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90</w:t>
      </w:r>
      <w:r w:rsidR="00F063F3">
        <w:rPr>
          <w:rFonts w:cs="Arial"/>
          <w:sz w:val="20"/>
          <w:lang w:val="en-US"/>
        </w:rPr>
        <w:t>-e</w:t>
      </w:r>
    </w:p>
    <w:tbl>
      <w:tblPr>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17"/>
        <w:gridCol w:w="2407"/>
        <w:gridCol w:w="802"/>
        <w:gridCol w:w="2842"/>
        <w:gridCol w:w="1410"/>
        <w:gridCol w:w="187"/>
        <w:gridCol w:w="1717"/>
        <w:gridCol w:w="5377"/>
        <w:tblGridChange w:id="0">
          <w:tblGrid>
            <w:gridCol w:w="817"/>
            <w:gridCol w:w="3"/>
            <w:gridCol w:w="2404"/>
            <w:gridCol w:w="6"/>
            <w:gridCol w:w="796"/>
            <w:gridCol w:w="10"/>
            <w:gridCol w:w="2832"/>
            <w:gridCol w:w="32"/>
            <w:gridCol w:w="1378"/>
            <w:gridCol w:w="187"/>
            <w:gridCol w:w="34"/>
            <w:gridCol w:w="1057"/>
            <w:gridCol w:w="626"/>
            <w:gridCol w:w="4751"/>
            <w:gridCol w:w="626"/>
          </w:tblGrid>
        </w:tblGridChange>
      </w:tblGrid>
      <w:tr w:rsidR="00D4121D" w:rsidRPr="000472D1" w:rsidTr="00E92F11">
        <w:trPr>
          <w:cantSplit/>
          <w:tblHeader/>
        </w:trPr>
        <w:tc>
          <w:tcPr>
            <w:tcW w:w="817"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07"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02"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2842"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410"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904"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5377"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0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0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42"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410"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904"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5377" w:type="dxa"/>
            <w:tcBorders>
              <w:top w:val="single" w:sz="18" w:space="0" w:color="auto"/>
              <w:bottom w:val="single" w:sz="18" w:space="0" w:color="auto"/>
              <w:right w:val="single" w:sz="18" w:space="0" w:color="auto"/>
            </w:tcBorders>
            <w:shd w:val="clear" w:color="auto" w:fill="E6E6E6"/>
          </w:tcPr>
          <w:p w:rsidR="00644FF1" w:rsidRPr="00107C20" w:rsidRDefault="00644FF1" w:rsidP="00F7118B">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Sun</w:t>
            </w:r>
            <w:r w:rsidR="007C1993" w:rsidRPr="00107C20">
              <w:rPr>
                <w:rFonts w:ascii="Arial" w:hAnsi="Arial" w:cs="Arial"/>
                <w:b/>
                <w:color w:val="0000FF"/>
                <w:highlight w:val="yellow"/>
                <w:lang w:val="en-US"/>
              </w:rPr>
              <w:t xml:space="preserve"> </w:t>
            </w:r>
            <w:r w:rsidR="00B4165A">
              <w:rPr>
                <w:rFonts w:ascii="Arial" w:hAnsi="Arial" w:cs="Arial"/>
                <w:b/>
                <w:color w:val="0000FF"/>
                <w:highlight w:val="yellow"/>
                <w:lang w:val="en-US"/>
              </w:rPr>
              <w:t>6</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 xml:space="preserve">at </w:t>
            </w:r>
            <w:r w:rsidR="00CF0004">
              <w:rPr>
                <w:rFonts w:ascii="Arial" w:hAnsi="Arial" w:cs="Arial"/>
                <w:b/>
                <w:color w:val="0000FF"/>
                <w:highlight w:val="yellow"/>
                <w:lang w:val="en-US"/>
              </w:rPr>
              <w:t>2</w:t>
            </w:r>
            <w:r w:rsidR="00F7118B">
              <w:rPr>
                <w:rFonts w:ascii="Arial" w:hAnsi="Arial" w:cs="Arial"/>
                <w:b/>
                <w:color w:val="0000FF"/>
                <w:highlight w:val="yellow"/>
                <w:lang w:val="en-US"/>
              </w:rPr>
              <w:t>3</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w:t>
            </w:r>
            <w:r w:rsidR="00EB79C7" w:rsidRPr="00EB79C7">
              <w:rPr>
                <w:rFonts w:ascii="Arial" w:hAnsi="Arial" w:cs="Arial"/>
                <w:b/>
                <w:color w:val="0000FF"/>
                <w:highlight w:val="yellow"/>
                <w:lang w:val="en-US"/>
              </w:rPr>
              <w:t>UTC</w:t>
            </w:r>
          </w:p>
        </w:tc>
      </w:tr>
      <w:tr w:rsidR="00D4121D" w:rsidRPr="000472D1" w:rsidTr="00E92F11">
        <w:trPr>
          <w:cantSplit/>
        </w:trPr>
        <w:tc>
          <w:tcPr>
            <w:tcW w:w="817"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07"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02"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42"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41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904"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377"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E92F11">
        <w:trPr>
          <w:cantSplit/>
        </w:trPr>
        <w:tc>
          <w:tcPr>
            <w:tcW w:w="817"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407" w:type="dxa"/>
            <w:tcBorders>
              <w:top w:val="nil"/>
              <w:bottom w:val="nil"/>
            </w:tcBorders>
          </w:tcPr>
          <w:p w:rsidR="00207156" w:rsidRPr="00107C20" w:rsidRDefault="00207156" w:rsidP="000070EC">
            <w:pPr>
              <w:spacing w:after="0"/>
              <w:rPr>
                <w:rFonts w:ascii="Arial" w:eastAsia="MS Mincho" w:hAnsi="Arial" w:cs="Arial"/>
                <w:b/>
              </w:rPr>
            </w:pPr>
          </w:p>
        </w:tc>
        <w:tc>
          <w:tcPr>
            <w:tcW w:w="802"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2842"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410"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904"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5377"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0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0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41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904"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E92F11">
        <w:trPr>
          <w:cantSplit/>
        </w:trPr>
        <w:tc>
          <w:tcPr>
            <w:tcW w:w="817"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407"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02"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156"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5377"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07"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02"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410"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904"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E92F11">
        <w:trPr>
          <w:cantSplit/>
        </w:trPr>
        <w:tc>
          <w:tcPr>
            <w:tcW w:w="817"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407"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02"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156"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5377"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0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0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4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597"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71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5377"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DC219F" w:rsidP="002D1564">
            <w:pPr>
              <w:spacing w:after="0"/>
              <w:rPr>
                <w:rFonts w:ascii="Arial" w:hAnsi="Arial" w:cs="Arial"/>
                <w:sz w:val="14"/>
                <w:szCs w:val="14"/>
                <w:lang w:val="en-US"/>
              </w:rPr>
            </w:pPr>
            <w:hyperlink r:id="rId9" w:tgtFrame="_blank" w:history="1">
              <w:r w:rsidR="002D1564">
                <w:rPr>
                  <w:rStyle w:val="Lienhypertexte"/>
                  <w:rFonts w:ascii="Arial" w:hAnsi="Arial" w:cs="Arial"/>
                  <w:sz w:val="14"/>
                  <w:szCs w:val="14"/>
                  <w:lang w:val="en-US"/>
                </w:rPr>
                <w:t>CP</w:t>
              </w:r>
              <w:r w:rsidR="002D1564">
                <w:rPr>
                  <w:rStyle w:val="Lienhypertexte"/>
                  <w:rFonts w:ascii="Arial" w:hAnsi="Arial" w:cs="Arial"/>
                  <w:sz w:val="14"/>
                  <w:szCs w:val="14"/>
                  <w:lang w:val="en-US"/>
                </w:rPr>
                <w:noBreakHyphen/>
                <w:t xml:space="preserve">202000 </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6F760C"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From Sunday, </w:t>
            </w:r>
            <w:r w:rsidR="009608DD">
              <w:rPr>
                <w:rFonts w:ascii="Arial" w:hAnsi="Arial" w:cs="Arial"/>
                <w:b/>
                <w:bCs/>
              </w:rPr>
              <w:t>Dec</w:t>
            </w:r>
            <w:r w:rsidR="00C80B88">
              <w:rPr>
                <w:rFonts w:ascii="Arial" w:hAnsi="Arial" w:cs="Arial"/>
                <w:b/>
                <w:bCs/>
              </w:rPr>
              <w:t>.</w:t>
            </w:r>
            <w:r w:rsidRPr="002D1564">
              <w:rPr>
                <w:rFonts w:ascii="Arial" w:hAnsi="Arial" w:cs="Arial"/>
                <w:b/>
                <w:bCs/>
              </w:rPr>
              <w:t xml:space="preserve"> </w:t>
            </w:r>
            <w:r w:rsidR="009608DD">
              <w:rPr>
                <w:rFonts w:ascii="Arial" w:hAnsi="Arial" w:cs="Arial"/>
                <w:b/>
                <w:bCs/>
              </w:rPr>
              <w:t>6</w:t>
            </w:r>
            <w:r w:rsidRPr="002D1564">
              <w:rPr>
                <w:rFonts w:ascii="Arial" w:hAnsi="Arial" w:cs="Arial"/>
                <w:b/>
                <w:bCs/>
              </w:rPr>
              <w:t>, 2020 at 2</w:t>
            </w:r>
            <w:r w:rsidR="009636C7">
              <w:rPr>
                <w:rFonts w:ascii="Arial" w:hAnsi="Arial" w:cs="Arial"/>
                <w:b/>
                <w:bCs/>
              </w:rPr>
              <w:t>3</w:t>
            </w:r>
            <w:r w:rsidRPr="002D1564">
              <w:rPr>
                <w:rFonts w:ascii="Arial" w:hAnsi="Arial" w:cs="Arial"/>
                <w:b/>
                <w:bCs/>
              </w:rPr>
              <w:t xml:space="preserve">:00 </w:t>
            </w:r>
            <w:r w:rsidRPr="002D1564">
              <w:rPr>
                <w:rFonts w:ascii="Arial" w:hAnsi="Arial" w:cs="Arial"/>
                <w:b/>
                <w:bCs/>
                <w:lang w:val="en-US"/>
              </w:rPr>
              <w:t>UTC</w:t>
            </w:r>
            <w:r w:rsidRPr="002D1564">
              <w:rPr>
                <w:rFonts w:ascii="Arial" w:hAnsi="Arial" w:cs="Arial"/>
                <w:lang w:val="en-US"/>
              </w:rPr>
              <w:t xml:space="preserve">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until Wednesday, </w:t>
            </w:r>
            <w:r w:rsidR="009608DD">
              <w:rPr>
                <w:rFonts w:ascii="Arial" w:hAnsi="Arial" w:cs="Arial"/>
                <w:b/>
                <w:bCs/>
              </w:rPr>
              <w:t>Dec</w:t>
            </w:r>
            <w:r w:rsidR="00C80B88">
              <w:rPr>
                <w:rFonts w:ascii="Arial" w:hAnsi="Arial" w:cs="Arial"/>
                <w:b/>
                <w:bCs/>
              </w:rPr>
              <w:t>.</w:t>
            </w:r>
            <w:r w:rsidRPr="002D1564">
              <w:rPr>
                <w:rFonts w:ascii="Arial" w:hAnsi="Arial" w:cs="Arial"/>
                <w:b/>
                <w:bCs/>
              </w:rPr>
              <w:t xml:space="preserve"> </w:t>
            </w:r>
            <w:r w:rsidR="009608DD">
              <w:rPr>
                <w:rFonts w:ascii="Arial" w:hAnsi="Arial" w:cs="Arial"/>
                <w:b/>
                <w:bCs/>
              </w:rPr>
              <w:t>9</w:t>
            </w:r>
            <w:r w:rsidRPr="002D1564">
              <w:rPr>
                <w:rFonts w:ascii="Arial" w:hAnsi="Arial" w:cs="Arial"/>
                <w:b/>
                <w:bCs/>
              </w:rPr>
              <w:t>, 2020 at 2</w:t>
            </w:r>
            <w:r w:rsidR="009636C7">
              <w:rPr>
                <w:rFonts w:ascii="Arial" w:hAnsi="Arial" w:cs="Arial"/>
                <w:b/>
                <w:bCs/>
              </w:rPr>
              <w:t>2</w:t>
            </w:r>
            <w:r w:rsidRPr="002D1564">
              <w:rPr>
                <w:rFonts w:ascii="Arial" w:hAnsi="Arial" w:cs="Arial"/>
                <w:b/>
                <w:bCs/>
              </w:rPr>
              <w:t xml:space="preserve">:30 </w:t>
            </w:r>
            <w:r w:rsidRPr="002D1564">
              <w:rPr>
                <w:rFonts w:ascii="Arial" w:hAnsi="Arial" w:cs="Arial"/>
                <w:b/>
                <w:bCs/>
                <w:lang w:val="en-US"/>
              </w:rPr>
              <w:t>UTC</w:t>
            </w:r>
          </w:p>
          <w:p w:rsidR="002D1564" w:rsidRDefault="002D1564" w:rsidP="002D1564">
            <w:pPr>
              <w:rPr>
                <w:rFonts w:ascii="Arial" w:hAnsi="Arial" w:cs="Arial"/>
                <w:lang w:val="en-US"/>
              </w:rPr>
            </w:pPr>
          </w:p>
          <w:p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2D1564" w:rsidRPr="002D1564" w:rsidRDefault="002D1564" w:rsidP="002D1564">
            <w:pPr>
              <w:rPr>
                <w:rFonts w:ascii="Arial" w:hAnsi="Arial" w:cs="Arial"/>
                <w:lang w:val="es-ES"/>
              </w:rPr>
            </w:pPr>
            <w:r w:rsidRPr="002D1564">
              <w:rPr>
                <w:rFonts w:ascii="Arial" w:hAnsi="Arial" w:cs="Arial"/>
                <w:b/>
                <w:bCs/>
                <w:u w:val="single"/>
                <w:lang w:val="en-US"/>
              </w:rPr>
              <w:t>Dedicated email list:</w:t>
            </w:r>
          </w:p>
          <w:p w:rsidR="002D1564" w:rsidRPr="002D1564" w:rsidRDefault="002D1564" w:rsidP="002D1564">
            <w:pPr>
              <w:rPr>
                <w:rFonts w:ascii="Arial" w:hAnsi="Arial" w:cs="Arial"/>
                <w:lang w:val="es-ES"/>
              </w:rPr>
            </w:pPr>
            <w:r w:rsidRPr="002D1564">
              <w:rPr>
                <w:rFonts w:ascii="Arial" w:hAnsi="Arial" w:cs="Arial"/>
                <w:lang w:val="en-US"/>
              </w:rPr>
              <w:t xml:space="preserve">A dedicated email list will used during this three days: </w:t>
            </w:r>
            <w:hyperlink r:id="rId10" w:history="1">
              <w:r w:rsidR="009636C7">
                <w:rPr>
                  <w:rStyle w:val="Lienhypertexte"/>
                  <w:rFonts w:ascii="Arial" w:hAnsi="Arial" w:cs="Arial"/>
                  <w:lang w:val="en-US"/>
                </w:rPr>
                <w:t>3GPP_CT90_E_Meeting@list.etsi.org</w:t>
              </w:r>
            </w:hyperlink>
            <w:r w:rsidRPr="002D1564">
              <w:rPr>
                <w:rFonts w:ascii="Arial" w:hAnsi="Arial" w:cs="Arial"/>
                <w:lang w:val="en-US"/>
              </w:rPr>
              <w:t xml:space="preserve"> </w:t>
            </w:r>
          </w:p>
          <w:p w:rsidR="002D1564" w:rsidRPr="002D1564" w:rsidRDefault="002D1564" w:rsidP="002D1564">
            <w:pPr>
              <w:rPr>
                <w:rFonts w:ascii="Arial" w:hAnsi="Arial" w:cs="Arial"/>
                <w:lang w:val="es-ES"/>
              </w:rPr>
            </w:pPr>
            <w:r w:rsidRPr="002D1564">
              <w:rPr>
                <w:rFonts w:ascii="Arial" w:hAnsi="Arial" w:cs="Arial"/>
                <w:lang w:val="en-US"/>
              </w:rPr>
              <w:t xml:space="preserve">From </w:t>
            </w:r>
            <w:r w:rsidR="00C80B88">
              <w:rPr>
                <w:rFonts w:ascii="Arial" w:hAnsi="Arial" w:cs="Arial"/>
                <w:b/>
                <w:bCs/>
                <w:lang w:val="en-US"/>
              </w:rPr>
              <w:t xml:space="preserve">Sunday, </w:t>
            </w:r>
            <w:r w:rsidR="009608DD">
              <w:rPr>
                <w:rFonts w:ascii="Arial" w:hAnsi="Arial" w:cs="Arial"/>
                <w:b/>
                <w:bCs/>
                <w:lang w:val="en-US"/>
              </w:rPr>
              <w:t>Dec</w:t>
            </w:r>
            <w:r w:rsidR="00C80B88">
              <w:rPr>
                <w:rFonts w:ascii="Arial" w:hAnsi="Arial" w:cs="Arial"/>
                <w:b/>
                <w:bCs/>
                <w:lang w:val="en-US"/>
              </w:rPr>
              <w:t>. 6</w:t>
            </w:r>
            <w:r w:rsidRPr="002D1564">
              <w:rPr>
                <w:rFonts w:ascii="Arial" w:hAnsi="Arial" w:cs="Arial"/>
                <w:b/>
                <w:bCs/>
                <w:lang w:val="en-US"/>
              </w:rPr>
              <w:t>, 2020 at 2</w:t>
            </w:r>
            <w:r w:rsidR="009636C7">
              <w:rPr>
                <w:rFonts w:ascii="Arial" w:hAnsi="Arial" w:cs="Arial"/>
                <w:b/>
                <w:bCs/>
                <w:lang w:val="en-US"/>
              </w:rPr>
              <w:t>3</w:t>
            </w:r>
            <w:r w:rsidRPr="002D1564">
              <w:rPr>
                <w:rFonts w:ascii="Arial" w:hAnsi="Arial" w:cs="Arial"/>
                <w:b/>
                <w:bCs/>
                <w:lang w:val="en-US"/>
              </w:rPr>
              <w:t>:00 UTC</w:t>
            </w:r>
            <w:r w:rsidRPr="002D1564">
              <w:rPr>
                <w:rFonts w:ascii="Arial" w:hAnsi="Arial" w:cs="Arial"/>
                <w:lang w:val="en-US"/>
              </w:rPr>
              <w:t>, all the emails related to the CT#</w:t>
            </w:r>
            <w:r w:rsidR="00DE020F">
              <w:rPr>
                <w:rFonts w:ascii="Arial" w:hAnsi="Arial" w:cs="Arial"/>
                <w:lang w:val="en-US"/>
              </w:rPr>
              <w:t>90</w:t>
            </w:r>
            <w:r w:rsidRPr="002D1564">
              <w:rPr>
                <w:rFonts w:ascii="Arial" w:hAnsi="Arial" w:cs="Arial"/>
                <w:lang w:val="en-US"/>
              </w:rPr>
              <w:t xml:space="preserve"> e-meeting shall be sent using this email list till the end of the meeting.</w:t>
            </w:r>
          </w:p>
          <w:p w:rsidR="002D1564" w:rsidRPr="002D1564" w:rsidRDefault="002D1564" w:rsidP="002D1564">
            <w:pPr>
              <w:rPr>
                <w:rFonts w:ascii="Arial" w:hAnsi="Arial" w:cs="Arial"/>
                <w:lang w:val="es-ES"/>
              </w:rPr>
            </w:pPr>
            <w:r w:rsidRPr="002D1564">
              <w:rPr>
                <w:rFonts w:ascii="Arial" w:hAnsi="Arial" w:cs="Arial"/>
                <w:lang w:val="en-US"/>
              </w:rPr>
              <w:t xml:space="preserve">When registered, delegates will be automatically subscribed to this email list. </w:t>
            </w:r>
          </w:p>
          <w:p w:rsidR="002D1564" w:rsidRPr="002D1564" w:rsidRDefault="002D1564" w:rsidP="002D1564">
            <w:pPr>
              <w:rPr>
                <w:rFonts w:ascii="Arial" w:hAnsi="Arial" w:cs="Arial"/>
                <w:lang w:val="es-ES"/>
              </w:rPr>
            </w:pPr>
            <w:r w:rsidRPr="002D1564">
              <w:rPr>
                <w:rFonts w:ascii="Arial" w:hAnsi="Arial" w:cs="Arial"/>
                <w:b/>
                <w:bCs/>
                <w:u w:val="single"/>
                <w:lang w:val="en-US"/>
              </w:rPr>
              <w:t>GoToWebinar session</w:t>
            </w:r>
            <w:r w:rsidR="009636C7">
              <w:rPr>
                <w:rFonts w:ascii="Arial" w:hAnsi="Arial" w:cs="Arial"/>
                <w:b/>
                <w:bCs/>
                <w:u w:val="single"/>
                <w:lang w:val="en-US"/>
              </w:rPr>
              <w:t>s</w:t>
            </w:r>
            <w:r w:rsidRPr="002D1564">
              <w:rPr>
                <w:rFonts w:ascii="Arial" w:hAnsi="Arial" w:cs="Arial"/>
                <w:b/>
                <w:bCs/>
                <w:u w:val="single"/>
                <w:lang w:val="en-US"/>
              </w:rPr>
              <w:t>:</w:t>
            </w:r>
          </w:p>
          <w:p w:rsidR="002D1564" w:rsidRPr="002D1564" w:rsidRDefault="002D1564" w:rsidP="002D1564">
            <w:pPr>
              <w:rPr>
                <w:rFonts w:ascii="Arial" w:hAnsi="Arial" w:cs="Arial"/>
                <w:lang w:val="es-ES"/>
              </w:rPr>
            </w:pPr>
            <w:r w:rsidRPr="002D1564">
              <w:rPr>
                <w:rFonts w:ascii="Arial" w:hAnsi="Arial" w:cs="Arial"/>
                <w:lang w:val="en-US"/>
              </w:rPr>
              <w:t>During this meeting, we will have daily online session using GoToWebinar</w:t>
            </w:r>
            <w:r w:rsidR="009636C7">
              <w:rPr>
                <w:rFonts w:ascii="Arial" w:hAnsi="Arial" w:cs="Arial"/>
                <w:lang w:val="en-US"/>
              </w:rPr>
              <w:t xml:space="preserve"> (GTW), using the same timeslot </w:t>
            </w:r>
            <w:r w:rsidR="009636C7" w:rsidRPr="002D1564">
              <w:rPr>
                <w:rFonts w:ascii="Arial" w:hAnsi="Arial" w:cs="Arial"/>
                <w:b/>
                <w:bCs/>
                <w:lang w:val="en-US"/>
              </w:rPr>
              <w:t>1</w:t>
            </w:r>
            <w:r w:rsidR="009636C7">
              <w:rPr>
                <w:rFonts w:ascii="Arial" w:hAnsi="Arial" w:cs="Arial"/>
                <w:b/>
                <w:bCs/>
                <w:lang w:val="en-US"/>
              </w:rPr>
              <w:t>4</w:t>
            </w:r>
            <w:r w:rsidR="009636C7" w:rsidRPr="002D1564">
              <w:rPr>
                <w:rFonts w:ascii="Arial" w:hAnsi="Arial" w:cs="Arial"/>
                <w:b/>
                <w:bCs/>
                <w:lang w:val="en-US"/>
              </w:rPr>
              <w:t>:00 to 1</w:t>
            </w:r>
            <w:r w:rsidR="009636C7">
              <w:rPr>
                <w:rFonts w:ascii="Arial" w:hAnsi="Arial" w:cs="Arial"/>
                <w:b/>
                <w:bCs/>
                <w:lang w:val="en-US"/>
              </w:rPr>
              <w:t>6</w:t>
            </w:r>
            <w:r w:rsidR="009636C7" w:rsidRPr="002D1564">
              <w:rPr>
                <w:rFonts w:ascii="Arial" w:hAnsi="Arial" w:cs="Arial"/>
                <w:b/>
                <w:bCs/>
                <w:lang w:val="en-US"/>
              </w:rPr>
              <w:t>:00 UTC</w:t>
            </w:r>
            <w:r w:rsidR="009636C7">
              <w:rPr>
                <w:rFonts w:ascii="Arial" w:hAnsi="Arial" w:cs="Arial"/>
                <w:b/>
                <w:bCs/>
                <w:lang w:val="en-US"/>
              </w:rPr>
              <w:t>:</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Monday, </w:t>
            </w:r>
            <w:r w:rsidR="009608DD">
              <w:rPr>
                <w:rFonts w:ascii="Arial" w:hAnsi="Arial" w:cs="Arial"/>
                <w:b/>
                <w:bCs/>
                <w:lang w:val="en-US"/>
              </w:rPr>
              <w:t>Dec</w:t>
            </w:r>
            <w:r w:rsidR="00C80B88">
              <w:rPr>
                <w:rFonts w:ascii="Arial" w:hAnsi="Arial" w:cs="Arial"/>
                <w:b/>
                <w:bCs/>
                <w:lang w:val="en-US"/>
              </w:rPr>
              <w:t>.</w:t>
            </w:r>
            <w:r w:rsidRPr="002D1564">
              <w:rPr>
                <w:rFonts w:ascii="Arial" w:hAnsi="Arial" w:cs="Arial"/>
                <w:b/>
                <w:bCs/>
                <w:lang w:val="en-US"/>
              </w:rPr>
              <w:t xml:space="preserve"> </w:t>
            </w:r>
            <w:r w:rsidR="009608DD">
              <w:rPr>
                <w:rFonts w:ascii="Arial" w:hAnsi="Arial" w:cs="Arial"/>
                <w:b/>
                <w:bCs/>
                <w:lang w:val="en-US"/>
              </w:rPr>
              <w:t>7</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Tuesday, </w:t>
            </w:r>
            <w:r w:rsidR="009608DD">
              <w:rPr>
                <w:rFonts w:ascii="Arial" w:hAnsi="Arial" w:cs="Arial"/>
                <w:b/>
                <w:bCs/>
                <w:lang w:val="en-US"/>
              </w:rPr>
              <w:t>Dec</w:t>
            </w:r>
            <w:r w:rsidR="00C80B88">
              <w:rPr>
                <w:rFonts w:ascii="Arial" w:hAnsi="Arial" w:cs="Arial"/>
                <w:b/>
                <w:bCs/>
                <w:lang w:val="en-US"/>
              </w:rPr>
              <w:t>.</w:t>
            </w:r>
            <w:r w:rsidRPr="002D1564">
              <w:rPr>
                <w:rFonts w:ascii="Arial" w:hAnsi="Arial" w:cs="Arial"/>
                <w:b/>
                <w:bCs/>
                <w:lang w:val="en-US"/>
              </w:rPr>
              <w:t xml:space="preserve"> </w:t>
            </w:r>
            <w:r w:rsidR="009608DD">
              <w:rPr>
                <w:rFonts w:ascii="Arial" w:hAnsi="Arial" w:cs="Arial"/>
                <w:b/>
                <w:bCs/>
                <w:lang w:val="en-US"/>
              </w:rPr>
              <w:t>8</w:t>
            </w:r>
          </w:p>
          <w:p w:rsid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Wednesday, </w:t>
            </w:r>
            <w:r w:rsidR="009608DD">
              <w:rPr>
                <w:rFonts w:ascii="Arial" w:hAnsi="Arial" w:cs="Arial"/>
                <w:b/>
                <w:bCs/>
                <w:lang w:val="en-US"/>
              </w:rPr>
              <w:t>Dec</w:t>
            </w:r>
            <w:r w:rsidR="00C80B88">
              <w:rPr>
                <w:rFonts w:ascii="Arial" w:hAnsi="Arial" w:cs="Arial"/>
                <w:b/>
                <w:bCs/>
                <w:lang w:val="en-US"/>
              </w:rPr>
              <w:t>.</w:t>
            </w:r>
            <w:r w:rsidRPr="002D1564">
              <w:rPr>
                <w:rFonts w:ascii="Arial" w:hAnsi="Arial" w:cs="Arial"/>
                <w:b/>
                <w:bCs/>
                <w:lang w:val="en-US"/>
              </w:rPr>
              <w:t xml:space="preserve"> </w:t>
            </w:r>
            <w:r w:rsidR="009608DD">
              <w:rPr>
                <w:rFonts w:ascii="Arial" w:hAnsi="Arial" w:cs="Arial"/>
                <w:b/>
                <w:bCs/>
                <w:lang w:val="en-US"/>
              </w:rPr>
              <w:t>9</w:t>
            </w:r>
          </w:p>
          <w:p w:rsidR="009636C7" w:rsidRDefault="009636C7" w:rsidP="002D1564">
            <w:pPr>
              <w:overflowPunct/>
              <w:autoSpaceDE/>
              <w:autoSpaceDN/>
              <w:adjustRightInd/>
              <w:spacing w:after="0"/>
              <w:textAlignment w:val="auto"/>
              <w:rPr>
                <w:rFonts w:ascii="Arial" w:hAnsi="Arial" w:cs="Arial"/>
                <w:lang w:val="es-ES"/>
              </w:rPr>
            </w:pPr>
          </w:p>
          <w:p w:rsidR="002D1564" w:rsidRDefault="009636C7" w:rsidP="002D1564">
            <w:pPr>
              <w:overflowPunct/>
              <w:autoSpaceDE/>
              <w:autoSpaceDN/>
              <w:adjustRightInd/>
              <w:spacing w:after="0"/>
              <w:textAlignment w:val="auto"/>
              <w:rPr>
                <w:rFonts w:ascii="Arial" w:hAnsi="Arial" w:cs="Arial"/>
                <w:lang w:val="es-ES"/>
              </w:rPr>
            </w:pPr>
            <w:r>
              <w:rPr>
                <w:rFonts w:ascii="Arial" w:hAnsi="Arial" w:cs="Arial"/>
                <w:lang w:val="es-ES"/>
              </w:rPr>
              <w:t>As usual, the Wednesday session can be skipped if not required.</w:t>
            </w:r>
          </w:p>
          <w:p w:rsidR="009636C7" w:rsidRPr="002D1564" w:rsidRDefault="009636C7"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t>In the document CP-20</w:t>
            </w:r>
            <w:r w:rsidR="009636C7">
              <w:rPr>
                <w:rFonts w:ascii="Arial" w:hAnsi="Arial" w:cs="Arial"/>
                <w:lang w:val="en-US"/>
              </w:rPr>
              <w:t>3</w:t>
            </w:r>
            <w:r w:rsidRPr="002D1564">
              <w:rPr>
                <w:rFonts w:ascii="Arial" w:hAnsi="Arial" w:cs="Arial"/>
                <w:lang w:val="en-US"/>
              </w:rPr>
              <w:t>015, you will find useful info regarding:</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Pr="009636C7"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Use of GoToWebinar</w:t>
            </w:r>
          </w:p>
          <w:p w:rsidR="009636C7" w:rsidRDefault="009636C7" w:rsidP="002D1564">
            <w:pPr>
              <w:numPr>
                <w:ilvl w:val="0"/>
                <w:numId w:val="15"/>
              </w:numPr>
              <w:overflowPunct/>
              <w:autoSpaceDE/>
              <w:autoSpaceDN/>
              <w:adjustRightInd/>
              <w:spacing w:after="0"/>
              <w:textAlignment w:val="auto"/>
              <w:rPr>
                <w:rFonts w:ascii="Arial" w:hAnsi="Arial" w:cs="Arial"/>
                <w:lang w:val="es-ES"/>
              </w:rPr>
            </w:pPr>
            <w:r>
              <w:rPr>
                <w:rFonts w:ascii="Arial" w:hAnsi="Arial" w:cs="Arial"/>
                <w:lang w:val="en-US"/>
              </w:rPr>
              <w:t>Use of 3GPP TOHRU</w:t>
            </w:r>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lang w:val="en-US"/>
              </w:rPr>
              <w:t>This document may be updated to further clarify the overall process.</w:t>
            </w:r>
          </w:p>
          <w:p w:rsidR="002D1564" w:rsidRPr="002D1564" w:rsidRDefault="002D1564" w:rsidP="002D1564">
            <w:pPr>
              <w:spacing w:after="0"/>
              <w:rPr>
                <w:rFonts w:ascii="Arial" w:hAnsi="Arial" w:cs="Arial"/>
                <w:lang w:val="es-ES"/>
              </w:rPr>
            </w:pPr>
          </w:p>
        </w:tc>
      </w:tr>
      <w:tr w:rsidR="001657CB" w:rsidRPr="001657CB"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CP-203001</w:t>
            </w: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rPr>
            </w:pPr>
            <w:r w:rsidRPr="001657CB">
              <w:rPr>
                <w:rFonts w:ascii="Arial" w:hAnsi="Arial" w:cs="Arial"/>
              </w:rPr>
              <w:t>Updated Agenda</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D0224F"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CP-203002</w:t>
            </w: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rPr>
            </w:pPr>
            <w:r w:rsidRPr="001657CB">
              <w:rPr>
                <w:rFonts w:ascii="Arial" w:hAnsi="Arial" w:cs="Arial"/>
              </w:rPr>
              <w:t>Proposed allocation of documents to agenda items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BC14AC"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B70E82">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 w:author="Lionel" w:date="2020-12-09T00:50: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 w:author="Lionel" w:date="2020-12-09T00:50:00Z">
            <w:trPr>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3" w:author="Lionel" w:date="2020-12-09T00:50:00Z">
              <w:tcPr>
                <w:tcW w:w="817" w:type="dxa"/>
                <w:tcBorders>
                  <w:top w:val="single" w:sz="4" w:space="0" w:color="auto"/>
                  <w:left w:val="single" w:sz="18" w:space="0" w:color="auto"/>
                  <w:bottom w:val="nil"/>
                  <w:right w:val="single" w:sz="4" w:space="0" w:color="auto"/>
                </w:tcBorders>
                <w:shd w:val="clear" w:color="000000" w:fill="FFFFFF"/>
              </w:tcPr>
            </w:tcPrChange>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4" w:author="Lionel" w:date="2020-12-09T00:50:00Z">
              <w:tcPr>
                <w:tcW w:w="2407" w:type="dxa"/>
                <w:gridSpan w:val="2"/>
                <w:tcBorders>
                  <w:top w:val="single" w:sz="4" w:space="0" w:color="auto"/>
                  <w:left w:val="single" w:sz="4" w:space="0" w:color="auto"/>
                  <w:bottom w:val="nil"/>
                  <w:right w:val="single" w:sz="4" w:space="0" w:color="auto"/>
                </w:tcBorders>
                <w:shd w:val="clear" w:color="000000" w:fill="FFFFFF"/>
              </w:tcPr>
            </w:tcPrChange>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5" w:author="Lionel" w:date="2020-12-09T00:50:00Z">
              <w:tcPr>
                <w:tcW w:w="80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CP-203003</w:t>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6" w:author="Lionel" w:date="2020-12-09T00:50:00Z">
              <w:tcPr>
                <w:tcW w:w="284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1657CB" w:rsidRPr="001657CB" w:rsidRDefault="001657CB" w:rsidP="001657CB">
            <w:pPr>
              <w:spacing w:after="0"/>
              <w:rPr>
                <w:rFonts w:ascii="Arial" w:hAnsi="Arial" w:cs="Arial"/>
              </w:rPr>
            </w:pPr>
            <w:r w:rsidRPr="001657CB">
              <w:rPr>
                <w:rFonts w:ascii="Arial" w:hAnsi="Arial" w:cs="Arial"/>
              </w:rPr>
              <w:t>Allocation of documents to agenda items: status on Monday morning</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Change w:id="7" w:author="Lionel" w:date="2020-12-09T00:50:00Z">
              <w:tcPr>
                <w:tcW w:w="159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8" w:author="Lionel" w:date="2020-12-09T00:50:00Z">
              <w:tcPr>
                <w:tcW w:w="171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rsidR="001657CB" w:rsidRPr="001657CB" w:rsidRDefault="00E3167D"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Change w:id="9" w:author="Lionel" w:date="2020-12-09T00:50:00Z">
              <w:tcPr>
                <w:tcW w:w="5377" w:type="dxa"/>
                <w:gridSpan w:val="2"/>
                <w:tcBorders>
                  <w:top w:val="single" w:sz="4" w:space="0" w:color="auto"/>
                  <w:left w:val="single" w:sz="4" w:space="0" w:color="auto"/>
                  <w:bottom w:val="single" w:sz="4" w:space="0" w:color="auto"/>
                  <w:right w:val="single" w:sz="18" w:space="0" w:color="auto"/>
                </w:tcBorders>
                <w:shd w:val="clear" w:color="auto" w:fill="00FFFF"/>
              </w:tcPr>
            </w:tcPrChange>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B70E82" w:rsidRPr="001657CB" w:rsidTr="00B70E82">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 w:author="Lionel" w:date="2020-12-09T00:50: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 w:author="Lionel" w:date="2020-12-09T00:50:00Z">
            <w:trPr>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12" w:author="Lionel" w:date="2020-12-09T00:50:00Z">
              <w:tcPr>
                <w:tcW w:w="817" w:type="dxa"/>
                <w:tcBorders>
                  <w:top w:val="single" w:sz="4" w:space="0" w:color="auto"/>
                  <w:left w:val="single" w:sz="18" w:space="0" w:color="auto"/>
                  <w:bottom w:val="nil"/>
                  <w:right w:val="single" w:sz="4" w:space="0" w:color="auto"/>
                </w:tcBorders>
                <w:shd w:val="clear" w:color="000000" w:fill="FFFFFF"/>
              </w:tcPr>
            </w:tcPrChange>
          </w:tcPr>
          <w:p w:rsidR="00B70E82" w:rsidRPr="001657CB" w:rsidRDefault="00B70E82" w:rsidP="00B70E82">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13" w:author="Lionel" w:date="2020-12-09T00:50:00Z">
              <w:tcPr>
                <w:tcW w:w="2407" w:type="dxa"/>
                <w:gridSpan w:val="2"/>
                <w:tcBorders>
                  <w:top w:val="single" w:sz="4" w:space="0" w:color="auto"/>
                  <w:left w:val="single" w:sz="4" w:space="0" w:color="auto"/>
                  <w:bottom w:val="nil"/>
                  <w:right w:val="single" w:sz="4" w:space="0" w:color="auto"/>
                </w:tcBorders>
                <w:shd w:val="clear" w:color="000000" w:fill="FFFFFF"/>
              </w:tcPr>
            </w:tcPrChange>
          </w:tcPr>
          <w:p w:rsidR="00B70E82" w:rsidRPr="001657CB" w:rsidRDefault="00B70E82" w:rsidP="00B70E82">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4" w:author="Lionel" w:date="2020-12-09T00:50:00Z">
              <w:tcPr>
                <w:tcW w:w="80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B70E82" w:rsidRPr="001657CB" w:rsidRDefault="00B70E82" w:rsidP="00B70E82">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CP-203004</w:t>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5" w:author="Lionel" w:date="2020-12-09T00:50:00Z">
              <w:tcPr>
                <w:tcW w:w="284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B70E82" w:rsidRPr="004D3097" w:rsidRDefault="00B70E82" w:rsidP="00B70E82">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Change w:id="16" w:author="Lionel" w:date="2020-12-09T00:50:00Z">
              <w:tcPr>
                <w:tcW w:w="159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rsidR="00B70E82" w:rsidRPr="001657CB" w:rsidRDefault="00B70E82" w:rsidP="00B70E82">
            <w:pPr>
              <w:overflowPunct/>
              <w:spacing w:after="0"/>
              <w:textAlignment w:val="auto"/>
              <w:rPr>
                <w:rFonts w:ascii="Arial" w:eastAsia="MS Mincho" w:hAnsi="Arial" w:cs="Arial"/>
                <w:lang w:val="en-US" w:eastAsia="de-DE"/>
              </w:rPr>
            </w:pPr>
            <w:ins w:id="17" w:author="Lionel" w:date="2020-12-09T00:49:00Z">
              <w:r w:rsidRPr="00C24137">
                <w:rPr>
                  <w:rFonts w:ascii="Arial" w:eastAsia="MS Mincho" w:hAnsi="Arial" w:cs="Arial"/>
                  <w:lang w:val="en-US" w:eastAsia="de-DE"/>
                </w:rPr>
                <w:t>CT Chairman</w:t>
              </w:r>
            </w:ins>
            <w:del w:id="18" w:author="Lionel" w:date="2020-12-09T00:49:00Z">
              <w:r w:rsidRPr="001657CB" w:rsidDel="000F16B0">
                <w:rPr>
                  <w:rFonts w:ascii="Arial" w:eastAsia="MS Mincho" w:hAnsi="Arial" w:cs="Arial"/>
                  <w:lang w:val="en-US" w:eastAsia="de-DE"/>
                </w:rPr>
                <w:delText>CT Vice Chairman</w:delText>
              </w:r>
            </w:del>
          </w:p>
        </w:tc>
        <w:tc>
          <w:tcPr>
            <w:tcW w:w="1717" w:type="dxa"/>
            <w:tcBorders>
              <w:top w:val="single" w:sz="4" w:space="0" w:color="auto"/>
              <w:left w:val="single" w:sz="4" w:space="0" w:color="auto"/>
              <w:bottom w:val="single" w:sz="4" w:space="0" w:color="auto"/>
              <w:right w:val="single" w:sz="4" w:space="0" w:color="auto"/>
            </w:tcBorders>
            <w:shd w:val="clear" w:color="auto" w:fill="auto"/>
            <w:tcPrChange w:id="19" w:author="Lionel" w:date="2020-12-09T00:50:00Z">
              <w:tcPr>
                <w:tcW w:w="171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rsidR="00B70E82" w:rsidRPr="001657CB" w:rsidRDefault="00B70E82" w:rsidP="00B70E82">
            <w:pPr>
              <w:overflowPunct/>
              <w:spacing w:after="0"/>
              <w:textAlignment w:val="auto"/>
              <w:rPr>
                <w:rFonts w:ascii="Arial" w:eastAsia="MS Mincho" w:hAnsi="Arial" w:cs="Arial"/>
                <w:lang w:val="en-US" w:eastAsia="de-DE"/>
              </w:rPr>
            </w:pPr>
            <w:ins w:id="20" w:author="Lionel" w:date="2020-12-09T00:49:00Z">
              <w:r>
                <w:rPr>
                  <w:rFonts w:ascii="Arial" w:eastAsia="MS Mincho" w:hAnsi="Arial" w:cs="Arial"/>
                  <w:lang w:val="en-US" w:eastAsia="de-DE"/>
                </w:rPr>
                <w:t>Noted</w:t>
              </w:r>
            </w:ins>
            <w:del w:id="21" w:author="Lionel" w:date="2020-12-09T00:49:00Z">
              <w:r w:rsidRPr="001657CB" w:rsidDel="00B70E82">
                <w:rPr>
                  <w:rFonts w:ascii="Arial" w:eastAsia="MS Mincho" w:hAnsi="Arial" w:cs="Arial"/>
                  <w:lang w:val="en-US" w:eastAsia="de-DE"/>
                </w:rPr>
                <w:delText> </w:delText>
              </w:r>
            </w:del>
          </w:p>
        </w:tc>
        <w:tc>
          <w:tcPr>
            <w:tcW w:w="5377" w:type="dxa"/>
            <w:tcBorders>
              <w:top w:val="single" w:sz="4" w:space="0" w:color="auto"/>
              <w:left w:val="single" w:sz="4" w:space="0" w:color="auto"/>
              <w:bottom w:val="single" w:sz="4" w:space="0" w:color="auto"/>
              <w:right w:val="single" w:sz="18" w:space="0" w:color="auto"/>
            </w:tcBorders>
            <w:shd w:val="clear" w:color="auto" w:fill="auto"/>
            <w:tcPrChange w:id="22" w:author="Lionel" w:date="2020-12-09T00:50:00Z">
              <w:tcPr>
                <w:tcW w:w="5377" w:type="dxa"/>
                <w:gridSpan w:val="2"/>
                <w:tcBorders>
                  <w:top w:val="single" w:sz="4" w:space="0" w:color="auto"/>
                  <w:left w:val="single" w:sz="4" w:space="0" w:color="auto"/>
                  <w:bottom w:val="single" w:sz="4" w:space="0" w:color="auto"/>
                  <w:right w:val="single" w:sz="18" w:space="0" w:color="auto"/>
                </w:tcBorders>
                <w:shd w:val="clear" w:color="auto" w:fill="00FFFF"/>
              </w:tcPr>
            </w:tcPrChange>
          </w:tcPr>
          <w:p w:rsidR="00B70E82" w:rsidRPr="001657CB" w:rsidRDefault="00B70E82" w:rsidP="00B70E82">
            <w:pPr>
              <w:rPr>
                <w:rFonts w:ascii="Arial" w:hAnsi="Arial" w:cs="Arial"/>
                <w:b/>
                <w:bCs/>
                <w:u w:val="single"/>
                <w:lang w:val="en-US"/>
              </w:rPr>
            </w:pPr>
            <w:r w:rsidRPr="001657CB">
              <w:rPr>
                <w:rFonts w:ascii="Arial" w:hAnsi="Arial" w:cs="Arial"/>
                <w:b/>
                <w:bCs/>
                <w:u w:val="single"/>
                <w:lang w:val="en-US"/>
              </w:rPr>
              <w:t> </w:t>
            </w:r>
          </w:p>
        </w:tc>
      </w:tr>
      <w:tr w:rsidR="00B70E82" w:rsidRPr="001657CB" w:rsidTr="00B70E82">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3" w:author="Lionel" w:date="2020-12-09T00:50: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4" w:author="Lionel" w:date="2020-12-09T00:50:00Z">
            <w:trPr>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25" w:author="Lionel" w:date="2020-12-09T00:50:00Z">
              <w:tcPr>
                <w:tcW w:w="817" w:type="dxa"/>
                <w:tcBorders>
                  <w:top w:val="single" w:sz="4" w:space="0" w:color="auto"/>
                  <w:left w:val="single" w:sz="18" w:space="0" w:color="auto"/>
                  <w:bottom w:val="nil"/>
                  <w:right w:val="single" w:sz="4" w:space="0" w:color="auto"/>
                </w:tcBorders>
                <w:shd w:val="clear" w:color="000000" w:fill="FFFFFF"/>
              </w:tcPr>
            </w:tcPrChange>
          </w:tcPr>
          <w:p w:rsidR="00B70E82" w:rsidRPr="001657CB" w:rsidRDefault="00B70E82" w:rsidP="00B70E82">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26" w:author="Lionel" w:date="2020-12-09T00:50:00Z">
              <w:tcPr>
                <w:tcW w:w="2407" w:type="dxa"/>
                <w:gridSpan w:val="2"/>
                <w:tcBorders>
                  <w:top w:val="single" w:sz="4" w:space="0" w:color="auto"/>
                  <w:left w:val="single" w:sz="4" w:space="0" w:color="auto"/>
                  <w:bottom w:val="nil"/>
                  <w:right w:val="single" w:sz="4" w:space="0" w:color="auto"/>
                </w:tcBorders>
                <w:shd w:val="clear" w:color="000000" w:fill="FFFFFF"/>
              </w:tcPr>
            </w:tcPrChange>
          </w:tcPr>
          <w:p w:rsidR="00B70E82" w:rsidRPr="001657CB" w:rsidRDefault="00B70E82" w:rsidP="00B70E82">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7" w:author="Lionel" w:date="2020-12-09T00:50:00Z">
              <w:tcPr>
                <w:tcW w:w="80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B70E82" w:rsidRPr="001657CB" w:rsidRDefault="00B70E82" w:rsidP="00B70E82">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CP-203005</w:t>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8" w:author="Lionel" w:date="2020-12-09T00:50:00Z">
              <w:tcPr>
                <w:tcW w:w="284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B70E82" w:rsidRPr="004D3097" w:rsidRDefault="00B70E82" w:rsidP="00B70E82">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2</w:t>
            </w:r>
            <w:r w:rsidRPr="004D3097">
              <w:rPr>
                <w:rFonts w:ascii="Arial" w:hAnsi="Arial" w:cs="Arial"/>
              </w:rPr>
              <w:t xml:space="preserve"> </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Change w:id="29" w:author="Lionel" w:date="2020-12-09T00:50:00Z">
              <w:tcPr>
                <w:tcW w:w="159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rsidR="00B70E82" w:rsidRPr="001657CB" w:rsidRDefault="00B70E82" w:rsidP="00B70E82">
            <w:pPr>
              <w:overflowPunct/>
              <w:spacing w:after="0"/>
              <w:textAlignment w:val="auto"/>
              <w:rPr>
                <w:rFonts w:ascii="Arial" w:eastAsia="MS Mincho" w:hAnsi="Arial" w:cs="Arial"/>
                <w:lang w:val="en-US" w:eastAsia="de-DE"/>
              </w:rPr>
            </w:pPr>
            <w:ins w:id="30" w:author="Lionel" w:date="2020-12-09T00:49:00Z">
              <w:r w:rsidRPr="00C24137">
                <w:rPr>
                  <w:rFonts w:ascii="Arial" w:eastAsia="MS Mincho" w:hAnsi="Arial" w:cs="Arial"/>
                  <w:lang w:val="en-US" w:eastAsia="de-DE"/>
                </w:rPr>
                <w:t>CT Chairman</w:t>
              </w:r>
            </w:ins>
            <w:del w:id="31" w:author="Lionel" w:date="2020-12-09T00:49:00Z">
              <w:r w:rsidRPr="001657CB" w:rsidDel="000F16B0">
                <w:rPr>
                  <w:rFonts w:ascii="Arial" w:eastAsia="MS Mincho" w:hAnsi="Arial" w:cs="Arial"/>
                  <w:lang w:val="en-US" w:eastAsia="de-DE"/>
                </w:rPr>
                <w:delText>CT Vice Chairman</w:delText>
              </w:r>
            </w:del>
          </w:p>
        </w:tc>
        <w:tc>
          <w:tcPr>
            <w:tcW w:w="1717" w:type="dxa"/>
            <w:tcBorders>
              <w:top w:val="single" w:sz="4" w:space="0" w:color="auto"/>
              <w:left w:val="single" w:sz="4" w:space="0" w:color="auto"/>
              <w:bottom w:val="single" w:sz="4" w:space="0" w:color="auto"/>
              <w:right w:val="single" w:sz="4" w:space="0" w:color="auto"/>
            </w:tcBorders>
            <w:shd w:val="clear" w:color="auto" w:fill="auto"/>
            <w:tcPrChange w:id="32" w:author="Lionel" w:date="2020-12-09T00:50:00Z">
              <w:tcPr>
                <w:tcW w:w="171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rsidR="00B70E82" w:rsidRPr="001657CB" w:rsidRDefault="00B70E82" w:rsidP="00B70E82">
            <w:pPr>
              <w:overflowPunct/>
              <w:spacing w:after="0"/>
              <w:textAlignment w:val="auto"/>
              <w:rPr>
                <w:rFonts w:ascii="Arial" w:eastAsia="MS Mincho" w:hAnsi="Arial" w:cs="Arial"/>
                <w:lang w:val="en-US" w:eastAsia="de-DE"/>
              </w:rPr>
            </w:pPr>
            <w:ins w:id="33" w:author="Lionel" w:date="2020-12-09T00:49:00Z">
              <w:r>
                <w:rPr>
                  <w:rFonts w:ascii="Arial" w:eastAsia="MS Mincho" w:hAnsi="Arial" w:cs="Arial"/>
                  <w:lang w:val="en-US" w:eastAsia="de-DE"/>
                </w:rPr>
                <w:t>Noted</w:t>
              </w:r>
            </w:ins>
            <w:del w:id="34" w:author="Lionel" w:date="2020-12-09T00:49:00Z">
              <w:r w:rsidRPr="001657CB" w:rsidDel="00B70E82">
                <w:rPr>
                  <w:rFonts w:ascii="Arial" w:eastAsia="MS Mincho" w:hAnsi="Arial" w:cs="Arial"/>
                  <w:lang w:val="en-US" w:eastAsia="de-DE"/>
                </w:rPr>
                <w:delText> </w:delText>
              </w:r>
            </w:del>
          </w:p>
        </w:tc>
        <w:tc>
          <w:tcPr>
            <w:tcW w:w="5377" w:type="dxa"/>
            <w:tcBorders>
              <w:top w:val="single" w:sz="4" w:space="0" w:color="auto"/>
              <w:left w:val="single" w:sz="4" w:space="0" w:color="auto"/>
              <w:bottom w:val="single" w:sz="4" w:space="0" w:color="auto"/>
              <w:right w:val="single" w:sz="18" w:space="0" w:color="auto"/>
            </w:tcBorders>
            <w:shd w:val="clear" w:color="auto" w:fill="auto"/>
            <w:tcPrChange w:id="35" w:author="Lionel" w:date="2020-12-09T00:50:00Z">
              <w:tcPr>
                <w:tcW w:w="5377" w:type="dxa"/>
                <w:gridSpan w:val="2"/>
                <w:tcBorders>
                  <w:top w:val="single" w:sz="4" w:space="0" w:color="auto"/>
                  <w:left w:val="single" w:sz="4" w:space="0" w:color="auto"/>
                  <w:bottom w:val="single" w:sz="4" w:space="0" w:color="auto"/>
                  <w:right w:val="single" w:sz="18" w:space="0" w:color="auto"/>
                </w:tcBorders>
                <w:shd w:val="clear" w:color="auto" w:fill="00FFFF"/>
              </w:tcPr>
            </w:tcPrChange>
          </w:tcPr>
          <w:p w:rsidR="00B70E82" w:rsidRPr="001657CB" w:rsidRDefault="00B70E82" w:rsidP="00B70E82">
            <w:pPr>
              <w:rPr>
                <w:rFonts w:ascii="Arial" w:hAnsi="Arial" w:cs="Arial"/>
                <w:b/>
                <w:bCs/>
                <w:u w:val="single"/>
                <w:lang w:val="en-US"/>
              </w:rPr>
            </w:pPr>
            <w:r w:rsidRPr="001657CB">
              <w:rPr>
                <w:rFonts w:ascii="Arial" w:hAnsi="Arial" w:cs="Arial"/>
                <w:b/>
                <w:bCs/>
                <w:u w:val="single"/>
                <w:lang w:val="en-US"/>
              </w:rPr>
              <w:t> </w:t>
            </w:r>
          </w:p>
        </w:tc>
      </w:tr>
      <w:tr w:rsidR="001657CB" w:rsidRPr="001657CB"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CP-203006</w:t>
            </w:r>
          </w:p>
        </w:tc>
        <w:tc>
          <w:tcPr>
            <w:tcW w:w="2842"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spacing w:after="0"/>
              <w:rPr>
                <w:rFonts w:ascii="Arial" w:hAnsi="Arial" w:cs="Arial"/>
              </w:rPr>
            </w:pPr>
            <w:r w:rsidRPr="001657CB">
              <w:rPr>
                <w:rFonts w:ascii="Arial" w:hAnsi="Arial" w:cs="Arial"/>
              </w:rPr>
              <w:t>Allocation of documents to agenda items: status After CT Plenary</w:t>
            </w:r>
          </w:p>
        </w:tc>
        <w:tc>
          <w:tcPr>
            <w:tcW w:w="1597" w:type="dxa"/>
            <w:gridSpan w:val="2"/>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B70E82" w:rsidP="001657CB">
            <w:pPr>
              <w:overflowPunct/>
              <w:spacing w:after="0"/>
              <w:textAlignment w:val="auto"/>
              <w:rPr>
                <w:rFonts w:ascii="Arial" w:eastAsia="MS Mincho" w:hAnsi="Arial" w:cs="Arial"/>
                <w:lang w:val="en-US" w:eastAsia="de-DE"/>
              </w:rPr>
            </w:pPr>
            <w:ins w:id="36" w:author="Lionel" w:date="2020-12-09T00:49:00Z">
              <w:r w:rsidRPr="001657CB">
                <w:rPr>
                  <w:rFonts w:ascii="Arial" w:eastAsia="MS Mincho" w:hAnsi="Arial" w:cs="Arial"/>
                  <w:lang w:val="en-US" w:eastAsia="de-DE"/>
                </w:rPr>
                <w:t>CT Chairman</w:t>
              </w:r>
            </w:ins>
            <w:del w:id="37" w:author="Lionel" w:date="2020-12-09T00:49:00Z">
              <w:r w:rsidR="001657CB" w:rsidRPr="001657CB" w:rsidDel="00B70E82">
                <w:rPr>
                  <w:rFonts w:ascii="Arial" w:eastAsia="MS Mincho" w:hAnsi="Arial" w:cs="Arial"/>
                  <w:lang w:val="en-US" w:eastAsia="de-DE"/>
                </w:rPr>
                <w:delText>CT Vice Chairman</w:delText>
              </w:r>
            </w:del>
          </w:p>
        </w:tc>
        <w:tc>
          <w:tcPr>
            <w:tcW w:w="1717"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00FFFF"/>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DC219F" w:rsidP="001657CB">
            <w:pPr>
              <w:spacing w:after="0"/>
              <w:rPr>
                <w:rFonts w:ascii="Arial" w:hAnsi="Arial" w:cs="Arial"/>
                <w:color w:val="0000FF"/>
                <w:sz w:val="14"/>
                <w:szCs w:val="14"/>
                <w:u w:val="single"/>
                <w:lang w:val="en-US"/>
              </w:rPr>
            </w:pPr>
            <w:hyperlink r:id="rId11" w:history="1">
              <w:r w:rsidR="001657CB" w:rsidRPr="001657CB">
                <w:rPr>
                  <w:rStyle w:val="Lienhypertexte"/>
                  <w:rFonts w:ascii="Arial" w:hAnsi="Arial" w:cs="Arial"/>
                  <w:sz w:val="14"/>
                  <w:szCs w:val="14"/>
                  <w:lang w:val="en-US"/>
                </w:rPr>
                <w:t>CP-203015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rPr>
            </w:pPr>
            <w:r w:rsidRPr="001657CB">
              <w:rPr>
                <w:rFonts w:ascii="Arial" w:hAnsi="Arial" w:cs="Arial"/>
              </w:rPr>
              <w:t>CT e-meeting Guidances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BC14AC"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B677A" w:rsidRPr="00C22AF9"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C7064B"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0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02"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2842"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597"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71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5377"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915347" w:rsidRPr="00D147B2" w:rsidTr="00B70E82">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8" w:author="Lionel" w:date="2020-12-09T00:50: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9" w:author="Lionel" w:date="2020-12-09T00:50:00Z">
            <w:trPr>
              <w:cantSplit/>
            </w:trPr>
          </w:trPrChange>
        </w:trPr>
        <w:tc>
          <w:tcPr>
            <w:tcW w:w="817" w:type="dxa"/>
            <w:tcBorders>
              <w:top w:val="single" w:sz="4" w:space="0" w:color="auto"/>
              <w:left w:val="single" w:sz="18" w:space="0" w:color="auto"/>
              <w:bottom w:val="nil"/>
              <w:right w:val="single" w:sz="4" w:space="0" w:color="auto"/>
            </w:tcBorders>
            <w:shd w:val="clear" w:color="auto" w:fill="auto"/>
            <w:tcPrChange w:id="40" w:author="Lionel" w:date="2020-12-09T00:50:00Z">
              <w:tcPr>
                <w:tcW w:w="817" w:type="dxa"/>
                <w:tcBorders>
                  <w:top w:val="single" w:sz="4" w:space="0" w:color="auto"/>
                  <w:left w:val="single" w:sz="18" w:space="0" w:color="auto"/>
                  <w:bottom w:val="nil"/>
                  <w:right w:val="single" w:sz="4" w:space="0" w:color="auto"/>
                </w:tcBorders>
                <w:shd w:val="clear" w:color="000000" w:fill="FFFFFF"/>
              </w:tcPr>
            </w:tcPrChange>
          </w:tcPr>
          <w:p w:rsidR="00915347" w:rsidRPr="00D147B2" w:rsidRDefault="00915347" w:rsidP="00915347">
            <w:pPr>
              <w:spacing w:after="0"/>
              <w:rPr>
                <w:rFonts w:ascii="Arial" w:hAnsi="Arial" w:cs="Arial"/>
                <w:b/>
                <w:bCs/>
                <w:lang w:val="en-US"/>
              </w:rPr>
            </w:pPr>
            <w:bookmarkStart w:id="41" w:name="_GoBack" w:colFirst="0" w:colLast="6"/>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42" w:author="Lionel" w:date="2020-12-09T00:50:00Z">
              <w:tcPr>
                <w:tcW w:w="2407" w:type="dxa"/>
                <w:gridSpan w:val="2"/>
                <w:tcBorders>
                  <w:top w:val="single" w:sz="4" w:space="0" w:color="auto"/>
                  <w:left w:val="single" w:sz="4" w:space="0" w:color="auto"/>
                  <w:bottom w:val="nil"/>
                  <w:right w:val="single" w:sz="4" w:space="0" w:color="auto"/>
                </w:tcBorders>
                <w:shd w:val="clear" w:color="000000" w:fill="FFFFFF"/>
              </w:tcPr>
            </w:tcPrChange>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43" w:author="Lionel" w:date="2020-12-09T00:5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915347" w:rsidRPr="00D147B2" w:rsidRDefault="00DC219F" w:rsidP="00915347">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"https://www.3gpp.org/ftp/tsg_ct/tsg_ct/TSGC_90e/Docs/CP-203007.zip" </w:instrText>
            </w:r>
            <w:r>
              <w:rPr>
                <w:rStyle w:val="Lienhypertexte"/>
                <w:rFonts w:ascii="Arial" w:hAnsi="Arial" w:cs="Arial"/>
                <w:sz w:val="14"/>
                <w:szCs w:val="14"/>
                <w:lang w:val="en-US"/>
              </w:rPr>
              <w:fldChar w:fldCharType="separate"/>
            </w:r>
            <w:r w:rsidR="00915347">
              <w:rPr>
                <w:rStyle w:val="Lienhypertexte"/>
                <w:rFonts w:ascii="Arial" w:hAnsi="Arial" w:cs="Arial"/>
                <w:sz w:val="14"/>
                <w:szCs w:val="14"/>
                <w:lang w:val="en-US"/>
              </w:rPr>
              <w:t>CP-203007</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44" w:author="Lionel" w:date="2020-12-09T00:5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915347" w:rsidRPr="00D147B2" w:rsidRDefault="00915347" w:rsidP="00915347">
            <w:pPr>
              <w:spacing w:after="0"/>
              <w:rPr>
                <w:rFonts w:ascii="Arial" w:hAnsi="Arial" w:cs="Arial"/>
              </w:rPr>
            </w:pPr>
            <w:r w:rsidRPr="00D147B2">
              <w:rPr>
                <w:rFonts w:ascii="Arial" w:hAnsi="Arial" w:cs="Arial"/>
              </w:rPr>
              <w:t>IETF status report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Change w:id="45" w:author="Lionel" w:date="2020-12-09T00:50:00Z">
              <w:tcPr>
                <w:tcW w:w="159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46" w:author="Lionel" w:date="2020-12-09T00:50:00Z">
              <w:tcPr>
                <w:tcW w:w="171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915347" w:rsidRPr="00D147B2" w:rsidRDefault="00B70E82" w:rsidP="00915347">
            <w:pPr>
              <w:overflowPunct/>
              <w:spacing w:after="0"/>
              <w:textAlignment w:val="auto"/>
              <w:rPr>
                <w:rFonts w:ascii="Arial" w:eastAsia="MS Mincho" w:hAnsi="Arial" w:cs="Arial"/>
                <w:lang w:val="en-US" w:eastAsia="de-DE"/>
              </w:rPr>
            </w:pPr>
            <w:ins w:id="47" w:author="Lionel" w:date="2020-12-09T00:50:00Z">
              <w:r>
                <w:rPr>
                  <w:rFonts w:ascii="Arial" w:eastAsia="MS Mincho" w:hAnsi="Arial" w:cs="Arial"/>
                  <w:lang w:val="en-US" w:eastAsia="de-DE"/>
                </w:rPr>
                <w:t>Noted</w:t>
              </w:r>
            </w:ins>
            <w:del w:id="48" w:author="Lionel" w:date="2020-12-09T00:50:00Z">
              <w:r w:rsidR="00915347" w:rsidRPr="00D147B2" w:rsidDel="00B70E82">
                <w:rPr>
                  <w:rFonts w:ascii="Arial" w:eastAsia="MS Mincho" w:hAnsi="Arial" w:cs="Arial"/>
                  <w:lang w:val="en-US" w:eastAsia="de-DE"/>
                </w:rPr>
                <w:delText> </w:delText>
              </w:r>
            </w:del>
          </w:p>
        </w:tc>
        <w:tc>
          <w:tcPr>
            <w:tcW w:w="5377" w:type="dxa"/>
            <w:tcBorders>
              <w:top w:val="single" w:sz="4" w:space="0" w:color="auto"/>
              <w:left w:val="single" w:sz="4" w:space="0" w:color="auto"/>
              <w:bottom w:val="single" w:sz="4" w:space="0" w:color="auto"/>
              <w:right w:val="single" w:sz="18" w:space="0" w:color="auto"/>
            </w:tcBorders>
            <w:shd w:val="clear" w:color="auto" w:fill="auto"/>
            <w:tcPrChange w:id="49" w:author="Lionel" w:date="2020-12-09T00:50:00Z">
              <w:tcPr>
                <w:tcW w:w="5377"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915347" w:rsidRPr="00D147B2" w:rsidRDefault="00915347" w:rsidP="00915347">
            <w:pPr>
              <w:spacing w:after="0"/>
              <w:rPr>
                <w:rFonts w:ascii="Arial" w:hAnsi="Arial" w:cs="Arial"/>
                <w:lang w:val="sv-SE"/>
              </w:rPr>
            </w:pPr>
            <w:r w:rsidRPr="00D147B2">
              <w:rPr>
                <w:rFonts w:ascii="Arial" w:hAnsi="Arial" w:cs="Arial"/>
                <w:lang w:val="sv-SE"/>
              </w:rPr>
              <w:t> </w:t>
            </w:r>
          </w:p>
        </w:tc>
      </w:tr>
      <w:bookmarkEnd w:id="41"/>
      <w:tr w:rsidR="00D147B2"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C219F" w:rsidP="00D147B2">
            <w:pPr>
              <w:spacing w:after="0"/>
              <w:rPr>
                <w:rFonts w:ascii="Arial" w:hAnsi="Arial" w:cs="Arial"/>
                <w:sz w:val="14"/>
                <w:szCs w:val="14"/>
                <w:lang w:val="en-US"/>
              </w:rPr>
            </w:pPr>
            <w:hyperlink r:id="rId12" w:history="1">
              <w:r w:rsidR="00D147B2" w:rsidRPr="00D147B2">
                <w:rPr>
                  <w:rStyle w:val="Lienhypertexte"/>
                  <w:rFonts w:ascii="Arial" w:hAnsi="Arial" w:cs="Arial"/>
                  <w:sz w:val="14"/>
                  <w:szCs w:val="14"/>
                  <w:lang w:val="en-US"/>
                </w:rPr>
                <w:t>CP-203008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spacing w:after="0"/>
              <w:rPr>
                <w:rFonts w:ascii="Arial" w:hAnsi="Arial" w:cs="Arial"/>
              </w:rPr>
            </w:pPr>
            <w:r w:rsidRPr="00D147B2">
              <w:rPr>
                <w:rFonts w:ascii="Arial" w:hAnsi="Arial" w:cs="Arial"/>
              </w:rPr>
              <w:t>Previous TSG CT meeting report for approval</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15347" w:rsidP="00D147B2">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147B2" w:rsidRPr="00D147B2" w:rsidRDefault="00D147B2" w:rsidP="00D147B2">
            <w:pPr>
              <w:spacing w:after="0"/>
              <w:rPr>
                <w:rFonts w:ascii="Arial" w:hAnsi="Arial" w:cs="Arial"/>
                <w:lang w:val="sv-SE"/>
              </w:rPr>
            </w:pPr>
            <w:r w:rsidRPr="00D147B2">
              <w:rPr>
                <w:rFonts w:ascii="Arial" w:hAnsi="Arial" w:cs="Arial"/>
                <w:lang w:val="sv-SE"/>
              </w:rPr>
              <w:t> </w:t>
            </w:r>
          </w:p>
        </w:tc>
      </w:tr>
      <w:tr w:rsidR="00C7064B" w:rsidRPr="00C22AF9"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0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02"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597"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E92F11">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0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02"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597"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D147B2"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C219F" w:rsidP="00D147B2">
            <w:pPr>
              <w:spacing w:after="0"/>
              <w:rPr>
                <w:rFonts w:ascii="Arial" w:hAnsi="Arial" w:cs="Arial"/>
                <w:sz w:val="14"/>
                <w:szCs w:val="14"/>
                <w:lang w:val="en-US"/>
              </w:rPr>
            </w:pPr>
            <w:hyperlink r:id="rId13" w:history="1">
              <w:r w:rsidR="00D147B2" w:rsidRPr="00D147B2">
                <w:rPr>
                  <w:rStyle w:val="Lienhypertexte"/>
                  <w:rFonts w:ascii="Arial" w:hAnsi="Arial" w:cs="Arial"/>
                  <w:sz w:val="14"/>
                  <w:szCs w:val="14"/>
                  <w:lang w:val="en-US"/>
                </w:rPr>
                <w:t>CP-203238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spacing w:after="0"/>
              <w:rPr>
                <w:rFonts w:ascii="Arial" w:hAnsi="Arial" w:cs="Arial"/>
              </w:rPr>
            </w:pPr>
            <w:r w:rsidRPr="00D147B2">
              <w:rPr>
                <w:rFonts w:ascii="Arial" w:hAnsi="Arial" w:cs="Arial"/>
              </w:rPr>
              <w:t>LIAISON STATEMENT TO GCS PROPONENT AND TRANSPOSING ORGANIZATIONS OF LTE-ADVANCED ON THE REVISION OF IMT-ADV/31 (SCHEDULE FOR REVISION 5 OF RECOMMENDATION ITU R M.2012)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15347" w:rsidP="00D147B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14C07" w:rsidRDefault="00E14C07" w:rsidP="00D147B2">
            <w:pPr>
              <w:spacing w:after="0"/>
              <w:rPr>
                <w:rFonts w:ascii="Arial" w:hAnsi="Arial" w:cs="Arial"/>
                <w:lang w:val="en-US"/>
              </w:rPr>
            </w:pPr>
            <w:r w:rsidRPr="00E14C07">
              <w:rPr>
                <w:rFonts w:ascii="Arial" w:hAnsi="Arial" w:cs="Arial"/>
                <w:lang w:val="en-US"/>
              </w:rPr>
              <w:t>WP 5D wishes to inform the relevant External Organizations that the meeting schedules of WP 5D in 2021 are changed by the condition of COVID-19, and IMT-ADV/31 (Schedule for Revision 5 of the Recommendation ITU-R M.2012) has therefore been revised.</w:t>
            </w:r>
          </w:p>
          <w:p w:rsidR="00E14C07" w:rsidRDefault="00E14C07" w:rsidP="00D147B2">
            <w:pPr>
              <w:spacing w:after="0"/>
              <w:rPr>
                <w:rFonts w:ascii="Arial" w:hAnsi="Arial" w:cs="Arial"/>
                <w:lang w:val="en-US"/>
              </w:rPr>
            </w:pPr>
          </w:p>
          <w:p w:rsidR="00D147B2" w:rsidRPr="00D147B2" w:rsidRDefault="00E14C07" w:rsidP="00D147B2">
            <w:pPr>
              <w:spacing w:after="0"/>
              <w:rPr>
                <w:rFonts w:ascii="Arial" w:hAnsi="Arial" w:cs="Arial"/>
                <w:lang w:val="en-US"/>
              </w:rPr>
            </w:pPr>
            <w:r>
              <w:rPr>
                <w:rFonts w:ascii="Arial" w:hAnsi="Arial" w:cs="Arial"/>
                <w:lang w:val="en-US"/>
              </w:rPr>
              <w:t xml:space="preserve">Proposed treatment: Only for information. This LS can be </w:t>
            </w:r>
            <w:r w:rsidRPr="00BE02FC">
              <w:rPr>
                <w:rFonts w:ascii="Arial" w:hAnsi="Arial" w:cs="Arial"/>
                <w:b/>
                <w:lang w:val="en-US"/>
              </w:rPr>
              <w:t>NOTED</w:t>
            </w:r>
          </w:p>
        </w:tc>
      </w:tr>
      <w:tr w:rsidR="00915347"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DC219F" w:rsidP="00915347">
            <w:pPr>
              <w:spacing w:after="0"/>
              <w:rPr>
                <w:rFonts w:ascii="Arial" w:hAnsi="Arial" w:cs="Arial"/>
                <w:sz w:val="14"/>
                <w:szCs w:val="14"/>
                <w:lang w:val="en-US"/>
              </w:rPr>
            </w:pPr>
            <w:hyperlink r:id="rId14" w:history="1">
              <w:r w:rsidR="00915347" w:rsidRPr="00D147B2">
                <w:rPr>
                  <w:rStyle w:val="Lienhypertexte"/>
                  <w:rFonts w:ascii="Arial" w:hAnsi="Arial" w:cs="Arial"/>
                  <w:sz w:val="14"/>
                  <w:szCs w:val="14"/>
                  <w:lang w:val="en-US"/>
                </w:rPr>
                <w:t>CP-203239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Invitation to IEGs to re-engage in Step 4 evaluation of the “ETSI (TC DECT) and DECT Forum Proponent” and of the “Nufront Proponent” candidate technology submissions for IMT-2020 under the ‘Way Forward’ Option 2 exceptional basis IMT-2020 process extension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Default="00915347" w:rsidP="00915347">
            <w:pPr>
              <w:overflowPunct/>
              <w:spacing w:after="0"/>
              <w:textAlignment w:val="auto"/>
              <w:rPr>
                <w:rFonts w:ascii="Arial" w:hAnsi="Arial" w:cs="Arial"/>
                <w:lang w:val="en-US"/>
              </w:rPr>
            </w:pPr>
            <w:r>
              <w:rPr>
                <w:rFonts w:ascii="Arial" w:hAnsi="Arial" w:cs="Arial"/>
                <w:lang w:val="en-US"/>
              </w:rPr>
              <w:t xml:space="preserve">The following candidates require </w:t>
            </w:r>
            <w:r w:rsidRPr="00C00F58">
              <w:rPr>
                <w:rFonts w:ascii="Arial" w:hAnsi="Arial" w:cs="Arial"/>
                <w:lang w:val="en-US"/>
              </w:rPr>
              <w:t>additional evaluation to conclude their respective final assessment through Steps 6 and 7 of the IMT-2020 process</w:t>
            </w:r>
            <w:r>
              <w:rPr>
                <w:rFonts w:ascii="Arial" w:hAnsi="Arial" w:cs="Arial"/>
                <w:lang w:val="en-US"/>
              </w:rPr>
              <w:t>:</w:t>
            </w:r>
          </w:p>
          <w:p w:rsidR="00915347" w:rsidRPr="00C00F58" w:rsidRDefault="00915347" w:rsidP="00915347">
            <w:pPr>
              <w:overflowPunct/>
              <w:spacing w:after="0"/>
              <w:textAlignment w:val="auto"/>
              <w:rPr>
                <w:rFonts w:ascii="Arial" w:hAnsi="Arial" w:cs="Arial"/>
                <w:lang w:val="en-US"/>
              </w:rPr>
            </w:pPr>
            <w:r w:rsidRPr="00C00F58">
              <w:rPr>
                <w:rFonts w:ascii="Arial" w:hAnsi="Arial" w:cs="Arial"/>
                <w:lang w:val="en-US"/>
              </w:rPr>
              <w:t>–</w:t>
            </w:r>
            <w:r w:rsidRPr="00C00F58">
              <w:rPr>
                <w:rFonts w:ascii="Arial" w:hAnsi="Arial" w:cs="Arial"/>
                <w:lang w:val="en-US"/>
              </w:rPr>
              <w:tab/>
              <w:t>Candidate SRIT submission from</w:t>
            </w:r>
            <w:r>
              <w:rPr>
                <w:rFonts w:ascii="Arial" w:hAnsi="Arial" w:cs="Arial"/>
                <w:lang w:val="en-US"/>
              </w:rPr>
              <w:t xml:space="preserve"> ETSI (TC DECT) and DECT Forum</w:t>
            </w:r>
            <w:r w:rsidRPr="00C00F58">
              <w:rPr>
                <w:rFonts w:ascii="Arial" w:hAnsi="Arial" w:cs="Arial"/>
                <w:lang w:val="en-US"/>
              </w:rPr>
              <w:t xml:space="preserve"> </w:t>
            </w:r>
          </w:p>
          <w:p w:rsidR="00915347" w:rsidRDefault="00915347" w:rsidP="00915347">
            <w:pPr>
              <w:overflowPunct/>
              <w:spacing w:after="0"/>
              <w:textAlignment w:val="auto"/>
              <w:rPr>
                <w:rFonts w:ascii="Arial" w:hAnsi="Arial" w:cs="Arial"/>
                <w:lang w:val="en-US"/>
              </w:rPr>
            </w:pPr>
            <w:r w:rsidRPr="00C00F58">
              <w:rPr>
                <w:rFonts w:ascii="Arial" w:hAnsi="Arial" w:cs="Arial"/>
                <w:lang w:val="en-US"/>
              </w:rPr>
              <w:t>–</w:t>
            </w:r>
            <w:r w:rsidRPr="00C00F58">
              <w:rPr>
                <w:rFonts w:ascii="Arial" w:hAnsi="Arial" w:cs="Arial"/>
                <w:lang w:val="en-US"/>
              </w:rPr>
              <w:tab/>
              <w:t xml:space="preserve">Candidate RIT submission from Nufront </w:t>
            </w:r>
          </w:p>
          <w:p w:rsidR="00915347" w:rsidRDefault="00915347" w:rsidP="00915347">
            <w:pPr>
              <w:spacing w:after="0"/>
              <w:rPr>
                <w:rFonts w:ascii="Arial" w:hAnsi="Arial" w:cs="Arial"/>
                <w:lang w:val="en-US"/>
              </w:rPr>
            </w:pPr>
            <w:r w:rsidRPr="00C00F58">
              <w:rPr>
                <w:rFonts w:ascii="Arial" w:hAnsi="Arial" w:cs="Arial"/>
                <w:lang w:val="en-US"/>
              </w:rPr>
              <w:t>These candidate technologies will, therefore, on a one-time exceptional basis, continue in the current IMT-2020 process</w:t>
            </w:r>
            <w:r>
              <w:rPr>
                <w:rFonts w:ascii="Arial" w:hAnsi="Arial" w:cs="Arial"/>
                <w:lang w:val="en-US"/>
              </w:rPr>
              <w:t xml:space="preserve"> before being </w:t>
            </w:r>
            <w:r w:rsidRPr="00C00F58">
              <w:rPr>
                <w:rFonts w:ascii="Arial" w:hAnsi="Arial" w:cs="Arial"/>
                <w:lang w:val="en-US"/>
              </w:rPr>
              <w:t>included in the draft new Recommendation ITU-</w:t>
            </w:r>
            <w:r>
              <w:rPr>
                <w:rFonts w:ascii="Arial" w:hAnsi="Arial" w:cs="Arial"/>
                <w:lang w:val="en-US"/>
              </w:rPr>
              <w:t>R M.</w:t>
            </w:r>
          </w:p>
          <w:p w:rsidR="00915347" w:rsidRDefault="00915347" w:rsidP="00915347">
            <w:pPr>
              <w:spacing w:after="0"/>
              <w:rPr>
                <w:rFonts w:ascii="Arial" w:hAnsi="Arial" w:cs="Arial"/>
                <w:lang w:val="en-US"/>
              </w:rPr>
            </w:pPr>
          </w:p>
          <w:p w:rsidR="00915347" w:rsidRPr="00D147B2" w:rsidRDefault="00915347" w:rsidP="00915347">
            <w:pPr>
              <w:spacing w:after="0"/>
              <w:rPr>
                <w:rFonts w:ascii="Arial" w:hAnsi="Arial" w:cs="Arial"/>
                <w:lang w:val="en-US"/>
              </w:rPr>
            </w:pPr>
            <w:r>
              <w:rPr>
                <w:rFonts w:ascii="Arial" w:hAnsi="Arial" w:cs="Arial"/>
                <w:lang w:val="en-US"/>
              </w:rPr>
              <w:t xml:space="preserve">Proposed treatment: Only for information. This LS can be </w:t>
            </w:r>
            <w:r w:rsidRPr="008B55AF">
              <w:rPr>
                <w:rFonts w:ascii="Arial" w:hAnsi="Arial" w:cs="Arial"/>
                <w:b/>
                <w:lang w:val="en-US"/>
              </w:rPr>
              <w:t>NOTED</w:t>
            </w:r>
          </w:p>
        </w:tc>
      </w:tr>
      <w:tr w:rsidR="00915347"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DC219F" w:rsidP="00915347">
            <w:pPr>
              <w:spacing w:after="0"/>
              <w:rPr>
                <w:rFonts w:ascii="Arial" w:hAnsi="Arial" w:cs="Arial"/>
                <w:sz w:val="14"/>
                <w:szCs w:val="14"/>
                <w:lang w:val="en-US"/>
              </w:rPr>
            </w:pPr>
            <w:hyperlink r:id="rId15" w:history="1">
              <w:r w:rsidR="00915347" w:rsidRPr="00D147B2">
                <w:rPr>
                  <w:rStyle w:val="Lienhypertexte"/>
                  <w:rFonts w:ascii="Arial" w:hAnsi="Arial" w:cs="Arial"/>
                  <w:sz w:val="14"/>
                  <w:szCs w:val="14"/>
                  <w:lang w:val="en-US"/>
                </w:rPr>
                <w:t>CP-203240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Development of a draft new Report ITU-R M.[IMT.C-V2X] – The use of the terrestrial component of IMT systems for Cellular-Vehicle-to-Everything</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C00F58" w:rsidRDefault="00915347" w:rsidP="00915347">
            <w:pPr>
              <w:spacing w:after="0"/>
              <w:rPr>
                <w:rFonts w:ascii="Arial" w:hAnsi="Arial" w:cs="Arial"/>
                <w:lang w:val="en-US"/>
              </w:rPr>
            </w:pPr>
            <w:r w:rsidRPr="00C00F58">
              <w:rPr>
                <w:rFonts w:ascii="Arial" w:hAnsi="Arial" w:cs="Arial"/>
                <w:lang w:val="en-US"/>
              </w:rPr>
              <w:t xml:space="preserve">WP 5D kindly requests the collaboration with External Organizations and seeks views and input, including but not limited to: </w:t>
            </w:r>
          </w:p>
          <w:p w:rsidR="00915347" w:rsidRPr="00C00F58" w:rsidRDefault="00915347" w:rsidP="00915347">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 xml:space="preserve">Use cases envisaged for C-V2X </w:t>
            </w:r>
          </w:p>
          <w:p w:rsidR="00915347" w:rsidRPr="00C00F58" w:rsidRDefault="00915347" w:rsidP="00915347">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 xml:space="preserve">Characteristics and Capabilities of C-V2X </w:t>
            </w:r>
          </w:p>
          <w:p w:rsidR="00915347" w:rsidRPr="00C00F58" w:rsidRDefault="00915347" w:rsidP="00915347">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Trial/Deployment cases of C-V2X</w:t>
            </w:r>
          </w:p>
          <w:p w:rsidR="00915347" w:rsidRDefault="00915347" w:rsidP="00915347">
            <w:pPr>
              <w:spacing w:after="0"/>
              <w:rPr>
                <w:rFonts w:ascii="Arial" w:hAnsi="Arial" w:cs="Arial"/>
                <w:lang w:val="en-US"/>
              </w:rPr>
            </w:pPr>
            <w:r w:rsidRPr="00C00F58">
              <w:rPr>
                <w:rFonts w:ascii="Arial" w:hAnsi="Arial" w:cs="Arial"/>
                <w:lang w:val="en-US"/>
              </w:rPr>
              <w:t>Working Party 5D looks forward External Organizations sharing information, preferably by its 37th meeting with a deadline for contribution set on 15th February 2021 (1600 UTC).</w:t>
            </w:r>
          </w:p>
          <w:p w:rsidR="00915347" w:rsidRDefault="00915347" w:rsidP="00915347">
            <w:pPr>
              <w:spacing w:after="0"/>
              <w:rPr>
                <w:rFonts w:ascii="Arial" w:hAnsi="Arial" w:cs="Arial"/>
                <w:lang w:val="en-US"/>
              </w:rPr>
            </w:pPr>
          </w:p>
          <w:p w:rsidR="00915347" w:rsidRPr="00C00F58" w:rsidRDefault="00915347" w:rsidP="00915347">
            <w:pPr>
              <w:spacing w:after="0"/>
              <w:rPr>
                <w:rFonts w:ascii="Arial" w:hAnsi="Arial" w:cs="Arial"/>
                <w:lang w:val="en-US"/>
              </w:rPr>
            </w:pPr>
            <w:r>
              <w:rPr>
                <w:rFonts w:ascii="Arial" w:hAnsi="Arial" w:cs="Arial"/>
                <w:lang w:val="en-US"/>
              </w:rPr>
              <w:t>-</w:t>
            </w:r>
            <w:r>
              <w:rPr>
                <w:rFonts w:ascii="Arial" w:hAnsi="Arial" w:cs="Arial"/>
                <w:lang w:val="en-US"/>
              </w:rPr>
              <w:tab/>
              <w:t xml:space="preserve">Use cases envisaged for C-V2X: </w:t>
            </w:r>
            <w:r w:rsidRPr="00C00F58">
              <w:rPr>
                <w:rFonts w:ascii="Arial" w:hAnsi="Arial" w:cs="Arial"/>
                <w:lang w:val="en-US"/>
              </w:rPr>
              <w:t xml:space="preserve">document </w:t>
            </w:r>
            <w:r>
              <w:rPr>
                <w:rFonts w:ascii="Arial" w:hAnsi="Arial" w:cs="Arial"/>
                <w:lang w:val="en-US"/>
              </w:rPr>
              <w:t>listing</w:t>
            </w:r>
            <w:r w:rsidRPr="00C00F58">
              <w:rPr>
                <w:rFonts w:ascii="Arial" w:hAnsi="Arial" w:cs="Arial"/>
                <w:lang w:val="en-US"/>
              </w:rPr>
              <w:t xml:space="preserve"> SA specs)</w:t>
            </w:r>
          </w:p>
          <w:p w:rsidR="00915347" w:rsidRPr="00C00F58" w:rsidRDefault="00915347" w:rsidP="00915347">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Characteris</w:t>
            </w:r>
            <w:r>
              <w:rPr>
                <w:rFonts w:ascii="Arial" w:hAnsi="Arial" w:cs="Arial"/>
                <w:lang w:val="en-US"/>
              </w:rPr>
              <w:t>tics and capabilities of C-V2X: document listing RAN and SA specs</w:t>
            </w:r>
          </w:p>
          <w:p w:rsidR="00915347" w:rsidRDefault="00915347" w:rsidP="00915347">
            <w:pPr>
              <w:spacing w:after="0"/>
              <w:rPr>
                <w:rFonts w:ascii="Arial" w:hAnsi="Arial" w:cs="Arial"/>
                <w:lang w:val="en-US"/>
              </w:rPr>
            </w:pPr>
          </w:p>
          <w:p w:rsidR="00915347" w:rsidRDefault="00915347" w:rsidP="00915347">
            <w:pPr>
              <w:spacing w:after="0"/>
              <w:rPr>
                <w:rFonts w:ascii="Arial" w:hAnsi="Arial" w:cs="Arial"/>
                <w:lang w:val="en-US"/>
              </w:rPr>
            </w:pPr>
            <w:r>
              <w:rPr>
                <w:rFonts w:ascii="Arial" w:hAnsi="Arial" w:cs="Arial"/>
                <w:lang w:val="en-US"/>
              </w:rPr>
              <w:t>Proposed treatment:</w:t>
            </w:r>
            <w:r w:rsidRPr="00C00F58">
              <w:rPr>
                <w:rFonts w:ascii="Arial" w:hAnsi="Arial" w:cs="Arial"/>
                <w:lang w:val="en-US"/>
              </w:rPr>
              <w:t xml:space="preserve"> RAN and SA should verify the completeness of the lists above</w:t>
            </w:r>
            <w:r>
              <w:rPr>
                <w:rFonts w:ascii="Arial" w:hAnsi="Arial" w:cs="Arial"/>
                <w:lang w:val="en-US"/>
              </w:rPr>
              <w:t xml:space="preserve">. No action for CT. This LS can be </w:t>
            </w:r>
            <w:r w:rsidRPr="00066789">
              <w:rPr>
                <w:rFonts w:ascii="Arial" w:hAnsi="Arial" w:cs="Arial"/>
                <w:b/>
                <w:lang w:val="en-US"/>
              </w:rPr>
              <w:t>NOTED</w:t>
            </w:r>
          </w:p>
          <w:p w:rsidR="00915347" w:rsidRPr="00D147B2" w:rsidRDefault="00915347" w:rsidP="00915347">
            <w:pPr>
              <w:spacing w:after="0"/>
              <w:rPr>
                <w:rFonts w:ascii="Arial" w:hAnsi="Arial" w:cs="Arial"/>
                <w:lang w:val="en-US"/>
              </w:rPr>
            </w:pPr>
          </w:p>
        </w:tc>
      </w:tr>
      <w:tr w:rsidR="00915347"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DC219F" w:rsidP="00915347">
            <w:pPr>
              <w:spacing w:after="0"/>
              <w:rPr>
                <w:rFonts w:ascii="Arial" w:hAnsi="Arial" w:cs="Arial"/>
                <w:sz w:val="14"/>
                <w:szCs w:val="14"/>
                <w:lang w:val="en-US"/>
              </w:rPr>
            </w:pPr>
            <w:hyperlink r:id="rId16" w:history="1">
              <w:r w:rsidR="00915347" w:rsidRPr="00D147B2">
                <w:rPr>
                  <w:rStyle w:val="Lienhypertexte"/>
                  <w:rFonts w:ascii="Arial" w:hAnsi="Arial" w:cs="Arial"/>
                  <w:sz w:val="14"/>
                  <w:szCs w:val="14"/>
                  <w:lang w:val="en-US"/>
                </w:rPr>
                <w:t>CP-203241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Future Technology Trends for the evolution of IMT towards 2030 and beyond</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Default="00915347" w:rsidP="00915347">
            <w:pPr>
              <w:spacing w:after="0"/>
              <w:rPr>
                <w:rFonts w:ascii="Arial" w:hAnsi="Arial" w:cs="Arial"/>
                <w:lang w:val="en-US"/>
              </w:rPr>
            </w:pPr>
            <w:r w:rsidRPr="00253C02">
              <w:rPr>
                <w:rFonts w:ascii="Arial" w:hAnsi="Arial" w:cs="Arial"/>
                <w:lang w:val="en-US"/>
              </w:rPr>
              <w:t>Considering the successful accomplishments by ITU for the evolution of IMT-2000, IMT Advanced and IMT-2020, similar actions are proposed for the evolution of IMT towards 2030 and beyond. The approach taken for IMT Advanced evolution towards IMT-2020 was to start with the work on the Report ITU-R M.2320 entitled “Future technology trends of terrestrial IMT systems” (approved in 2014) to develop the evolution for IMT-Advanced.</w:t>
            </w:r>
          </w:p>
          <w:p w:rsidR="00915347" w:rsidRDefault="00915347" w:rsidP="00915347">
            <w:pPr>
              <w:spacing w:after="0"/>
              <w:rPr>
                <w:rFonts w:ascii="Arial" w:hAnsi="Arial" w:cs="Arial"/>
                <w:lang w:val="en-US"/>
              </w:rPr>
            </w:pPr>
            <w:r w:rsidRPr="00253C02">
              <w:rPr>
                <w:rFonts w:ascii="Arial" w:hAnsi="Arial" w:cs="Arial"/>
                <w:lang w:val="en-US"/>
              </w:rPr>
              <w:t>A preliminary draft new Report ITU-R M.[IMT.FUTURE TECHNOLOGY TRENDS] will be developed and will consider related information from various external organizations and country/regional research programmes</w:t>
            </w:r>
            <w:r>
              <w:rPr>
                <w:rFonts w:ascii="Arial" w:hAnsi="Arial" w:cs="Arial"/>
                <w:lang w:val="en-US"/>
              </w:rPr>
              <w:t xml:space="preserve">. </w:t>
            </w:r>
            <w:r w:rsidRPr="00253C02">
              <w:rPr>
                <w:rFonts w:ascii="Arial" w:hAnsi="Arial" w:cs="Arial"/>
                <w:lang w:val="en-US"/>
              </w:rPr>
              <w:t>For the development of this report, WP 5D invites the views of External Organizations on future technology trends for terrestrial IMT systems, including but not limited to the motivation on driving factors such as new use cases, applications, capabilities, technology trends and enablers. These technical inputs are intended for the timeframe towards 2030 and beyond and are proposed to be significantly advanced and different from that of IMT-2020.</w:t>
            </w:r>
          </w:p>
          <w:p w:rsidR="00915347" w:rsidRDefault="00915347" w:rsidP="00915347">
            <w:pPr>
              <w:spacing w:after="0"/>
              <w:rPr>
                <w:rFonts w:ascii="Arial" w:hAnsi="Arial" w:cs="Arial"/>
                <w:lang w:val="en-US"/>
              </w:rPr>
            </w:pPr>
          </w:p>
          <w:p w:rsidR="00915347" w:rsidRPr="00D147B2" w:rsidRDefault="00915347" w:rsidP="00915347">
            <w:pPr>
              <w:spacing w:after="0"/>
              <w:rPr>
                <w:rFonts w:ascii="Arial" w:hAnsi="Arial" w:cs="Arial"/>
                <w:lang w:val="en-US"/>
              </w:rPr>
            </w:pPr>
            <w:r>
              <w:rPr>
                <w:rFonts w:ascii="Arial" w:hAnsi="Arial" w:cs="Arial"/>
                <w:lang w:val="en-US"/>
              </w:rPr>
              <w:t xml:space="preserve">Proposed treatment: Only for information. This LS can be </w:t>
            </w:r>
            <w:r w:rsidRPr="00BE02FC">
              <w:rPr>
                <w:rFonts w:ascii="Arial" w:hAnsi="Arial" w:cs="Arial"/>
                <w:b/>
                <w:lang w:val="en-US"/>
              </w:rPr>
              <w:t>NOTED</w:t>
            </w:r>
          </w:p>
        </w:tc>
      </w:tr>
      <w:tr w:rsidR="00915347"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DC219F" w:rsidP="00915347">
            <w:pPr>
              <w:spacing w:after="0"/>
              <w:rPr>
                <w:rFonts w:ascii="Arial" w:hAnsi="Arial" w:cs="Arial"/>
                <w:sz w:val="14"/>
                <w:szCs w:val="14"/>
                <w:lang w:val="en-US"/>
              </w:rPr>
            </w:pPr>
            <w:hyperlink r:id="rId17" w:history="1">
              <w:r w:rsidR="00915347" w:rsidRPr="00D147B2">
                <w:rPr>
                  <w:rStyle w:val="Lienhypertexte"/>
                  <w:rFonts w:ascii="Arial" w:hAnsi="Arial" w:cs="Arial"/>
                  <w:sz w:val="14"/>
                  <w:szCs w:val="14"/>
                  <w:lang w:val="en-US"/>
                </w:rPr>
                <w:t>CP-203242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LS on stage 3 aspects for Reliable Data Service Serialization Indication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9B5F0E" w:rsidRDefault="00915347" w:rsidP="00915347">
            <w:pPr>
              <w:overflowPunct/>
              <w:spacing w:after="0"/>
              <w:textAlignment w:val="auto"/>
              <w:rPr>
                <w:rFonts w:ascii="Arial" w:hAnsi="Arial" w:cs="Arial"/>
                <w:lang w:val="en-US"/>
              </w:rPr>
            </w:pPr>
            <w:r w:rsidRPr="009B5F0E">
              <w:rPr>
                <w:rFonts w:ascii="Arial" w:hAnsi="Arial" w:cs="Arial"/>
                <w:lang w:val="en-US"/>
              </w:rPr>
              <w:t>To:</w:t>
            </w:r>
            <w:r w:rsidRPr="009B5F0E">
              <w:rPr>
                <w:rFonts w:ascii="Arial" w:hAnsi="Arial" w:cs="Arial"/>
                <w:lang w:val="en-US"/>
              </w:rPr>
              <w:tab/>
              <w:t>TSG SA, TSG CT, SA WG2</w:t>
            </w:r>
          </w:p>
          <w:p w:rsidR="00915347" w:rsidRPr="009B5F0E" w:rsidRDefault="00915347" w:rsidP="00915347">
            <w:pPr>
              <w:overflowPunct/>
              <w:spacing w:after="0"/>
              <w:textAlignment w:val="auto"/>
              <w:rPr>
                <w:rFonts w:ascii="Arial" w:hAnsi="Arial" w:cs="Arial"/>
                <w:lang w:val="en-US"/>
              </w:rPr>
            </w:pPr>
            <w:r w:rsidRPr="009B5F0E">
              <w:rPr>
                <w:rFonts w:ascii="Arial" w:hAnsi="Arial" w:cs="Arial"/>
                <w:lang w:val="en-US"/>
              </w:rPr>
              <w:t>Cc:</w:t>
            </w:r>
            <w:r w:rsidRPr="009B5F0E">
              <w:rPr>
                <w:rFonts w:ascii="Arial" w:hAnsi="Arial" w:cs="Arial"/>
                <w:lang w:val="en-US"/>
              </w:rPr>
              <w:tab/>
              <w:t>CT WG3</w:t>
            </w:r>
          </w:p>
          <w:p w:rsidR="00915347" w:rsidRPr="009B5F0E" w:rsidRDefault="00915347" w:rsidP="00915347">
            <w:pPr>
              <w:overflowPunct/>
              <w:spacing w:after="0"/>
              <w:textAlignment w:val="auto"/>
              <w:rPr>
                <w:rFonts w:ascii="Arial" w:hAnsi="Arial" w:cs="Arial"/>
                <w:lang w:val="en-US"/>
              </w:rPr>
            </w:pPr>
          </w:p>
          <w:p w:rsidR="00915347" w:rsidRDefault="00915347" w:rsidP="00915347">
            <w:pPr>
              <w:overflowPunct/>
              <w:spacing w:after="0"/>
              <w:textAlignment w:val="auto"/>
              <w:rPr>
                <w:rFonts w:ascii="Arial" w:hAnsi="Arial" w:cs="Arial"/>
                <w:lang w:val="en-US"/>
              </w:rPr>
            </w:pPr>
            <w:r w:rsidRPr="009B5F0E">
              <w:rPr>
                <w:rFonts w:ascii="Arial" w:hAnsi="Arial" w:cs="Arial"/>
                <w:lang w:val="en-US"/>
              </w:rPr>
              <w:t>Contact Person:</w:t>
            </w:r>
            <w:r>
              <w:rPr>
                <w:rFonts w:ascii="Arial" w:hAnsi="Arial" w:cs="Arial"/>
                <w:lang w:val="en-US"/>
              </w:rPr>
              <w:t xml:space="preserve"> </w:t>
            </w:r>
            <w:r w:rsidRPr="009B5F0E">
              <w:rPr>
                <w:rFonts w:ascii="Arial" w:hAnsi="Arial" w:cs="Arial"/>
                <w:lang w:val="en-US"/>
              </w:rPr>
              <w:t>Vivek Gupta</w:t>
            </w:r>
            <w:r>
              <w:rPr>
                <w:rFonts w:ascii="Arial" w:hAnsi="Arial" w:cs="Arial"/>
                <w:lang w:val="en-US"/>
              </w:rPr>
              <w:t xml:space="preserve"> (intel)</w:t>
            </w:r>
          </w:p>
          <w:p w:rsidR="00915347" w:rsidRDefault="00915347" w:rsidP="00915347">
            <w:pPr>
              <w:overflowPunct/>
              <w:spacing w:after="0"/>
              <w:textAlignment w:val="auto"/>
              <w:rPr>
                <w:rFonts w:ascii="Arial" w:hAnsi="Arial" w:cs="Arial"/>
                <w:lang w:val="en-US"/>
              </w:rPr>
            </w:pPr>
          </w:p>
          <w:p w:rsidR="00915347" w:rsidRDefault="00915347" w:rsidP="00915347">
            <w:pPr>
              <w:overflowPunct/>
              <w:spacing w:after="0"/>
              <w:textAlignment w:val="auto"/>
              <w:rPr>
                <w:rFonts w:ascii="Arial" w:hAnsi="Arial" w:cs="Arial"/>
                <w:lang w:val="en-US"/>
              </w:rPr>
            </w:pPr>
            <w:r w:rsidRPr="009B5F0E">
              <w:rPr>
                <w:rFonts w:ascii="Arial" w:hAnsi="Arial" w:cs="Arial"/>
                <w:lang w:val="en-US"/>
              </w:rPr>
              <w:t>CT1 has agreed the RDSSI WID in Rel-17 to implement the Reliable Data Service Serialization Indication feature in stage 3, whereas the corresponding stage 2 requirements are in Rel-16.</w:t>
            </w:r>
          </w:p>
          <w:p w:rsidR="00915347" w:rsidRDefault="00915347" w:rsidP="00915347">
            <w:pPr>
              <w:overflowPunct/>
              <w:spacing w:after="0"/>
              <w:textAlignment w:val="auto"/>
              <w:rPr>
                <w:rFonts w:ascii="Arial" w:hAnsi="Arial" w:cs="Arial"/>
                <w:lang w:val="en-US"/>
              </w:rPr>
            </w:pPr>
          </w:p>
          <w:p w:rsidR="00915347" w:rsidRPr="00D147B2" w:rsidRDefault="00915347" w:rsidP="00915347">
            <w:pPr>
              <w:overflowPunct/>
              <w:spacing w:after="0"/>
              <w:textAlignment w:val="auto"/>
              <w:rPr>
                <w:rFonts w:ascii="Arial" w:hAnsi="Arial" w:cs="Arial"/>
                <w:lang w:val="en-US"/>
              </w:rPr>
            </w:pPr>
            <w:r>
              <w:rPr>
                <w:rFonts w:ascii="Arial" w:hAnsi="Arial" w:cs="Arial"/>
                <w:lang w:val="en-US"/>
              </w:rPr>
              <w:t xml:space="preserve">Proposed treatment: This LS can be </w:t>
            </w:r>
            <w:r w:rsidRPr="00BE02FC">
              <w:rPr>
                <w:rFonts w:ascii="Arial" w:hAnsi="Arial" w:cs="Arial"/>
                <w:b/>
                <w:lang w:val="en-US"/>
              </w:rPr>
              <w:t>NOTED</w:t>
            </w:r>
          </w:p>
        </w:tc>
      </w:tr>
      <w:tr w:rsidR="00915347"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DC219F" w:rsidP="00915347">
            <w:pPr>
              <w:spacing w:after="0"/>
              <w:rPr>
                <w:rFonts w:ascii="Arial" w:hAnsi="Arial" w:cs="Arial"/>
                <w:sz w:val="14"/>
                <w:szCs w:val="14"/>
                <w:lang w:val="en-US"/>
              </w:rPr>
            </w:pPr>
            <w:hyperlink r:id="rId18" w:history="1">
              <w:r w:rsidR="00915347" w:rsidRPr="00D147B2">
                <w:rPr>
                  <w:rStyle w:val="Lienhypertexte"/>
                  <w:rFonts w:ascii="Arial" w:hAnsi="Arial" w:cs="Arial"/>
                  <w:sz w:val="14"/>
                  <w:szCs w:val="14"/>
                  <w:lang w:val="en-US"/>
                </w:rPr>
                <w:t>CP-203243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LS on initiation of new work item Q.Sig_Req_ETS_IMS_roaming “Signalling requirements for emergency telecommunication service in IMS roaming environment”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SG11-TD60/WP1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C43A07" w:rsidRDefault="00915347" w:rsidP="00915347">
            <w:pPr>
              <w:spacing w:after="0"/>
              <w:rPr>
                <w:rFonts w:ascii="Arial" w:hAnsi="Arial" w:cs="Arial"/>
                <w:lang w:val="en-US"/>
              </w:rPr>
            </w:pPr>
            <w:r w:rsidRPr="00C43A07">
              <w:rPr>
                <w:rFonts w:ascii="Arial" w:hAnsi="Arial" w:cs="Arial"/>
                <w:lang w:val="en-US"/>
              </w:rPr>
              <w:t>At the ITU-T SG11 Working Party 1 meeting (virtual, 19 November 2020), a new work item was proposed by Q3/11 and finally agreed:</w:t>
            </w:r>
          </w:p>
          <w:p w:rsidR="00915347" w:rsidRPr="00C43A07" w:rsidRDefault="00915347" w:rsidP="00915347">
            <w:pPr>
              <w:spacing w:after="0"/>
              <w:rPr>
                <w:rFonts w:ascii="Arial" w:hAnsi="Arial" w:cs="Arial"/>
                <w:lang w:val="en-US"/>
              </w:rPr>
            </w:pPr>
            <w:r w:rsidRPr="00C43A07">
              <w:rPr>
                <w:rFonts w:ascii="Arial" w:hAnsi="Arial" w:cs="Arial"/>
                <w:lang w:val="en-US"/>
              </w:rPr>
              <w:t>-</w:t>
            </w:r>
            <w:r w:rsidRPr="00C43A07">
              <w:rPr>
                <w:rFonts w:ascii="Arial" w:hAnsi="Arial" w:cs="Arial"/>
                <w:lang w:val="en-US"/>
              </w:rPr>
              <w:tab/>
              <w:t>Draft Recommendation ITU-T Q.Sig_Req_ETS_IMS_roaming “Signalling requirements for emergency telecommunication service in IMS roaming environment” aims to specify signalling architecture, interfaces, functional description, signalling requirements, signalling procedures and security consideration of Emergency Telecommunication Service (ETS) in IMS roaming architecture over LTE. The A.1 justification is included as Annex B in the Q3/11 meeting report (SG11-TD59/WP1) and the baseline text is contained in SG11-TD58/WP1.</w:t>
            </w:r>
          </w:p>
          <w:p w:rsidR="00915347" w:rsidRDefault="00915347" w:rsidP="00915347">
            <w:pPr>
              <w:spacing w:after="0"/>
              <w:rPr>
                <w:rFonts w:ascii="Arial" w:hAnsi="Arial" w:cs="Arial"/>
                <w:lang w:val="en-US"/>
              </w:rPr>
            </w:pPr>
            <w:r w:rsidRPr="00C43A07">
              <w:rPr>
                <w:rFonts w:ascii="Arial" w:hAnsi="Arial" w:cs="Arial"/>
                <w:lang w:val="en-US"/>
              </w:rPr>
              <w:t>We would like to receive your comments and collaborations on this draft Recommendation and hope you can share your related works with us if you have similar studies in this area.</w:t>
            </w:r>
          </w:p>
          <w:p w:rsidR="00915347" w:rsidRDefault="00915347" w:rsidP="00915347">
            <w:pPr>
              <w:spacing w:after="0"/>
              <w:rPr>
                <w:rFonts w:ascii="Arial" w:hAnsi="Arial" w:cs="Arial"/>
                <w:lang w:val="en-US"/>
              </w:rPr>
            </w:pPr>
          </w:p>
          <w:p w:rsidR="00915347" w:rsidRPr="00BE02FC" w:rsidRDefault="00915347" w:rsidP="00915347">
            <w:pPr>
              <w:spacing w:after="0"/>
              <w:rPr>
                <w:rFonts w:ascii="Arial" w:hAnsi="Arial" w:cs="Arial"/>
              </w:rPr>
            </w:pPr>
            <w:r>
              <w:rPr>
                <w:rFonts w:ascii="Arial" w:hAnsi="Arial" w:cs="Arial"/>
                <w:lang w:val="en-US"/>
              </w:rPr>
              <w:t>Skeleton of "</w:t>
            </w:r>
            <w:r w:rsidRPr="000836CF">
              <w:rPr>
                <w:rFonts w:ascii="Arial" w:hAnsi="Arial" w:cs="Arial"/>
                <w:lang w:val="en-US"/>
              </w:rPr>
              <w:t>Q.Sig_Req_ETS_IMS_roaming</w:t>
            </w:r>
            <w:r>
              <w:rPr>
                <w:rFonts w:ascii="Arial" w:hAnsi="Arial" w:cs="Arial"/>
                <w:lang w:val="en-US"/>
              </w:rPr>
              <w:t>"</w:t>
            </w:r>
          </w:p>
          <w:p w:rsidR="00915347" w:rsidRDefault="00915347" w:rsidP="00915347">
            <w:pPr>
              <w:spacing w:after="0"/>
              <w:rPr>
                <w:rFonts w:ascii="Arial" w:hAnsi="Arial" w:cs="Arial"/>
                <w:lang w:val="en-US"/>
              </w:rPr>
            </w:pPr>
          </w:p>
          <w:p w:rsidR="00915347" w:rsidRDefault="00915347" w:rsidP="00915347">
            <w:pPr>
              <w:spacing w:after="0"/>
              <w:rPr>
                <w:rFonts w:ascii="Arial" w:hAnsi="Arial" w:cs="Arial"/>
                <w:lang w:val="en-US"/>
              </w:rPr>
            </w:pPr>
            <w:r w:rsidRPr="000836CF">
              <w:rPr>
                <w:rFonts w:ascii="Arial" w:hAnsi="Arial" w:cs="Arial"/>
                <w:lang w:val="en-US"/>
              </w:rPr>
              <w:t xml:space="preserve">1. Scope </w:t>
            </w:r>
          </w:p>
          <w:p w:rsidR="00915347" w:rsidRDefault="00915347" w:rsidP="00915347">
            <w:pPr>
              <w:spacing w:after="0"/>
              <w:rPr>
                <w:rFonts w:ascii="Arial" w:hAnsi="Arial" w:cs="Arial"/>
                <w:lang w:val="en-US"/>
              </w:rPr>
            </w:pPr>
            <w:r w:rsidRPr="000836CF">
              <w:rPr>
                <w:rFonts w:ascii="Arial" w:hAnsi="Arial" w:cs="Arial"/>
                <w:lang w:val="en-US"/>
              </w:rPr>
              <w:t xml:space="preserve">2. References </w:t>
            </w:r>
          </w:p>
          <w:p w:rsidR="00915347" w:rsidRDefault="00915347" w:rsidP="00915347">
            <w:pPr>
              <w:spacing w:after="0"/>
              <w:rPr>
                <w:rFonts w:ascii="Arial" w:hAnsi="Arial" w:cs="Arial"/>
                <w:lang w:val="en-US"/>
              </w:rPr>
            </w:pPr>
            <w:r w:rsidRPr="000836CF">
              <w:rPr>
                <w:rFonts w:ascii="Arial" w:hAnsi="Arial" w:cs="Arial"/>
                <w:lang w:val="en-US"/>
              </w:rPr>
              <w:t xml:space="preserve">3. Definitions </w:t>
            </w:r>
          </w:p>
          <w:p w:rsidR="00915347" w:rsidRDefault="00915347" w:rsidP="00915347">
            <w:pPr>
              <w:spacing w:after="0"/>
              <w:rPr>
                <w:rFonts w:ascii="Arial" w:hAnsi="Arial" w:cs="Arial"/>
                <w:lang w:val="en-US"/>
              </w:rPr>
            </w:pPr>
            <w:r w:rsidRPr="000836CF">
              <w:rPr>
                <w:rFonts w:ascii="Arial" w:hAnsi="Arial" w:cs="Arial"/>
                <w:lang w:val="en-US"/>
              </w:rPr>
              <w:t xml:space="preserve">4. Abbreviations and acronyms </w:t>
            </w:r>
          </w:p>
          <w:p w:rsidR="00915347" w:rsidRDefault="00915347" w:rsidP="00915347">
            <w:pPr>
              <w:spacing w:after="0"/>
              <w:rPr>
                <w:rFonts w:ascii="Arial" w:hAnsi="Arial" w:cs="Arial"/>
                <w:lang w:val="en-US"/>
              </w:rPr>
            </w:pPr>
            <w:r w:rsidRPr="000836CF">
              <w:rPr>
                <w:rFonts w:ascii="Arial" w:hAnsi="Arial" w:cs="Arial"/>
                <w:lang w:val="en-US"/>
              </w:rPr>
              <w:t xml:space="preserve">5. Conventions </w:t>
            </w:r>
          </w:p>
          <w:p w:rsidR="00915347" w:rsidRDefault="00915347" w:rsidP="00915347">
            <w:pPr>
              <w:spacing w:after="0"/>
              <w:rPr>
                <w:rFonts w:ascii="Arial" w:hAnsi="Arial" w:cs="Arial"/>
                <w:lang w:val="en-US"/>
              </w:rPr>
            </w:pPr>
            <w:r w:rsidRPr="000836CF">
              <w:rPr>
                <w:rFonts w:ascii="Arial" w:hAnsi="Arial" w:cs="Arial"/>
                <w:lang w:val="en-US"/>
              </w:rPr>
              <w:t xml:space="preserve">6. Signalling architecture of ETS in IMS roaming environment </w:t>
            </w:r>
          </w:p>
          <w:p w:rsidR="00915347" w:rsidRDefault="00915347" w:rsidP="00915347">
            <w:pPr>
              <w:spacing w:after="0"/>
              <w:rPr>
                <w:rFonts w:ascii="Arial" w:hAnsi="Arial" w:cs="Arial"/>
                <w:lang w:val="en-US"/>
              </w:rPr>
            </w:pPr>
            <w:r w:rsidRPr="000836CF">
              <w:rPr>
                <w:rFonts w:ascii="Arial" w:hAnsi="Arial" w:cs="Arial"/>
                <w:lang w:val="en-US"/>
              </w:rPr>
              <w:t xml:space="preserve">6.1. ETS in IMS </w:t>
            </w:r>
            <w:r>
              <w:rPr>
                <w:rFonts w:ascii="Arial" w:hAnsi="Arial" w:cs="Arial"/>
                <w:lang w:val="en-US"/>
              </w:rPr>
              <w:t>roaming architecture using LBO</w:t>
            </w:r>
          </w:p>
          <w:p w:rsidR="00915347" w:rsidRDefault="00915347" w:rsidP="00915347">
            <w:pPr>
              <w:spacing w:after="0"/>
              <w:rPr>
                <w:rFonts w:ascii="Arial" w:hAnsi="Arial" w:cs="Arial"/>
                <w:lang w:val="en-US"/>
              </w:rPr>
            </w:pPr>
            <w:r w:rsidRPr="000836CF">
              <w:rPr>
                <w:rFonts w:ascii="Arial" w:hAnsi="Arial" w:cs="Arial"/>
                <w:lang w:val="en-US"/>
              </w:rPr>
              <w:t xml:space="preserve">6.2. ETS in IMS roaming architecture using S8HR </w:t>
            </w:r>
          </w:p>
          <w:p w:rsidR="00915347" w:rsidRDefault="00915347" w:rsidP="00915347">
            <w:pPr>
              <w:spacing w:after="0"/>
              <w:rPr>
                <w:rFonts w:ascii="Arial" w:hAnsi="Arial" w:cs="Arial"/>
                <w:lang w:val="en-US"/>
              </w:rPr>
            </w:pPr>
            <w:r w:rsidRPr="000836CF">
              <w:rPr>
                <w:rFonts w:ascii="Arial" w:hAnsi="Arial" w:cs="Arial"/>
                <w:lang w:val="en-US"/>
              </w:rPr>
              <w:t xml:space="preserve">7. Functional requirements of ETS in IMS roaming environment </w:t>
            </w:r>
          </w:p>
          <w:p w:rsidR="00915347" w:rsidRDefault="00915347" w:rsidP="00915347">
            <w:pPr>
              <w:spacing w:after="0"/>
              <w:rPr>
                <w:rFonts w:ascii="Arial" w:hAnsi="Arial" w:cs="Arial"/>
                <w:lang w:val="en-US"/>
              </w:rPr>
            </w:pPr>
            <w:r w:rsidRPr="000836CF">
              <w:rPr>
                <w:rFonts w:ascii="Arial" w:hAnsi="Arial" w:cs="Arial"/>
                <w:lang w:val="en-US"/>
              </w:rPr>
              <w:t xml:space="preserve">7.1. Functional requirements for IMS </w:t>
            </w:r>
          </w:p>
          <w:p w:rsidR="00915347" w:rsidRDefault="00915347" w:rsidP="00915347">
            <w:pPr>
              <w:spacing w:after="0"/>
              <w:rPr>
                <w:rFonts w:ascii="Arial" w:hAnsi="Arial" w:cs="Arial"/>
                <w:lang w:val="en-US"/>
              </w:rPr>
            </w:pPr>
            <w:r w:rsidRPr="000836CF">
              <w:rPr>
                <w:rFonts w:ascii="Arial" w:hAnsi="Arial" w:cs="Arial"/>
                <w:lang w:val="en-US"/>
              </w:rPr>
              <w:t xml:space="preserve">7.2. Functional requirements for EPC </w:t>
            </w:r>
          </w:p>
          <w:p w:rsidR="00915347" w:rsidRDefault="00915347" w:rsidP="00915347">
            <w:pPr>
              <w:spacing w:after="0"/>
              <w:rPr>
                <w:rFonts w:ascii="Arial" w:hAnsi="Arial" w:cs="Arial"/>
                <w:lang w:val="en-US"/>
              </w:rPr>
            </w:pPr>
            <w:r w:rsidRPr="000836CF">
              <w:rPr>
                <w:rFonts w:ascii="Arial" w:hAnsi="Arial" w:cs="Arial"/>
                <w:lang w:val="en-US"/>
              </w:rPr>
              <w:t xml:space="preserve">8. Signalling requirements of ETS in IMS roaming environment </w:t>
            </w:r>
          </w:p>
          <w:p w:rsidR="00915347" w:rsidRDefault="00915347" w:rsidP="00915347">
            <w:pPr>
              <w:spacing w:after="0"/>
              <w:rPr>
                <w:rFonts w:ascii="Arial" w:hAnsi="Arial" w:cs="Arial"/>
                <w:lang w:val="en-US"/>
              </w:rPr>
            </w:pPr>
            <w:r w:rsidRPr="000836CF">
              <w:rPr>
                <w:rFonts w:ascii="Arial" w:hAnsi="Arial" w:cs="Arial"/>
                <w:lang w:val="en-US"/>
              </w:rPr>
              <w:t xml:space="preserve">9. Signalling procedures of ETS in IMS roaming environment </w:t>
            </w:r>
          </w:p>
          <w:p w:rsidR="00915347" w:rsidRDefault="00915347" w:rsidP="00915347">
            <w:pPr>
              <w:spacing w:after="0"/>
              <w:rPr>
                <w:rFonts w:ascii="Arial" w:hAnsi="Arial" w:cs="Arial"/>
                <w:lang w:val="en-US"/>
              </w:rPr>
            </w:pPr>
            <w:r>
              <w:rPr>
                <w:rFonts w:ascii="Arial" w:hAnsi="Arial" w:cs="Arial"/>
                <w:lang w:val="en-US"/>
              </w:rPr>
              <w:t>10. Security considerations</w:t>
            </w:r>
          </w:p>
          <w:p w:rsidR="00915347" w:rsidRDefault="00915347" w:rsidP="00915347">
            <w:pPr>
              <w:spacing w:after="0"/>
              <w:rPr>
                <w:rFonts w:ascii="Arial" w:hAnsi="Arial" w:cs="Arial"/>
                <w:lang w:val="en-US"/>
              </w:rPr>
            </w:pPr>
          </w:p>
          <w:p w:rsidR="00915347" w:rsidRDefault="00915347" w:rsidP="00915347">
            <w:pPr>
              <w:spacing w:after="0"/>
              <w:rPr>
                <w:rFonts w:ascii="Arial" w:hAnsi="Arial" w:cs="Arial"/>
                <w:lang w:val="en-US"/>
              </w:rPr>
            </w:pPr>
            <w:r>
              <w:rPr>
                <w:rFonts w:ascii="Arial" w:hAnsi="Arial" w:cs="Arial"/>
                <w:lang w:val="en-US"/>
              </w:rPr>
              <w:t>Proposed treatment: Initially sent to SA6 and forwarded to CT.</w:t>
            </w:r>
          </w:p>
          <w:p w:rsidR="00915347" w:rsidRDefault="00915347" w:rsidP="00915347">
            <w:pPr>
              <w:spacing w:after="0"/>
              <w:rPr>
                <w:rFonts w:ascii="Arial" w:hAnsi="Arial" w:cs="Arial"/>
                <w:lang w:val="en-US"/>
              </w:rPr>
            </w:pPr>
            <w:r>
              <w:rPr>
                <w:rFonts w:ascii="Arial" w:hAnsi="Arial" w:cs="Arial"/>
                <w:lang w:val="en-US"/>
              </w:rPr>
              <w:t>Emergency services, including in roaming cases, are covered in TS 23.167 managed by SA2. CT specs TS 24.229 and TS 29.228 cover the stage 3 aspects.</w:t>
            </w:r>
          </w:p>
          <w:p w:rsidR="00915347" w:rsidRDefault="00915347" w:rsidP="00915347">
            <w:pPr>
              <w:spacing w:after="0"/>
              <w:rPr>
                <w:rFonts w:ascii="Arial" w:hAnsi="Arial" w:cs="Arial"/>
                <w:lang w:val="en-US"/>
              </w:rPr>
            </w:pPr>
            <w:r>
              <w:rPr>
                <w:rFonts w:ascii="Arial" w:hAnsi="Arial" w:cs="Arial"/>
                <w:lang w:val="en-US"/>
              </w:rPr>
              <w:t>It seems that the ongoing action in ITU would be a duplication of the work done in 3GPP. And if anything was missing in our specifications, it would be more useful to receive a request for update rather than duplicating the entire work.</w:t>
            </w:r>
          </w:p>
          <w:p w:rsidR="00915347" w:rsidRDefault="00915347" w:rsidP="00915347">
            <w:pPr>
              <w:spacing w:after="0"/>
              <w:rPr>
                <w:rFonts w:ascii="Arial" w:hAnsi="Arial" w:cs="Arial"/>
                <w:lang w:val="en-US"/>
              </w:rPr>
            </w:pPr>
            <w:r>
              <w:rPr>
                <w:rFonts w:ascii="Arial" w:hAnsi="Arial" w:cs="Arial"/>
                <w:lang w:val="en-US"/>
              </w:rPr>
              <w:t>The LS will be forwarded to SA and a proposed Reply LS will be discussed in SA.</w:t>
            </w:r>
          </w:p>
          <w:p w:rsidR="00915347" w:rsidRDefault="00915347" w:rsidP="00915347">
            <w:pPr>
              <w:spacing w:after="0"/>
              <w:rPr>
                <w:rFonts w:ascii="Arial" w:hAnsi="Arial" w:cs="Arial"/>
                <w:lang w:val="en-US"/>
              </w:rPr>
            </w:pPr>
          </w:p>
          <w:p w:rsidR="00915347" w:rsidRPr="00D147B2" w:rsidRDefault="00915347" w:rsidP="00915347">
            <w:pPr>
              <w:spacing w:after="0"/>
              <w:rPr>
                <w:rFonts w:ascii="Arial" w:hAnsi="Arial" w:cs="Arial"/>
                <w:lang w:val="en-US"/>
              </w:rPr>
            </w:pPr>
            <w:r>
              <w:rPr>
                <w:rFonts w:ascii="Arial" w:hAnsi="Arial" w:cs="Arial"/>
                <w:lang w:val="en-US"/>
              </w:rPr>
              <w:t xml:space="preserve">For CT, this LS can be then </w:t>
            </w:r>
            <w:r w:rsidRPr="00BE02FC">
              <w:rPr>
                <w:rFonts w:ascii="Arial" w:hAnsi="Arial" w:cs="Arial"/>
                <w:b/>
                <w:lang w:val="en-US"/>
              </w:rPr>
              <w:t>NOTED</w:t>
            </w:r>
            <w:r>
              <w:rPr>
                <w:rFonts w:ascii="Arial" w:hAnsi="Arial" w:cs="Arial"/>
                <w:lang w:val="en-US"/>
              </w:rPr>
              <w:t>.</w:t>
            </w:r>
          </w:p>
        </w:tc>
      </w:tr>
      <w:tr w:rsidR="00915347"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DC219F" w:rsidP="00915347">
            <w:pPr>
              <w:spacing w:after="0"/>
              <w:rPr>
                <w:rFonts w:ascii="Arial" w:hAnsi="Arial" w:cs="Arial"/>
                <w:sz w:val="14"/>
                <w:szCs w:val="14"/>
                <w:lang w:val="en-US"/>
              </w:rPr>
            </w:pPr>
            <w:hyperlink r:id="rId19" w:history="1">
              <w:r w:rsidR="00915347" w:rsidRPr="00D147B2">
                <w:rPr>
                  <w:rStyle w:val="Lienhypertexte"/>
                  <w:rFonts w:ascii="Arial" w:hAnsi="Arial" w:cs="Arial"/>
                  <w:sz w:val="14"/>
                  <w:szCs w:val="14"/>
                  <w:lang w:val="en-US"/>
                </w:rPr>
                <w:t>CP-203244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Reply LS on the stage 2 aspects of MINT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TSG SA</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To:</w:t>
            </w:r>
            <w:r w:rsidRPr="000011DD">
              <w:rPr>
                <w:rFonts w:ascii="Arial" w:hAnsi="Arial" w:cs="Arial"/>
                <w:lang w:val="en-US"/>
              </w:rPr>
              <w:tab/>
              <w:t>CT1</w:t>
            </w:r>
          </w:p>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Cc:</w:t>
            </w:r>
            <w:r w:rsidRPr="000011DD">
              <w:rPr>
                <w:rFonts w:ascii="Arial" w:hAnsi="Arial" w:cs="Arial"/>
                <w:lang w:val="en-US"/>
              </w:rPr>
              <w:tab/>
              <w:t>TSG CT, SA2, SA3, CT3, CT4</w:t>
            </w:r>
          </w:p>
          <w:p w:rsidR="00915347" w:rsidRPr="000011DD" w:rsidRDefault="00915347" w:rsidP="00915347">
            <w:pPr>
              <w:overflowPunct/>
              <w:spacing w:after="0"/>
              <w:textAlignment w:val="auto"/>
              <w:rPr>
                <w:rFonts w:ascii="Arial" w:hAnsi="Arial" w:cs="Arial"/>
                <w:lang w:val="en-US"/>
              </w:rPr>
            </w:pPr>
          </w:p>
          <w:p w:rsidR="00915347" w:rsidRDefault="00915347" w:rsidP="00915347">
            <w:pPr>
              <w:overflowPunct/>
              <w:spacing w:after="0"/>
              <w:textAlignment w:val="auto"/>
              <w:rPr>
                <w:rFonts w:ascii="Arial" w:hAnsi="Arial" w:cs="Arial"/>
                <w:lang w:val="en-US"/>
              </w:rPr>
            </w:pPr>
            <w:r w:rsidRPr="000011DD">
              <w:rPr>
                <w:rFonts w:ascii="Arial" w:hAnsi="Arial" w:cs="Arial"/>
                <w:lang w:val="en-US"/>
              </w:rPr>
              <w:t>Contact person:</w:t>
            </w:r>
            <w:r w:rsidRPr="000011DD">
              <w:rPr>
                <w:rFonts w:ascii="Arial" w:hAnsi="Arial" w:cs="Arial"/>
                <w:lang w:val="en-US"/>
              </w:rPr>
              <w:tab/>
            </w:r>
            <w:r>
              <w:rPr>
                <w:rFonts w:ascii="Arial" w:hAnsi="Arial" w:cs="Arial"/>
                <w:lang w:val="en-US"/>
              </w:rPr>
              <w:t xml:space="preserve"> </w:t>
            </w:r>
            <w:r>
              <w:rPr>
                <w:rFonts w:ascii="Arial" w:eastAsia="SimSun" w:hAnsi="Arial" w:cs="Arial"/>
                <w:bCs/>
                <w:lang w:eastAsia="zh-CN"/>
              </w:rPr>
              <w:t>Hyunsook Kim (LGE)</w:t>
            </w:r>
          </w:p>
          <w:p w:rsidR="00915347" w:rsidRDefault="00915347" w:rsidP="00915347">
            <w:pPr>
              <w:overflowPunct/>
              <w:spacing w:after="0"/>
              <w:textAlignment w:val="auto"/>
              <w:rPr>
                <w:rFonts w:ascii="Arial" w:hAnsi="Arial" w:cs="Arial"/>
                <w:lang w:val="en-US"/>
              </w:rPr>
            </w:pPr>
          </w:p>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 xml:space="preserve">TSG SA has discussed the matter in their SA#89-e meeting and agreed that CT1 has a study item including </w:t>
            </w:r>
          </w:p>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a) How one PLMN failure does not lead to signalling overload in other PLMNs; and</w:t>
            </w:r>
          </w:p>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b) how to avoid “returning UEs” overloading the PLMN that had earlier failed.</w:t>
            </w:r>
          </w:p>
          <w:p w:rsidR="00915347" w:rsidRDefault="00915347" w:rsidP="00915347">
            <w:pPr>
              <w:overflowPunct/>
              <w:spacing w:after="0"/>
              <w:textAlignment w:val="auto"/>
              <w:rPr>
                <w:rFonts w:ascii="Arial" w:hAnsi="Arial" w:cs="Arial"/>
                <w:lang w:val="en-US"/>
              </w:rPr>
            </w:pPr>
            <w:r w:rsidRPr="000011DD">
              <w:rPr>
                <w:rFonts w:ascii="Arial" w:hAnsi="Arial" w:cs="Arial"/>
                <w:lang w:val="en-US"/>
              </w:rPr>
              <w:t>When the study is completed, then CT1 should consult with SA and SA2 on how to proceed with normative work</w:t>
            </w:r>
            <w:r>
              <w:rPr>
                <w:rFonts w:ascii="Arial" w:hAnsi="Arial" w:cs="Arial"/>
                <w:lang w:val="en-US"/>
              </w:rPr>
              <w:t>.</w:t>
            </w:r>
          </w:p>
          <w:p w:rsidR="00915347" w:rsidRDefault="00915347" w:rsidP="00915347">
            <w:pPr>
              <w:overflowPunct/>
              <w:spacing w:after="0"/>
              <w:textAlignment w:val="auto"/>
              <w:rPr>
                <w:rFonts w:ascii="Arial" w:hAnsi="Arial" w:cs="Arial"/>
                <w:lang w:val="en-US"/>
              </w:rPr>
            </w:pPr>
          </w:p>
          <w:p w:rsidR="00915347" w:rsidRPr="00D147B2" w:rsidRDefault="00915347" w:rsidP="00915347">
            <w:pPr>
              <w:overflowPunct/>
              <w:spacing w:after="0"/>
              <w:textAlignment w:val="auto"/>
              <w:rPr>
                <w:rFonts w:ascii="Arial" w:hAnsi="Arial" w:cs="Arial"/>
                <w:lang w:val="en-US"/>
              </w:rPr>
            </w:pPr>
            <w:r>
              <w:rPr>
                <w:rFonts w:ascii="Arial" w:hAnsi="Arial" w:cs="Arial"/>
                <w:lang w:val="en-US"/>
              </w:rPr>
              <w:t xml:space="preserve">Proposed treatment: this LS can be </w:t>
            </w:r>
            <w:r w:rsidRPr="00BE02FC">
              <w:rPr>
                <w:rFonts w:ascii="Arial" w:hAnsi="Arial" w:cs="Arial"/>
                <w:b/>
                <w:lang w:val="en-US"/>
              </w:rPr>
              <w:t>NOTED</w:t>
            </w:r>
          </w:p>
        </w:tc>
      </w:tr>
      <w:tr w:rsidR="00915347" w:rsidRPr="00BE02FC"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DC219F" w:rsidP="00915347">
            <w:pPr>
              <w:spacing w:after="0"/>
              <w:rPr>
                <w:rFonts w:ascii="Arial" w:hAnsi="Arial" w:cs="Arial"/>
                <w:sz w:val="14"/>
                <w:szCs w:val="14"/>
                <w:lang w:val="en-US"/>
              </w:rPr>
            </w:pPr>
            <w:hyperlink r:id="rId20" w:history="1">
              <w:r w:rsidR="00915347" w:rsidRPr="00D147B2">
                <w:rPr>
                  <w:rStyle w:val="Lienhypertexte"/>
                  <w:rFonts w:ascii="Arial" w:hAnsi="Arial" w:cs="Arial"/>
                  <w:sz w:val="14"/>
                  <w:szCs w:val="14"/>
                  <w:lang w:val="en-US"/>
                </w:rPr>
                <w:t>CP-203245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LS on 5G GUTI re-allocation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TSG SA</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BE02FC" w:rsidRDefault="00915347" w:rsidP="00915347">
            <w:pPr>
              <w:overflowPunct/>
              <w:spacing w:after="0"/>
              <w:textAlignment w:val="auto"/>
              <w:rPr>
                <w:rFonts w:ascii="Arial" w:hAnsi="Arial" w:cs="Arial"/>
                <w:lang w:val="fr-FR"/>
              </w:rPr>
            </w:pPr>
            <w:r w:rsidRPr="00BE02FC">
              <w:rPr>
                <w:rFonts w:ascii="Arial" w:hAnsi="Arial" w:cs="Arial"/>
                <w:lang w:val="fr-FR"/>
              </w:rPr>
              <w:t>To:</w:t>
            </w:r>
            <w:r w:rsidRPr="00BE02FC">
              <w:rPr>
                <w:rFonts w:ascii="Arial" w:hAnsi="Arial" w:cs="Arial"/>
                <w:lang w:val="fr-FR"/>
              </w:rPr>
              <w:tab/>
            </w:r>
            <w:r w:rsidRPr="00BE02FC">
              <w:rPr>
                <w:rFonts w:ascii="Arial" w:hAnsi="Arial" w:cs="Arial"/>
                <w:lang w:val="fr-FR"/>
              </w:rPr>
              <w:tab/>
              <w:t>SA2, SA3, CT1</w:t>
            </w:r>
          </w:p>
          <w:p w:rsidR="00915347" w:rsidRPr="00BE02FC" w:rsidRDefault="00915347" w:rsidP="00915347">
            <w:pPr>
              <w:overflowPunct/>
              <w:spacing w:after="0"/>
              <w:textAlignment w:val="auto"/>
              <w:rPr>
                <w:rFonts w:ascii="Arial" w:hAnsi="Arial" w:cs="Arial"/>
                <w:lang w:val="fr-FR"/>
              </w:rPr>
            </w:pPr>
            <w:r w:rsidRPr="00BE02FC">
              <w:rPr>
                <w:rFonts w:ascii="Arial" w:hAnsi="Arial" w:cs="Arial"/>
                <w:lang w:val="fr-FR"/>
              </w:rPr>
              <w:t>Cc:</w:t>
            </w:r>
            <w:r w:rsidRPr="00BE02FC">
              <w:rPr>
                <w:rFonts w:ascii="Arial" w:hAnsi="Arial" w:cs="Arial"/>
                <w:lang w:val="fr-FR"/>
              </w:rPr>
              <w:tab/>
            </w:r>
            <w:r w:rsidRPr="00BE02FC">
              <w:rPr>
                <w:rFonts w:ascii="Arial" w:hAnsi="Arial" w:cs="Arial"/>
                <w:lang w:val="fr-FR"/>
              </w:rPr>
              <w:tab/>
              <w:t>CT</w:t>
            </w:r>
          </w:p>
          <w:p w:rsidR="00915347" w:rsidRPr="00BE02FC" w:rsidRDefault="00915347" w:rsidP="00915347">
            <w:pPr>
              <w:overflowPunct/>
              <w:spacing w:after="0"/>
              <w:textAlignment w:val="auto"/>
              <w:rPr>
                <w:rFonts w:ascii="Arial" w:hAnsi="Arial" w:cs="Arial"/>
                <w:lang w:val="fr-FR"/>
              </w:rPr>
            </w:pPr>
            <w:r w:rsidRPr="00BE02FC">
              <w:rPr>
                <w:rFonts w:ascii="Arial" w:hAnsi="Arial" w:cs="Arial"/>
                <w:lang w:val="fr-FR"/>
              </w:rPr>
              <w:t>Contact person:</w:t>
            </w:r>
            <w:r w:rsidRPr="00BE02FC">
              <w:rPr>
                <w:rFonts w:ascii="Arial" w:hAnsi="Arial" w:cs="Arial"/>
                <w:lang w:val="fr-FR"/>
              </w:rPr>
              <w:tab/>
              <w:t>Haris Zisimopoulos (Qualcomm)</w:t>
            </w:r>
          </w:p>
          <w:p w:rsidR="00915347" w:rsidRDefault="00915347" w:rsidP="00915347">
            <w:pPr>
              <w:spacing w:after="0"/>
              <w:rPr>
                <w:rFonts w:ascii="Arial" w:hAnsi="Arial" w:cs="Arial"/>
                <w:lang w:val="fr-FR"/>
              </w:rPr>
            </w:pPr>
          </w:p>
          <w:p w:rsidR="00915347" w:rsidRPr="00BE02FC" w:rsidRDefault="00915347" w:rsidP="00915347">
            <w:pPr>
              <w:spacing w:after="0"/>
              <w:rPr>
                <w:rFonts w:ascii="Arial" w:hAnsi="Arial" w:cs="Arial"/>
                <w:lang w:val="en-US"/>
              </w:rPr>
            </w:pPr>
            <w:r w:rsidRPr="00BE02FC">
              <w:rPr>
                <w:rFonts w:ascii="Arial" w:hAnsi="Arial" w:cs="Arial"/>
                <w:lang w:val="en-US"/>
              </w:rPr>
              <w:t xml:space="preserve">TSG SA#89e endorsed the following Working Agreement (WA): </w:t>
            </w:r>
          </w:p>
          <w:p w:rsidR="00915347" w:rsidRPr="00BE02FC" w:rsidRDefault="00915347" w:rsidP="00915347">
            <w:pPr>
              <w:spacing w:after="0"/>
              <w:rPr>
                <w:rFonts w:ascii="Arial" w:hAnsi="Arial" w:cs="Arial"/>
                <w:lang w:val="en-US"/>
              </w:rPr>
            </w:pPr>
            <w:r w:rsidRPr="00BE02FC">
              <w:rPr>
                <w:rFonts w:ascii="Arial" w:hAnsi="Arial" w:cs="Arial"/>
                <w:lang w:val="en-US"/>
              </w:rPr>
              <w:t>•</w:t>
            </w:r>
            <w:r w:rsidRPr="00BE02FC">
              <w:rPr>
                <w:rFonts w:ascii="Arial" w:hAnsi="Arial" w:cs="Arial"/>
                <w:lang w:val="en-US"/>
              </w:rPr>
              <w:tab/>
              <w:t xml:space="preserve">SA discussed and acknowledged the trade-off between user privacy protection and signalling optimisation for 5G CIoT. </w:t>
            </w:r>
          </w:p>
          <w:p w:rsidR="00915347" w:rsidRPr="00BE02FC" w:rsidRDefault="00915347" w:rsidP="00915347">
            <w:pPr>
              <w:spacing w:after="0"/>
              <w:rPr>
                <w:rFonts w:ascii="Arial" w:hAnsi="Arial" w:cs="Arial"/>
                <w:lang w:val="en-US"/>
              </w:rPr>
            </w:pPr>
            <w:r w:rsidRPr="00BE02FC">
              <w:rPr>
                <w:rFonts w:ascii="Arial" w:hAnsi="Arial" w:cs="Arial"/>
                <w:lang w:val="en-US"/>
              </w:rPr>
              <w:t>•</w:t>
            </w:r>
            <w:r w:rsidRPr="00BE02FC">
              <w:rPr>
                <w:rFonts w:ascii="Arial" w:hAnsi="Arial" w:cs="Arial"/>
                <w:lang w:val="en-US"/>
              </w:rPr>
              <w:tab/>
              <w:t>Considering this trade off if the same 5G-GUTI is used multiple times for paging even for CIoT UEs, there exists a privacy risk (identification of the UE’s presence in a particular location). Therefore, for a UE in 5GMM-IDLE mode with suspend indication, the network shall always allocate a new 5G-GUTI after paging and resume of a connection, even if a NAS message is not sent</w:t>
            </w:r>
          </w:p>
          <w:p w:rsidR="00915347" w:rsidRDefault="00915347" w:rsidP="00915347">
            <w:pPr>
              <w:spacing w:after="0"/>
              <w:rPr>
                <w:rFonts w:ascii="Arial" w:hAnsi="Arial" w:cs="Arial"/>
                <w:lang w:val="en-US"/>
              </w:rPr>
            </w:pPr>
          </w:p>
          <w:p w:rsidR="00915347" w:rsidRPr="00BE02FC" w:rsidRDefault="00915347" w:rsidP="00915347">
            <w:pPr>
              <w:spacing w:after="0"/>
              <w:rPr>
                <w:rFonts w:ascii="Arial" w:hAnsi="Arial" w:cs="Arial"/>
                <w:lang w:val="en-US"/>
              </w:rPr>
            </w:pPr>
            <w:r>
              <w:rPr>
                <w:rFonts w:ascii="Arial" w:hAnsi="Arial" w:cs="Arial"/>
                <w:lang w:val="en-US"/>
              </w:rPr>
              <w:t xml:space="preserve">Proposed treatment: this LS can be </w:t>
            </w:r>
            <w:r w:rsidRPr="008B55AF">
              <w:rPr>
                <w:rFonts w:ascii="Arial" w:hAnsi="Arial" w:cs="Arial"/>
                <w:b/>
                <w:lang w:val="en-US"/>
              </w:rPr>
              <w:t>NOTED</w:t>
            </w:r>
          </w:p>
        </w:tc>
      </w:tr>
      <w:tr w:rsidR="00915347" w:rsidRPr="00BE02FC"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BE02FC" w:rsidRDefault="00915347" w:rsidP="00915347">
            <w:pPr>
              <w:spacing w:after="0"/>
              <w:rPr>
                <w:rFonts w:ascii="Arial" w:hAnsi="Arial" w:cs="Arial"/>
                <w:b/>
                <w:bCs/>
                <w:lang w:val="en-US"/>
              </w:rPr>
            </w:pPr>
            <w:r w:rsidRPr="00BE02F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BE02FC" w:rsidRDefault="00915347" w:rsidP="00915347">
            <w:pPr>
              <w:spacing w:after="0"/>
              <w:rPr>
                <w:rFonts w:ascii="Arial" w:hAnsi="Arial" w:cs="Arial"/>
                <w:b/>
                <w:bCs/>
                <w:lang w:val="en-US"/>
              </w:rPr>
            </w:pPr>
            <w:r w:rsidRPr="00BE02F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DC219F" w:rsidP="00915347">
            <w:pPr>
              <w:spacing w:after="0"/>
              <w:rPr>
                <w:rFonts w:ascii="Arial" w:hAnsi="Arial" w:cs="Arial"/>
                <w:sz w:val="14"/>
                <w:szCs w:val="14"/>
                <w:lang w:val="en-US"/>
              </w:rPr>
            </w:pPr>
            <w:hyperlink r:id="rId21" w:history="1">
              <w:r w:rsidR="00915347" w:rsidRPr="00D147B2">
                <w:rPr>
                  <w:rStyle w:val="Lienhypertexte"/>
                  <w:rFonts w:ascii="Arial" w:hAnsi="Arial" w:cs="Arial"/>
                  <w:sz w:val="14"/>
                  <w:szCs w:val="14"/>
                  <w:lang w:val="en-US"/>
                </w:rPr>
                <w:t>CP-203246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LS on Rel-17 schedule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TSG SA</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BE02FC" w:rsidRDefault="00915347" w:rsidP="00915347">
            <w:pPr>
              <w:overflowPunct/>
              <w:spacing w:after="0"/>
              <w:textAlignment w:val="auto"/>
              <w:rPr>
                <w:rFonts w:ascii="Arial" w:hAnsi="Arial" w:cs="Arial"/>
                <w:lang w:val="fr-FR"/>
              </w:rPr>
            </w:pPr>
            <w:r w:rsidRPr="00BE02FC">
              <w:rPr>
                <w:rFonts w:ascii="Arial" w:hAnsi="Arial" w:cs="Arial"/>
                <w:lang w:val="fr-FR"/>
              </w:rPr>
              <w:t>To:</w:t>
            </w:r>
            <w:r w:rsidRPr="00BE02FC">
              <w:rPr>
                <w:rFonts w:ascii="Arial" w:hAnsi="Arial" w:cs="Arial"/>
                <w:lang w:val="fr-FR"/>
              </w:rPr>
              <w:tab/>
              <w:t>SA1, SA2, SA3, SA4, SA5, SA6, CT</w:t>
            </w:r>
          </w:p>
          <w:p w:rsidR="00915347" w:rsidRPr="00BC671D" w:rsidRDefault="00915347" w:rsidP="00915347">
            <w:pPr>
              <w:overflowPunct/>
              <w:spacing w:after="0"/>
              <w:textAlignment w:val="auto"/>
              <w:rPr>
                <w:rFonts w:ascii="Arial" w:hAnsi="Arial" w:cs="Arial"/>
                <w:lang w:val="en-US"/>
              </w:rPr>
            </w:pPr>
            <w:r w:rsidRPr="00BC671D">
              <w:rPr>
                <w:rFonts w:ascii="Arial" w:hAnsi="Arial" w:cs="Arial"/>
                <w:lang w:val="en-US"/>
              </w:rPr>
              <w:t>Cc:</w:t>
            </w:r>
            <w:r w:rsidRPr="00BC671D">
              <w:rPr>
                <w:rFonts w:ascii="Arial" w:hAnsi="Arial" w:cs="Arial"/>
                <w:lang w:val="en-US"/>
              </w:rPr>
              <w:tab/>
              <w:t>RAN</w:t>
            </w:r>
          </w:p>
          <w:p w:rsidR="00915347" w:rsidRPr="000A6B75" w:rsidRDefault="00915347" w:rsidP="00915347">
            <w:pPr>
              <w:overflowPunct/>
              <w:spacing w:after="0"/>
              <w:textAlignment w:val="auto"/>
              <w:rPr>
                <w:rFonts w:ascii="Arial" w:hAnsi="Arial" w:cs="Arial"/>
                <w:lang w:val="en-US"/>
              </w:rPr>
            </w:pPr>
            <w:r w:rsidRPr="00BC671D">
              <w:rPr>
                <w:rFonts w:ascii="Arial" w:hAnsi="Arial" w:cs="Arial"/>
                <w:lang w:val="en-US"/>
              </w:rPr>
              <w:t>Contact Person:</w:t>
            </w:r>
            <w:r w:rsidRPr="00BC671D">
              <w:rPr>
                <w:rFonts w:ascii="Arial" w:hAnsi="Arial" w:cs="Arial"/>
                <w:lang w:val="en-US"/>
              </w:rPr>
              <w:tab/>
              <w:t>Puneet Jain</w:t>
            </w:r>
            <w:r>
              <w:rPr>
                <w:rFonts w:ascii="Arial" w:hAnsi="Arial" w:cs="Arial"/>
                <w:lang w:val="en-US"/>
              </w:rPr>
              <w:t xml:space="preserve"> (</w:t>
            </w:r>
            <w:r w:rsidRPr="000A6B75">
              <w:rPr>
                <w:rFonts w:ascii="Arial" w:hAnsi="Arial" w:cs="Arial"/>
                <w:lang w:val="en-US"/>
              </w:rPr>
              <w:t>intel)</w:t>
            </w:r>
          </w:p>
          <w:p w:rsidR="00915347" w:rsidRPr="000A6B75" w:rsidRDefault="00915347" w:rsidP="00915347">
            <w:pPr>
              <w:overflowPunct/>
              <w:spacing w:after="0"/>
              <w:textAlignment w:val="auto"/>
              <w:rPr>
                <w:rFonts w:ascii="Arial" w:hAnsi="Arial" w:cs="Arial"/>
                <w:lang w:val="en-US"/>
              </w:rPr>
            </w:pPr>
          </w:p>
          <w:p w:rsidR="00915347" w:rsidRPr="00BE02FC" w:rsidRDefault="00915347" w:rsidP="00915347">
            <w:pPr>
              <w:overflowPunct/>
              <w:spacing w:after="0"/>
              <w:textAlignment w:val="auto"/>
              <w:rPr>
                <w:rFonts w:ascii="Arial" w:hAnsi="Arial" w:cs="Arial"/>
                <w:lang w:val="en-US"/>
              </w:rPr>
            </w:pPr>
            <w:r w:rsidRPr="00BE02FC">
              <w:rPr>
                <w:rFonts w:ascii="Arial" w:hAnsi="Arial" w:cs="Arial"/>
                <w:lang w:val="en-US"/>
              </w:rPr>
              <w:t xml:space="preserve">SA acknowledges that the current Rel-17 Stage 2 freeze date (i.e. Dec 2020) is unrealistic and agrees that a shift in stage-2 freeze dates is required. </w:t>
            </w:r>
          </w:p>
          <w:p w:rsidR="00915347" w:rsidRPr="00BE02FC" w:rsidRDefault="00915347" w:rsidP="00915347">
            <w:pPr>
              <w:overflowPunct/>
              <w:spacing w:after="0"/>
              <w:textAlignment w:val="auto"/>
              <w:rPr>
                <w:rFonts w:ascii="Arial" w:hAnsi="Arial" w:cs="Arial"/>
                <w:lang w:val="en-US"/>
              </w:rPr>
            </w:pPr>
          </w:p>
          <w:p w:rsidR="00915347" w:rsidRDefault="00915347" w:rsidP="00915347">
            <w:pPr>
              <w:overflowPunct/>
              <w:spacing w:after="0"/>
              <w:textAlignment w:val="auto"/>
              <w:rPr>
                <w:rFonts w:ascii="Arial" w:hAnsi="Arial" w:cs="Arial"/>
                <w:lang w:val="en-US"/>
              </w:rPr>
            </w:pPr>
            <w:r w:rsidRPr="00BE02FC">
              <w:rPr>
                <w:rFonts w:ascii="Arial" w:hAnsi="Arial" w:cs="Arial"/>
                <w:lang w:val="en-US"/>
              </w:rPr>
              <w:t>The decision on new Rel-17 Stage-2 freeze dates will be taken at SA#90-e as part of the discussion on the overall Rel-17 timeline, in coordination with RAN and CT.</w:t>
            </w:r>
          </w:p>
          <w:p w:rsidR="00915347" w:rsidRDefault="00915347" w:rsidP="00915347">
            <w:pPr>
              <w:overflowPunct/>
              <w:spacing w:after="0"/>
              <w:textAlignment w:val="auto"/>
              <w:rPr>
                <w:rFonts w:ascii="Arial" w:hAnsi="Arial" w:cs="Arial"/>
                <w:lang w:val="en-US"/>
              </w:rPr>
            </w:pPr>
          </w:p>
          <w:p w:rsidR="00915347" w:rsidRPr="00BE02FC" w:rsidRDefault="00915347" w:rsidP="00915347">
            <w:pPr>
              <w:overflowPunct/>
              <w:spacing w:after="0"/>
              <w:textAlignment w:val="auto"/>
              <w:rPr>
                <w:rFonts w:ascii="Arial" w:hAnsi="Arial" w:cs="Arial"/>
                <w:lang w:val="en-US"/>
              </w:rPr>
            </w:pPr>
            <w:r>
              <w:rPr>
                <w:rFonts w:ascii="Arial" w:hAnsi="Arial" w:cs="Arial"/>
                <w:lang w:val="en-US"/>
              </w:rPr>
              <w:t xml:space="preserve">Proposed treatment: This LS can be NOTED. Please see </w:t>
            </w:r>
            <w:r w:rsidRPr="005F4673">
              <w:rPr>
                <w:rFonts w:ascii="Arial" w:hAnsi="Arial" w:cs="Arial"/>
                <w:lang w:val="en-US"/>
              </w:rPr>
              <w:t>CP-203248</w:t>
            </w:r>
            <w:r>
              <w:rPr>
                <w:rFonts w:ascii="Arial" w:hAnsi="Arial" w:cs="Arial"/>
                <w:lang w:val="en-US"/>
              </w:rPr>
              <w:t>.</w:t>
            </w:r>
          </w:p>
        </w:tc>
      </w:tr>
      <w:tr w:rsidR="00BC14AC"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BC14AC" w:rsidRPr="00BE02FC" w:rsidRDefault="00BC14AC" w:rsidP="00BC14AC">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BC14AC" w:rsidRPr="00BE02FC" w:rsidRDefault="00BC14AC" w:rsidP="00BC14AC">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C14AC" w:rsidRPr="00BC14AC" w:rsidRDefault="00DC219F" w:rsidP="00BC14AC">
            <w:pPr>
              <w:spacing w:after="0"/>
              <w:rPr>
                <w:rStyle w:val="Lienhypertexte"/>
                <w:rFonts w:ascii="Arial" w:hAnsi="Arial" w:cs="Arial"/>
                <w:sz w:val="14"/>
                <w:szCs w:val="14"/>
                <w:lang w:val="en-US"/>
              </w:rPr>
            </w:pPr>
            <w:hyperlink r:id="rId22" w:history="1">
              <w:r w:rsidR="00BC14AC" w:rsidRPr="00BC14AC">
                <w:rPr>
                  <w:rStyle w:val="Lienhypertexte"/>
                  <w:rFonts w:ascii="Arial" w:hAnsi="Arial" w:cs="Arial"/>
                  <w:sz w:val="14"/>
                  <w:szCs w:val="14"/>
                </w:rPr>
                <w:t>CP-203259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C14AC" w:rsidRPr="00D147B2" w:rsidRDefault="00BC14AC" w:rsidP="00BC14AC">
            <w:pPr>
              <w:spacing w:after="0"/>
              <w:rPr>
                <w:rFonts w:ascii="Arial" w:hAnsi="Arial" w:cs="Arial"/>
              </w:rPr>
            </w:pPr>
            <w:r>
              <w:rPr>
                <w:rFonts w:ascii="Arial" w:hAnsi="Arial" w:cs="Arial"/>
                <w:sz w:val="16"/>
                <w:szCs w:val="16"/>
              </w:rPr>
              <w:t>DRAFT Letter to ITU on the completion of the submission of LTE-Advanced toward Revision 5 of Rec. ITU-R M.2012, “Detailed specifications of the terrestrial radio interfaces of International Mobile Telecommunications Advanced (IMT-Advanced)”</w:t>
            </w:r>
          </w:p>
        </w:tc>
        <w:tc>
          <w:tcPr>
            <w:tcW w:w="1597" w:type="dxa"/>
            <w:gridSpan w:val="2"/>
            <w:tcBorders>
              <w:top w:val="single" w:sz="4" w:space="0" w:color="auto"/>
              <w:left w:val="single" w:sz="4" w:space="0" w:color="auto"/>
              <w:bottom w:val="single" w:sz="4" w:space="0" w:color="auto"/>
              <w:right w:val="single" w:sz="4" w:space="0" w:color="auto"/>
            </w:tcBorders>
            <w:shd w:val="clear" w:color="auto" w:fill="FFFF00"/>
          </w:tcPr>
          <w:p w:rsidR="00BC14AC" w:rsidRPr="00D147B2" w:rsidRDefault="00BC14AC" w:rsidP="00BC14AC">
            <w:pPr>
              <w:overflowPunct/>
              <w:spacing w:after="0"/>
              <w:textAlignment w:val="auto"/>
              <w:rPr>
                <w:rFonts w:ascii="Arial" w:eastAsia="MS Mincho" w:hAnsi="Arial" w:cs="Arial"/>
                <w:lang w:val="en-US" w:eastAsia="de-DE"/>
              </w:rPr>
            </w:pPr>
            <w:r>
              <w:rPr>
                <w:rFonts w:ascii="Arial" w:hAnsi="Arial" w:cs="Arial"/>
                <w:sz w:val="16"/>
                <w:szCs w:val="16"/>
              </w:rPr>
              <w:t>3GPP TSG RAN ITU-R ad hoc</w:t>
            </w:r>
          </w:p>
        </w:tc>
        <w:tc>
          <w:tcPr>
            <w:tcW w:w="1717" w:type="dxa"/>
            <w:tcBorders>
              <w:top w:val="single" w:sz="4" w:space="0" w:color="auto"/>
              <w:left w:val="single" w:sz="4" w:space="0" w:color="auto"/>
              <w:bottom w:val="single" w:sz="4" w:space="0" w:color="auto"/>
              <w:right w:val="single" w:sz="4" w:space="0" w:color="auto"/>
            </w:tcBorders>
            <w:shd w:val="clear" w:color="auto" w:fill="FFFF00"/>
          </w:tcPr>
          <w:p w:rsidR="00BC14AC" w:rsidRPr="00D147B2" w:rsidRDefault="00BC14AC" w:rsidP="00BC14AC">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BC14AC" w:rsidRPr="00BE02FC" w:rsidRDefault="00BC14AC" w:rsidP="00BC14AC">
            <w:pPr>
              <w:spacing w:after="0"/>
              <w:rPr>
                <w:rFonts w:ascii="Arial" w:hAnsi="Arial" w:cs="Arial"/>
                <w:lang w:val="en-US"/>
              </w:rPr>
            </w:pPr>
            <w:r w:rsidRPr="00BE02FC">
              <w:rPr>
                <w:rFonts w:ascii="Arial" w:hAnsi="Arial" w:cs="Arial"/>
                <w:lang w:val="en-US"/>
              </w:rPr>
              <w:t xml:space="preserve">To: to CT and RAN </w:t>
            </w:r>
          </w:p>
          <w:p w:rsidR="00BC14AC" w:rsidRPr="00BE02FC" w:rsidRDefault="00BC14AC" w:rsidP="00BC14AC">
            <w:pPr>
              <w:spacing w:after="0"/>
              <w:rPr>
                <w:rFonts w:ascii="Arial" w:hAnsi="Arial" w:cs="Arial"/>
                <w:lang w:val="en-US"/>
              </w:rPr>
            </w:pPr>
            <w:r w:rsidRPr="00BE02FC">
              <w:rPr>
                <w:rFonts w:ascii="Arial" w:hAnsi="Arial" w:cs="Arial"/>
                <w:lang w:val="en-US"/>
              </w:rPr>
              <w:t>Contact Person:</w:t>
            </w:r>
            <w:r w:rsidRPr="00BE02FC">
              <w:rPr>
                <w:rFonts w:ascii="Arial" w:hAnsi="Arial" w:cs="Arial"/>
                <w:lang w:val="en-US"/>
              </w:rPr>
              <w:tab/>
              <w:t>Magnus Stattin,Giovanni Romano</w:t>
            </w:r>
          </w:p>
          <w:p w:rsidR="00BC14AC" w:rsidRPr="00BE02FC" w:rsidRDefault="00BC14AC" w:rsidP="00BC14AC">
            <w:pPr>
              <w:spacing w:after="0"/>
              <w:rPr>
                <w:rFonts w:ascii="Arial" w:hAnsi="Arial" w:cs="Arial"/>
                <w:lang w:val="en-US"/>
              </w:rPr>
            </w:pPr>
          </w:p>
          <w:p w:rsidR="00BC14AC" w:rsidRPr="00EE7145" w:rsidRDefault="00BC14AC" w:rsidP="00BC14AC">
            <w:pPr>
              <w:rPr>
                <w:rFonts w:ascii="Arial" w:eastAsia="Tahoma" w:hAnsi="Arial" w:cs="Arial"/>
                <w:lang w:eastAsia="ja-JP"/>
              </w:rPr>
            </w:pPr>
            <w:r w:rsidRPr="00EE7145">
              <w:rPr>
                <w:rFonts w:ascii="Arial" w:eastAsia="Tahoma" w:hAnsi="Arial" w:cs="Arial"/>
                <w:lang w:eastAsia="ja-JP"/>
              </w:rPr>
              <w:t xml:space="preserve">This contribution represents the material to provide the final submission towards the Revision </w:t>
            </w:r>
            <w:r>
              <w:rPr>
                <w:rFonts w:ascii="Arial" w:eastAsia="Tahoma" w:hAnsi="Arial" w:cs="Arial"/>
                <w:lang w:eastAsia="ja-JP"/>
              </w:rPr>
              <w:t>5</w:t>
            </w:r>
            <w:r w:rsidRPr="00EE7145">
              <w:rPr>
                <w:rFonts w:ascii="Arial" w:eastAsia="Tahoma" w:hAnsi="Arial" w:cs="Arial"/>
                <w:lang w:eastAsia="ja-JP"/>
              </w:rPr>
              <w:t xml:space="preserve"> of M.2012, “Detailed specifications of the terrestrial radio interfaces of International Mobile Telecommunications Advanced (IMT-Advanced)”. The document is based on </w:t>
            </w:r>
            <w:r>
              <w:rPr>
                <w:rFonts w:ascii="Arial" w:eastAsia="Tahoma" w:hAnsi="Arial" w:cs="Arial"/>
                <w:lang w:eastAsia="ja-JP"/>
              </w:rPr>
              <w:t>June</w:t>
            </w:r>
            <w:r w:rsidRPr="00EE7145">
              <w:rPr>
                <w:rFonts w:ascii="Arial" w:eastAsia="Tahoma" w:hAnsi="Arial" w:cs="Arial"/>
                <w:lang w:eastAsia="ja-JP"/>
              </w:rPr>
              <w:t xml:space="preserve"> 20</w:t>
            </w:r>
            <w:r>
              <w:rPr>
                <w:rFonts w:ascii="Arial" w:eastAsia="Tahoma" w:hAnsi="Arial" w:cs="Arial"/>
                <w:lang w:eastAsia="ja-JP"/>
              </w:rPr>
              <w:t>20</w:t>
            </w:r>
            <w:r w:rsidRPr="00EE7145">
              <w:rPr>
                <w:rFonts w:ascii="Arial" w:eastAsia="Tahoma" w:hAnsi="Arial" w:cs="Arial"/>
                <w:lang w:eastAsia="ja-JP"/>
              </w:rPr>
              <w:t xml:space="preserve"> version of Release 1</w:t>
            </w:r>
            <w:r>
              <w:rPr>
                <w:rFonts w:ascii="Arial" w:eastAsia="Tahoma" w:hAnsi="Arial" w:cs="Arial"/>
                <w:lang w:eastAsia="ja-JP"/>
              </w:rPr>
              <w:t xml:space="preserve">5 and Release 16 </w:t>
            </w:r>
            <w:r w:rsidRPr="00EE7145">
              <w:rPr>
                <w:rFonts w:ascii="Arial" w:eastAsia="Tahoma" w:hAnsi="Arial" w:cs="Arial"/>
                <w:lang w:eastAsia="ja-JP"/>
              </w:rPr>
              <w:t>specifications relevant to LTE-Advanced.</w:t>
            </w:r>
          </w:p>
          <w:p w:rsidR="00BC14AC" w:rsidRPr="00EE7145" w:rsidRDefault="00BC14AC" w:rsidP="00BC14AC">
            <w:pPr>
              <w:rPr>
                <w:rFonts w:ascii="Arial" w:eastAsia="Tahoma" w:hAnsi="Arial" w:cs="Arial"/>
                <w:lang w:eastAsia="ja-JP"/>
              </w:rPr>
            </w:pPr>
            <w:r w:rsidRPr="00EE7145">
              <w:rPr>
                <w:rFonts w:ascii="Arial" w:eastAsia="Tahoma" w:hAnsi="Arial" w:cs="Arial"/>
                <w:lang w:eastAsia="ja-JP"/>
              </w:rPr>
              <w:t>The following documents are attached for approval by 3GPP TSG RAN and TSG SA:</w:t>
            </w:r>
          </w:p>
          <w:p w:rsidR="00BC14AC" w:rsidRPr="00EE7145" w:rsidRDefault="00BC14AC" w:rsidP="00BC14AC">
            <w:pPr>
              <w:numPr>
                <w:ilvl w:val="0"/>
                <w:numId w:val="16"/>
              </w:numPr>
              <w:overflowPunct/>
              <w:autoSpaceDE/>
              <w:autoSpaceDN/>
              <w:adjustRightInd/>
              <w:spacing w:after="0"/>
              <w:textAlignment w:val="auto"/>
              <w:rPr>
                <w:rFonts w:ascii="Arial" w:eastAsia="Tahoma" w:hAnsi="Arial" w:cs="Arial"/>
                <w:lang w:eastAsia="ja-JP"/>
              </w:rPr>
            </w:pPr>
            <w:r w:rsidRPr="00EE7145">
              <w:rPr>
                <w:rFonts w:ascii="Arial" w:eastAsia="Tahoma" w:hAnsi="Arial" w:cs="Arial"/>
                <w:lang w:eastAsia="ja-JP"/>
              </w:rPr>
              <w:t>Annex 1 of Rec. ITU-R M.2012 (files LTE-advanced_description, LTE-advanced_specs);</w:t>
            </w:r>
          </w:p>
          <w:p w:rsidR="00BC14AC" w:rsidRPr="00EE7145" w:rsidRDefault="00BC14AC" w:rsidP="00BC14AC">
            <w:pPr>
              <w:numPr>
                <w:ilvl w:val="0"/>
                <w:numId w:val="16"/>
              </w:numPr>
              <w:overflowPunct/>
              <w:autoSpaceDE/>
              <w:autoSpaceDN/>
              <w:adjustRightInd/>
              <w:spacing w:after="0"/>
              <w:textAlignment w:val="auto"/>
              <w:rPr>
                <w:rFonts w:ascii="Arial" w:eastAsia="Tahoma" w:hAnsi="Arial" w:cs="Arial"/>
                <w:lang w:eastAsia="ja-JP"/>
              </w:rPr>
            </w:pPr>
            <w:r w:rsidRPr="00EE7145">
              <w:rPr>
                <w:rFonts w:ascii="Arial" w:hAnsi="Arial" w:cs="Arial"/>
              </w:rPr>
              <w:t>Compliance templates 4.2.4 from Report ITU-R M.2133 (2008) (as per doc ADV/8 attached to RP-091018)</w:t>
            </w:r>
          </w:p>
          <w:p w:rsidR="00BC14AC" w:rsidRDefault="00BC14AC" w:rsidP="00BC14AC">
            <w:pPr>
              <w:rPr>
                <w:rFonts w:ascii="Arial" w:eastAsia="MS Mincho" w:hAnsi="Arial" w:cs="Arial"/>
                <w:lang w:eastAsia="ja-JP"/>
              </w:rPr>
            </w:pPr>
            <w:r>
              <w:rPr>
                <w:rFonts w:ascii="Arial" w:eastAsia="MS Mincho" w:hAnsi="Arial" w:cs="Arial"/>
                <w:lang w:eastAsia="ja-JP"/>
              </w:rPr>
              <w:t>The following main modifications with respect to revision 4 are proposed:</w:t>
            </w:r>
          </w:p>
          <w:p w:rsidR="00BC14AC" w:rsidRDefault="00BC14AC" w:rsidP="00BC14AC">
            <w:pPr>
              <w:numPr>
                <w:ilvl w:val="0"/>
                <w:numId w:val="17"/>
              </w:numPr>
              <w:overflowPunct/>
              <w:autoSpaceDE/>
              <w:autoSpaceDN/>
              <w:adjustRightInd/>
              <w:spacing w:after="0"/>
              <w:ind w:left="567" w:hanging="283"/>
              <w:textAlignment w:val="auto"/>
              <w:rPr>
                <w:rFonts w:ascii="Arial" w:eastAsia="MS Mincho" w:hAnsi="Arial" w:cs="Arial"/>
                <w:lang w:eastAsia="ja-JP"/>
              </w:rPr>
            </w:pPr>
            <w:r>
              <w:rPr>
                <w:rFonts w:ascii="Arial" w:eastAsia="MS Mincho" w:hAnsi="Arial" w:cs="Arial"/>
                <w:lang w:eastAsia="ja-JP"/>
              </w:rPr>
              <w:t>Update to Rel 15 and Rel 16 of the LTE-Advanced radio interface description, including support of dual connectivity with NR</w:t>
            </w:r>
          </w:p>
          <w:p w:rsidR="00BC14AC" w:rsidRDefault="00BC14AC" w:rsidP="00BC14AC">
            <w:pPr>
              <w:numPr>
                <w:ilvl w:val="0"/>
                <w:numId w:val="17"/>
              </w:numPr>
              <w:overflowPunct/>
              <w:autoSpaceDE/>
              <w:autoSpaceDN/>
              <w:adjustRightInd/>
              <w:spacing w:after="0"/>
              <w:ind w:left="567" w:hanging="283"/>
              <w:textAlignment w:val="auto"/>
              <w:rPr>
                <w:rFonts w:ascii="Arial" w:eastAsia="MS Mincho" w:hAnsi="Arial" w:cs="Arial"/>
                <w:lang w:eastAsia="ja-JP"/>
              </w:rPr>
            </w:pPr>
            <w:r>
              <w:rPr>
                <w:rFonts w:ascii="Arial" w:eastAsia="MS Mincho" w:hAnsi="Arial" w:cs="Arial"/>
                <w:lang w:eastAsia="ja-JP"/>
              </w:rPr>
              <w:t>The list of specifications has been modified as follows:</w:t>
            </w:r>
          </w:p>
          <w:p w:rsidR="00BC14AC" w:rsidRDefault="00BC14AC" w:rsidP="00BE02FC">
            <w:pPr>
              <w:numPr>
                <w:ilvl w:val="1"/>
                <w:numId w:val="17"/>
              </w:numPr>
              <w:overflowPunct/>
              <w:autoSpaceDE/>
              <w:autoSpaceDN/>
              <w:adjustRightInd/>
              <w:spacing w:after="0"/>
              <w:textAlignment w:val="auto"/>
              <w:rPr>
                <w:rFonts w:ascii="Arial" w:eastAsia="MS Mincho" w:hAnsi="Arial" w:cs="Arial"/>
                <w:lang w:eastAsia="ja-JP"/>
              </w:rPr>
            </w:pPr>
            <w:r w:rsidRPr="00BC14AC">
              <w:rPr>
                <w:rFonts w:ascii="Arial" w:eastAsia="MS Mincho" w:hAnsi="Arial" w:cs="Arial"/>
                <w:lang w:eastAsia="ja-JP"/>
              </w:rPr>
              <w:t>Added the LTE-related RAN specifications newly created in Rel 15 and 16 including support of Multi-Radio Dual Connectivity (option 3 family)</w:t>
            </w:r>
          </w:p>
          <w:p w:rsidR="00BC14AC" w:rsidRPr="00BE02FC" w:rsidRDefault="00BC14AC" w:rsidP="00BE02FC">
            <w:pPr>
              <w:numPr>
                <w:ilvl w:val="1"/>
                <w:numId w:val="17"/>
              </w:numPr>
              <w:overflowPunct/>
              <w:autoSpaceDE/>
              <w:autoSpaceDN/>
              <w:adjustRightInd/>
              <w:spacing w:after="0"/>
              <w:textAlignment w:val="auto"/>
              <w:rPr>
                <w:rFonts w:ascii="Arial" w:hAnsi="Arial" w:cs="Arial"/>
                <w:lang w:val="en-US"/>
              </w:rPr>
            </w:pPr>
            <w:r w:rsidRPr="00BC14AC">
              <w:rPr>
                <w:rFonts w:ascii="Arial" w:eastAsia="MS Mincho" w:hAnsi="Arial" w:cs="Arial"/>
                <w:lang w:eastAsia="ja-JP"/>
              </w:rPr>
              <w:t>Added a reference to the new Recommendation on IMT-2020 to avoid listing the specifications relevant to Multi-Radio Dual Connectivity</w:t>
            </w:r>
          </w:p>
          <w:p w:rsidR="00BC14AC" w:rsidRPr="00BC14AC" w:rsidRDefault="00BC14AC" w:rsidP="00BE02FC">
            <w:pPr>
              <w:numPr>
                <w:ilvl w:val="1"/>
                <w:numId w:val="17"/>
              </w:numPr>
              <w:overflowPunct/>
              <w:autoSpaceDE/>
              <w:autoSpaceDN/>
              <w:adjustRightInd/>
              <w:spacing w:after="0"/>
              <w:textAlignment w:val="auto"/>
              <w:rPr>
                <w:rFonts w:ascii="Arial" w:hAnsi="Arial" w:cs="Arial"/>
                <w:lang w:val="en-US"/>
              </w:rPr>
            </w:pPr>
            <w:r w:rsidRPr="00BE02FC">
              <w:rPr>
                <w:rFonts w:ascii="Arial" w:eastAsia="MS Mincho" w:hAnsi="Arial" w:cs="Arial"/>
                <w:highlight w:val="green"/>
                <w:lang w:eastAsia="ja-JP"/>
              </w:rPr>
              <w:t>Substituted the list of SA and CT specifications in the informative part with a link to the 3GPP specification web page</w:t>
            </w:r>
          </w:p>
          <w:p w:rsidR="00BC14AC" w:rsidRDefault="00BC14AC" w:rsidP="00BC14AC">
            <w:pPr>
              <w:spacing w:after="0"/>
              <w:rPr>
                <w:rFonts w:ascii="Arial" w:hAnsi="Arial" w:cs="Arial"/>
                <w:lang w:val="en-US"/>
              </w:rPr>
            </w:pPr>
          </w:p>
          <w:p w:rsidR="00BC14AC" w:rsidRDefault="00BC14AC" w:rsidP="00BE02FC">
            <w:pPr>
              <w:spacing w:after="0"/>
              <w:rPr>
                <w:rFonts w:ascii="Arial" w:hAnsi="Arial" w:cs="Arial"/>
                <w:lang w:val="en-US"/>
              </w:rPr>
            </w:pPr>
            <w:r>
              <w:rPr>
                <w:rFonts w:ascii="Arial" w:hAnsi="Arial" w:cs="Arial"/>
                <w:lang w:val="en-US"/>
              </w:rPr>
              <w:t>Proposed treatment:</w:t>
            </w:r>
            <w:r w:rsidR="00085AE2">
              <w:rPr>
                <w:rFonts w:ascii="Arial" w:hAnsi="Arial" w:cs="Arial"/>
                <w:lang w:val="en-US"/>
              </w:rPr>
              <w:t xml:space="preserve"> </w:t>
            </w:r>
            <w:r w:rsidR="00085AE2" w:rsidRPr="00BE02FC">
              <w:rPr>
                <w:rFonts w:ascii="Arial" w:hAnsi="Arial" w:cs="Arial"/>
                <w:b/>
                <w:lang w:val="en-US"/>
              </w:rPr>
              <w:t>Action Required</w:t>
            </w:r>
            <w:r w:rsidR="00085AE2">
              <w:rPr>
                <w:rFonts w:ascii="Arial" w:hAnsi="Arial" w:cs="Arial"/>
                <w:lang w:val="en-US"/>
              </w:rPr>
              <w:t xml:space="preserve">. </w:t>
            </w:r>
            <w:r w:rsidR="00085AE2" w:rsidRPr="00085AE2">
              <w:rPr>
                <w:rFonts w:ascii="Arial" w:hAnsi="Arial" w:cs="Arial"/>
                <w:lang w:val="en-US"/>
              </w:rPr>
              <w:t>CT to review this document and submit the endorsed version to SA by December 9, 2020</w:t>
            </w:r>
          </w:p>
          <w:p w:rsidR="00A2219C" w:rsidRDefault="00A2219C" w:rsidP="00BE02FC">
            <w:pPr>
              <w:spacing w:after="0"/>
              <w:rPr>
                <w:rFonts w:ascii="Arial" w:hAnsi="Arial" w:cs="Arial"/>
                <w:lang w:val="en-US"/>
              </w:rPr>
            </w:pPr>
          </w:p>
          <w:p w:rsidR="00A2219C" w:rsidRDefault="00A2219C" w:rsidP="00BE02FC">
            <w:pPr>
              <w:spacing w:after="0"/>
              <w:rPr>
                <w:rFonts w:ascii="Arial" w:hAnsi="Arial" w:cs="Arial"/>
                <w:lang w:val="en-US"/>
              </w:rPr>
            </w:pPr>
            <w:r>
              <w:rPr>
                <w:rFonts w:ascii="Arial" w:hAnsi="Arial" w:cs="Arial"/>
                <w:lang w:val="en-US"/>
              </w:rPr>
              <w:t>Three attached documents:</w:t>
            </w:r>
          </w:p>
          <w:p w:rsidR="00E14C07" w:rsidRDefault="00E14C07" w:rsidP="00E14C07">
            <w:pPr>
              <w:spacing w:after="0"/>
              <w:rPr>
                <w:rFonts w:ascii="Arial" w:hAnsi="Arial" w:cs="Arial"/>
                <w:lang w:val="en-US"/>
              </w:rPr>
            </w:pPr>
            <w:r>
              <w:rPr>
                <w:rFonts w:ascii="Arial" w:hAnsi="Arial" w:cs="Arial"/>
                <w:lang w:val="en-US"/>
              </w:rPr>
              <w:t xml:space="preserve">- </w:t>
            </w:r>
            <w:r w:rsidRPr="00E14C07">
              <w:rPr>
                <w:rFonts w:ascii="Arial" w:hAnsi="Arial" w:cs="Arial"/>
                <w:lang w:val="en-US"/>
              </w:rPr>
              <w:t>Compliance templates 4.2.4 from Report ITU-R M.2133 (2008) (as per doc ADV/8 attached to RP-091018)</w:t>
            </w:r>
          </w:p>
          <w:p w:rsidR="00E14C07" w:rsidRDefault="00A2219C" w:rsidP="00E14C07">
            <w:pPr>
              <w:spacing w:after="0"/>
              <w:rPr>
                <w:rFonts w:ascii="Arial" w:hAnsi="Arial" w:cs="Arial"/>
                <w:lang w:val="en-US"/>
              </w:rPr>
            </w:pPr>
            <w:r>
              <w:rPr>
                <w:rFonts w:ascii="Arial" w:hAnsi="Arial" w:cs="Arial"/>
                <w:lang w:val="en-US"/>
              </w:rPr>
              <w:t xml:space="preserve">- </w:t>
            </w:r>
            <w:r w:rsidR="00E14C07">
              <w:rPr>
                <w:rFonts w:ascii="Arial" w:hAnsi="Arial" w:cs="Arial"/>
                <w:lang w:val="en-US"/>
              </w:rPr>
              <w:t xml:space="preserve">Annex 1 of Rec. ITU-R M.2012: </w:t>
            </w:r>
            <w:r w:rsidR="00E14C07" w:rsidRPr="00E14C07">
              <w:rPr>
                <w:rFonts w:ascii="Arial" w:hAnsi="Arial" w:cs="Arial"/>
                <w:lang w:val="en-US"/>
              </w:rPr>
              <w:t xml:space="preserve">files LTE-advanced_description, </w:t>
            </w:r>
          </w:p>
          <w:p w:rsidR="00E14C07" w:rsidRDefault="00E14C07" w:rsidP="00E14C07">
            <w:pPr>
              <w:spacing w:after="0"/>
              <w:rPr>
                <w:rFonts w:ascii="Arial" w:hAnsi="Arial" w:cs="Arial"/>
                <w:lang w:val="en-US"/>
              </w:rPr>
            </w:pPr>
            <w:r>
              <w:rPr>
                <w:rFonts w:ascii="Arial" w:hAnsi="Arial" w:cs="Arial"/>
                <w:lang w:val="en-US"/>
              </w:rPr>
              <w:t xml:space="preserve">- Annex 1 of Rec. ITU-R M.2012: </w:t>
            </w:r>
            <w:r w:rsidRPr="00E14C07">
              <w:rPr>
                <w:rFonts w:ascii="Arial" w:hAnsi="Arial" w:cs="Arial"/>
                <w:lang w:val="en-US"/>
              </w:rPr>
              <w:t>LTE-advanced_specs);</w:t>
            </w:r>
          </w:p>
          <w:p w:rsidR="00E14C07" w:rsidRDefault="00E14C07" w:rsidP="00E14C07">
            <w:pPr>
              <w:spacing w:after="0"/>
              <w:rPr>
                <w:rFonts w:ascii="Arial" w:hAnsi="Arial" w:cs="Arial"/>
                <w:lang w:val="en-US"/>
              </w:rPr>
            </w:pPr>
          </w:p>
          <w:p w:rsidR="00E14C07" w:rsidRPr="00E14C07" w:rsidRDefault="00E14C07" w:rsidP="00E14C07">
            <w:pPr>
              <w:spacing w:after="0"/>
              <w:rPr>
                <w:rFonts w:ascii="Arial" w:hAnsi="Arial" w:cs="Arial"/>
                <w:lang w:val="en-US"/>
              </w:rPr>
            </w:pPr>
            <w:r>
              <w:rPr>
                <w:rFonts w:ascii="Arial" w:hAnsi="Arial" w:cs="Arial"/>
                <w:lang w:val="en-US"/>
              </w:rPr>
              <w:t>In the last one:</w:t>
            </w:r>
          </w:p>
          <w:p w:rsidR="00A2219C" w:rsidRPr="00BE02FC" w:rsidRDefault="00A2219C" w:rsidP="00A2219C">
            <w:pPr>
              <w:pStyle w:val="Titre2"/>
              <w:rPr>
                <w:rFonts w:eastAsia="SimSun"/>
                <w:i/>
              </w:rPr>
            </w:pPr>
            <w:r w:rsidRPr="00BE02FC">
              <w:rPr>
                <w:rFonts w:eastAsia="SimSun"/>
                <w:i/>
              </w:rPr>
              <w:t>2.2</w:t>
            </w:r>
            <w:r w:rsidRPr="00BE02FC">
              <w:rPr>
                <w:rFonts w:eastAsia="SimSun"/>
                <w:i/>
              </w:rPr>
              <w:tab/>
              <w:t>Other specifications</w:t>
            </w:r>
          </w:p>
          <w:p w:rsidR="00A2219C" w:rsidRPr="00BE02FC" w:rsidRDefault="00A2219C" w:rsidP="00A2219C">
            <w:pPr>
              <w:rPr>
                <w:rFonts w:eastAsia="MS Mincho"/>
                <w:i/>
              </w:rPr>
            </w:pPr>
            <w:r w:rsidRPr="00BE02FC">
              <w:rPr>
                <w:rFonts w:eastAsia="MS Mincho"/>
                <w:i/>
              </w:rPr>
              <w:t>The foundations of the radio aspects of LTE-Advanced</w:t>
            </w:r>
            <w:r w:rsidRPr="00BE02FC" w:rsidDel="00D04DEC">
              <w:rPr>
                <w:rFonts w:eastAsia="MS Mincho"/>
                <w:i/>
              </w:rPr>
              <w:t xml:space="preserve"> </w:t>
            </w:r>
            <w:r w:rsidRPr="00BE02FC">
              <w:rPr>
                <w:rFonts w:eastAsia="MS Mincho"/>
                <w:i/>
              </w:rPr>
              <w:t xml:space="preserve">are based on LTE Release 8 and LTE Release 9 specifications. </w:t>
            </w:r>
          </w:p>
          <w:p w:rsidR="00A2219C" w:rsidRPr="00BE02FC" w:rsidRDefault="00A2219C" w:rsidP="00A2219C">
            <w:pPr>
              <w:rPr>
                <w:i/>
                <w:lang w:val="en-US"/>
              </w:rPr>
            </w:pPr>
            <w:r w:rsidRPr="00BE02FC">
              <w:rPr>
                <w:i/>
                <w:lang w:val="en-US"/>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rsidR="00A2219C" w:rsidRPr="00D147B2" w:rsidRDefault="00A2219C" w:rsidP="00F473C4">
            <w:pPr>
              <w:rPr>
                <w:rFonts w:ascii="Arial" w:hAnsi="Arial" w:cs="Arial"/>
                <w:lang w:val="en-US"/>
              </w:rPr>
            </w:pPr>
            <w:r w:rsidRPr="00BE02FC">
              <w:rPr>
                <w:i/>
                <w:lang w:val="en-US"/>
              </w:rPr>
              <w:t xml:space="preserve">All the 3GPP specifications can be found at the following link: </w:t>
            </w:r>
            <w:hyperlink r:id="rId23" w:history="1">
              <w:r w:rsidRPr="00BE02FC">
                <w:rPr>
                  <w:i/>
                  <w:color w:val="0000FF"/>
                  <w:u w:val="single"/>
                  <w:lang w:val="en-US"/>
                </w:rPr>
                <w:t>https://www.3gpp.org/specifications/specification-numbering</w:t>
              </w:r>
            </w:hyperlink>
            <w:r w:rsidRPr="00BE02FC">
              <w:rPr>
                <w:i/>
                <w:lang w:val="en-US"/>
              </w:rPr>
              <w:t>. 3GPP specifications are reviewed and updated after each Technical Specification Group Plenary meeting (held every year in March, June, September and December).</w:t>
            </w:r>
          </w:p>
        </w:tc>
      </w:tr>
      <w:tr w:rsidR="00C7064B" w:rsidRPr="00C22AF9"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07"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02"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597"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717"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407"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2842" w:type="dxa"/>
            <w:tcBorders>
              <w:top w:val="single" w:sz="4" w:space="0" w:color="auto"/>
              <w:bottom w:val="nil"/>
            </w:tcBorders>
          </w:tcPr>
          <w:p w:rsidR="000D2243" w:rsidRPr="00107C20" w:rsidRDefault="000D2243" w:rsidP="00790728">
            <w:pPr>
              <w:spacing w:after="0"/>
              <w:rPr>
                <w:rFonts w:ascii="Arial" w:hAnsi="Arial" w:cs="Arial"/>
              </w:rPr>
            </w:pPr>
          </w:p>
        </w:tc>
        <w:tc>
          <w:tcPr>
            <w:tcW w:w="1597" w:type="dxa"/>
            <w:gridSpan w:val="2"/>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1717"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407"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2842"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597"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5377"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E92F11">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0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0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597"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D147B2" w:rsidRPr="00D147B2"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C219F" w:rsidP="00D147B2">
            <w:pPr>
              <w:spacing w:after="0"/>
              <w:rPr>
                <w:rFonts w:ascii="Arial" w:hAnsi="Arial" w:cs="Arial"/>
                <w:sz w:val="14"/>
                <w:szCs w:val="14"/>
                <w:lang w:val="en-US"/>
              </w:rPr>
            </w:pPr>
            <w:hyperlink r:id="rId24" w:history="1">
              <w:r w:rsidR="00D147B2" w:rsidRPr="00D147B2">
                <w:rPr>
                  <w:rStyle w:val="Lienhypertexte"/>
                  <w:rFonts w:ascii="Arial" w:hAnsi="Arial" w:cs="Arial"/>
                  <w:sz w:val="14"/>
                  <w:szCs w:val="14"/>
                  <w:lang w:val="en-US"/>
                </w:rPr>
                <w:t>CP-203230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spacing w:after="0"/>
              <w:rPr>
                <w:rFonts w:ascii="Arial" w:hAnsi="Arial" w:cs="Arial"/>
              </w:rPr>
            </w:pPr>
            <w:r w:rsidRPr="00D147B2">
              <w:rPr>
                <w:rFonts w:ascii="Arial" w:hAnsi="Arial" w:cs="Arial"/>
              </w:rPr>
              <w:t>CT1 meeting reports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15347" w:rsidP="00D147B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147B2" w:rsidRPr="00D147B2" w:rsidRDefault="00D147B2" w:rsidP="00D147B2">
            <w:pPr>
              <w:spacing w:after="0"/>
              <w:rPr>
                <w:rFonts w:ascii="Arial" w:hAnsi="Arial" w:cs="Arial"/>
                <w:lang w:val="en-US"/>
              </w:rPr>
            </w:pPr>
            <w:r w:rsidRPr="00D147B2">
              <w:rPr>
                <w:rFonts w:ascii="Arial" w:hAnsi="Arial" w:cs="Arial"/>
                <w:lang w:val="en-US"/>
              </w:rPr>
              <w:t> </w:t>
            </w:r>
          </w:p>
        </w:tc>
      </w:tr>
      <w:tr w:rsidR="006F760C"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DC219F" w:rsidP="006F760C">
            <w:pPr>
              <w:spacing w:after="0"/>
              <w:rPr>
                <w:rFonts w:ascii="Arial" w:hAnsi="Arial" w:cs="Arial"/>
                <w:sz w:val="14"/>
                <w:szCs w:val="14"/>
                <w:lang w:val="en-US"/>
              </w:rPr>
            </w:pPr>
            <w:hyperlink r:id="rId25" w:history="1">
              <w:r w:rsidR="006F760C" w:rsidRPr="006F760C">
                <w:rPr>
                  <w:rStyle w:val="Lienhypertexte"/>
                  <w:rFonts w:ascii="Arial" w:hAnsi="Arial" w:cs="Arial"/>
                  <w:sz w:val="14"/>
                  <w:szCs w:val="14"/>
                  <w:lang w:val="en-US"/>
                </w:rPr>
                <w:t>CP-203161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rPr>
            </w:pPr>
            <w:r w:rsidRPr="006F760C">
              <w:rPr>
                <w:rFonts w:ascii="Arial" w:hAnsi="Arial" w:cs="Arial"/>
              </w:rPr>
              <w:t>CT WG1 Status Report _x00B_to TSG CT#90</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6F760C">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CT1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6F760C">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3252</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6F760C" w:rsidRPr="006F760C" w:rsidRDefault="006F760C" w:rsidP="006F760C">
            <w:pPr>
              <w:spacing w:after="0"/>
              <w:rPr>
                <w:rFonts w:ascii="Arial" w:hAnsi="Arial" w:cs="Arial"/>
                <w:lang w:val="en-US"/>
              </w:rPr>
            </w:pPr>
            <w:r w:rsidRPr="006F760C">
              <w:rPr>
                <w:rFonts w:ascii="Arial" w:hAnsi="Arial" w:cs="Arial"/>
                <w:lang w:val="en-US"/>
              </w:rPr>
              <w:t> </w:t>
            </w:r>
          </w:p>
        </w:tc>
      </w:tr>
      <w:tr w:rsidR="00D147B2" w:rsidRPr="00D147B2"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C219F" w:rsidP="00D147B2">
            <w:pPr>
              <w:spacing w:after="0"/>
              <w:rPr>
                <w:rFonts w:ascii="Arial" w:hAnsi="Arial" w:cs="Arial"/>
                <w:sz w:val="14"/>
                <w:szCs w:val="14"/>
                <w:lang w:val="en-US"/>
              </w:rPr>
            </w:pPr>
            <w:hyperlink r:id="rId26" w:history="1">
              <w:r w:rsidR="00D147B2" w:rsidRPr="00D147B2">
                <w:rPr>
                  <w:rStyle w:val="Lienhypertexte"/>
                  <w:rFonts w:ascii="Arial" w:hAnsi="Arial" w:cs="Arial"/>
                  <w:sz w:val="14"/>
                  <w:szCs w:val="14"/>
                  <w:lang w:val="en-US"/>
                </w:rPr>
                <w:t>CP-203252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spacing w:after="0"/>
              <w:rPr>
                <w:rFonts w:ascii="Arial" w:hAnsi="Arial" w:cs="Arial"/>
              </w:rPr>
            </w:pPr>
            <w:r w:rsidRPr="00D147B2">
              <w:rPr>
                <w:rFonts w:ascii="Arial" w:hAnsi="Arial" w:cs="Arial"/>
              </w:rPr>
              <w:t>CT WG1 Status Report to TSG CT#90</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CT1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15347" w:rsidP="00D147B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147B2" w:rsidRPr="00D147B2" w:rsidRDefault="00D147B2" w:rsidP="00D147B2">
            <w:pPr>
              <w:spacing w:after="0"/>
              <w:rPr>
                <w:rFonts w:ascii="Arial" w:hAnsi="Arial" w:cs="Arial"/>
                <w:lang w:val="en-US"/>
              </w:rPr>
            </w:pPr>
            <w:r w:rsidRPr="00D147B2">
              <w:rPr>
                <w:rFonts w:ascii="Arial" w:hAnsi="Arial" w:cs="Arial"/>
                <w:lang w:val="en-US"/>
              </w:rPr>
              <w:t> </w:t>
            </w:r>
          </w:p>
        </w:tc>
      </w:tr>
      <w:tr w:rsidR="00D92419" w:rsidRPr="00C22AF9"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E92F11">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0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0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597"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915347"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DC219F" w:rsidP="00915347">
            <w:pPr>
              <w:spacing w:after="0"/>
              <w:rPr>
                <w:rFonts w:ascii="Arial" w:hAnsi="Arial" w:cs="Arial"/>
                <w:sz w:val="14"/>
                <w:szCs w:val="14"/>
                <w:lang w:val="en-US"/>
              </w:rPr>
            </w:pPr>
            <w:hyperlink r:id="rId27" w:history="1">
              <w:r w:rsidR="00915347" w:rsidRPr="006F760C">
                <w:rPr>
                  <w:rStyle w:val="Lienhypertexte"/>
                  <w:rFonts w:ascii="Arial" w:hAnsi="Arial" w:cs="Arial"/>
                  <w:sz w:val="14"/>
                  <w:szCs w:val="14"/>
                  <w:lang w:val="en-US"/>
                </w:rPr>
                <w:t>CP-203104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rPr>
            </w:pPr>
            <w:r w:rsidRPr="006F760C">
              <w:rPr>
                <w:rFonts w:ascii="Arial" w:hAnsi="Arial" w:cs="Arial"/>
              </w:rPr>
              <w:t>CT WG3 status report to TSG CT#90e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CT3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502B36">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915347"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DC219F" w:rsidP="00915347">
            <w:pPr>
              <w:spacing w:after="0"/>
              <w:rPr>
                <w:rFonts w:ascii="Arial" w:hAnsi="Arial" w:cs="Arial"/>
                <w:sz w:val="14"/>
                <w:szCs w:val="14"/>
                <w:lang w:val="en-US"/>
              </w:rPr>
            </w:pPr>
            <w:hyperlink r:id="rId28" w:history="1">
              <w:r w:rsidR="00915347" w:rsidRPr="006F760C">
                <w:rPr>
                  <w:rStyle w:val="Lienhypertexte"/>
                  <w:rFonts w:ascii="Arial" w:hAnsi="Arial" w:cs="Arial"/>
                  <w:sz w:val="14"/>
                  <w:szCs w:val="14"/>
                  <w:lang w:val="en-US"/>
                </w:rPr>
                <w:t>CP-203105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rPr>
            </w:pPr>
            <w:r w:rsidRPr="006F760C">
              <w:rPr>
                <w:rFonts w:ascii="Arial" w:hAnsi="Arial" w:cs="Arial"/>
              </w:rPr>
              <w:t>Secretary's report of meeting CT3#112e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502B36">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0D2243"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0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0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597"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6F760C" w:rsidRPr="006F760C"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6F760C" w:rsidRPr="006F760C" w:rsidRDefault="006F760C" w:rsidP="00C6570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6F760C" w:rsidRPr="006F760C" w:rsidRDefault="006F760C" w:rsidP="00C6570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DC219F" w:rsidP="00C65707">
            <w:pPr>
              <w:spacing w:after="0"/>
              <w:rPr>
                <w:rFonts w:ascii="Arial" w:hAnsi="Arial" w:cs="Arial"/>
                <w:sz w:val="14"/>
                <w:szCs w:val="14"/>
                <w:lang w:val="en-US"/>
              </w:rPr>
            </w:pPr>
            <w:hyperlink r:id="rId29" w:history="1">
              <w:r w:rsidR="006F760C" w:rsidRPr="006F760C">
                <w:rPr>
                  <w:rStyle w:val="Lienhypertexte"/>
                  <w:rFonts w:ascii="Arial" w:hAnsi="Arial" w:cs="Arial"/>
                  <w:sz w:val="14"/>
                  <w:szCs w:val="14"/>
                  <w:lang w:val="en-US"/>
                </w:rPr>
                <w:t>CP-203011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C65707">
            <w:pPr>
              <w:spacing w:after="0"/>
              <w:rPr>
                <w:rFonts w:ascii="Arial" w:hAnsi="Arial" w:cs="Arial"/>
              </w:rPr>
            </w:pPr>
            <w:r w:rsidRPr="006F760C">
              <w:rPr>
                <w:rFonts w:ascii="Arial" w:hAnsi="Arial" w:cs="Arial"/>
              </w:rPr>
              <w:t>CT4 Status Report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C6570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CT4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C65707">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3250</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6F760C" w:rsidRPr="006F760C" w:rsidRDefault="006F760C" w:rsidP="00C65707">
            <w:pPr>
              <w:spacing w:after="0"/>
              <w:rPr>
                <w:rFonts w:ascii="Arial" w:hAnsi="Arial" w:cs="Arial"/>
                <w:lang w:val="en-US"/>
              </w:rPr>
            </w:pPr>
            <w:r w:rsidRPr="006F760C">
              <w:rPr>
                <w:rFonts w:ascii="Arial" w:hAnsi="Arial" w:cs="Arial"/>
                <w:lang w:val="en-US"/>
              </w:rPr>
              <w:t> </w:t>
            </w:r>
          </w:p>
        </w:tc>
      </w:tr>
      <w:tr w:rsidR="00915347"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DC219F" w:rsidP="00915347">
            <w:pPr>
              <w:spacing w:after="0"/>
              <w:rPr>
                <w:rFonts w:ascii="Arial" w:hAnsi="Arial" w:cs="Arial"/>
                <w:sz w:val="14"/>
                <w:szCs w:val="14"/>
                <w:lang w:val="en-US"/>
              </w:rPr>
            </w:pPr>
            <w:hyperlink r:id="rId30" w:history="1">
              <w:r w:rsidR="00915347" w:rsidRPr="006F760C">
                <w:rPr>
                  <w:rStyle w:val="Lienhypertexte"/>
                  <w:rFonts w:ascii="Arial" w:hAnsi="Arial" w:cs="Arial"/>
                  <w:sz w:val="14"/>
                  <w:szCs w:val="14"/>
                  <w:lang w:val="en-US"/>
                </w:rPr>
                <w:t>CP-203250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rPr>
            </w:pPr>
            <w:r w:rsidRPr="006F760C">
              <w:rPr>
                <w:rFonts w:ascii="Arial" w:hAnsi="Arial" w:cs="Arial"/>
              </w:rPr>
              <w:t>CT4 Status Report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CT4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42BA6">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915347"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DC219F" w:rsidP="00915347">
            <w:pPr>
              <w:spacing w:after="0"/>
              <w:rPr>
                <w:rFonts w:ascii="Arial" w:hAnsi="Arial" w:cs="Arial"/>
                <w:sz w:val="14"/>
                <w:szCs w:val="14"/>
                <w:lang w:val="en-US"/>
              </w:rPr>
            </w:pPr>
            <w:hyperlink r:id="rId31" w:history="1">
              <w:r w:rsidR="00915347" w:rsidRPr="006F760C">
                <w:rPr>
                  <w:rStyle w:val="Lienhypertexte"/>
                  <w:rFonts w:ascii="Arial" w:hAnsi="Arial" w:cs="Arial"/>
                  <w:sz w:val="14"/>
                  <w:szCs w:val="14"/>
                  <w:lang w:val="en-US"/>
                </w:rPr>
                <w:t>CP-203012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rPr>
            </w:pPr>
            <w:r w:rsidRPr="006F760C">
              <w:rPr>
                <w:rFonts w:ascii="Arial" w:hAnsi="Arial" w:cs="Arial"/>
              </w:rPr>
              <w:t>CT4 meeting reports after previous plenary</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42BA6">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EE66A1" w:rsidRPr="0000516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EE66A1" w:rsidRPr="0000516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0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0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597"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915347" w:rsidRPr="006F760C" w:rsidTr="00E92F11">
        <w:trPr>
          <w:cantSplit/>
        </w:trPr>
        <w:tc>
          <w:tcPr>
            <w:tcW w:w="817" w:type="dxa"/>
            <w:tcBorders>
              <w:top w:val="nil"/>
              <w:left w:val="single" w:sz="18"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915347" w:rsidRPr="006F760C" w:rsidRDefault="00DC219F" w:rsidP="00915347">
            <w:pPr>
              <w:spacing w:after="0"/>
              <w:rPr>
                <w:rFonts w:ascii="Arial" w:hAnsi="Arial" w:cs="Arial"/>
                <w:color w:val="000000"/>
                <w:sz w:val="14"/>
                <w:szCs w:val="14"/>
                <w:lang w:val="en-US"/>
              </w:rPr>
            </w:pPr>
            <w:hyperlink r:id="rId32" w:history="1">
              <w:r w:rsidR="00915347" w:rsidRPr="006F760C">
                <w:rPr>
                  <w:rStyle w:val="Lienhypertexte"/>
                  <w:rFonts w:ascii="Arial" w:hAnsi="Arial" w:cs="Arial"/>
                  <w:sz w:val="14"/>
                  <w:szCs w:val="14"/>
                  <w:lang w:val="en-US"/>
                </w:rPr>
                <w:t>CP-203013</w:t>
              </w:r>
            </w:hyperlink>
          </w:p>
        </w:tc>
        <w:tc>
          <w:tcPr>
            <w:tcW w:w="2842"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CT6 Status Report</w:t>
            </w:r>
          </w:p>
        </w:tc>
        <w:tc>
          <w:tcPr>
            <w:tcW w:w="1597" w:type="dxa"/>
            <w:gridSpan w:val="2"/>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color w:val="000000"/>
                <w:lang w:val="en-US"/>
              </w:rPr>
            </w:pPr>
            <w:r w:rsidRPr="006F760C">
              <w:rPr>
                <w:rFonts w:ascii="Arial" w:hAnsi="Arial" w:cs="Arial"/>
                <w:color w:val="000000"/>
                <w:lang w:val="en-US"/>
              </w:rPr>
              <w:t>CT6 Chairman</w:t>
            </w:r>
          </w:p>
        </w:tc>
        <w:tc>
          <w:tcPr>
            <w:tcW w:w="1717" w:type="dxa"/>
            <w:tcBorders>
              <w:top w:val="nil"/>
              <w:left w:val="single" w:sz="4" w:space="0" w:color="auto"/>
              <w:bottom w:val="single" w:sz="4" w:space="0" w:color="auto"/>
              <w:right w:val="single" w:sz="4" w:space="0" w:color="auto"/>
            </w:tcBorders>
            <w:shd w:val="clear" w:color="auto" w:fill="auto"/>
          </w:tcPr>
          <w:p w:rsidR="00915347" w:rsidRDefault="00915347" w:rsidP="00915347">
            <w:r w:rsidRPr="002D50BB">
              <w:rPr>
                <w:rFonts w:ascii="Arial" w:eastAsia="MS Mincho" w:hAnsi="Arial" w:cs="Arial"/>
                <w:lang w:val="en-US" w:eastAsia="de-DE"/>
              </w:rPr>
              <w:t>Noted</w:t>
            </w:r>
          </w:p>
        </w:tc>
        <w:tc>
          <w:tcPr>
            <w:tcW w:w="5377" w:type="dxa"/>
            <w:tcBorders>
              <w:top w:val="nil"/>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snapToGrid w:val="0"/>
                <w:lang w:val="en-US"/>
              </w:rPr>
            </w:pPr>
            <w:r w:rsidRPr="006F760C">
              <w:rPr>
                <w:rFonts w:ascii="Arial" w:hAnsi="Arial" w:cs="Arial"/>
                <w:snapToGrid w:val="0"/>
                <w:lang w:val="en-US"/>
              </w:rPr>
              <w:t> </w:t>
            </w:r>
          </w:p>
        </w:tc>
      </w:tr>
      <w:tr w:rsidR="00915347" w:rsidRPr="006F760C" w:rsidTr="00E92F11">
        <w:trPr>
          <w:cantSplit/>
        </w:trPr>
        <w:tc>
          <w:tcPr>
            <w:tcW w:w="817" w:type="dxa"/>
            <w:tcBorders>
              <w:top w:val="nil"/>
              <w:left w:val="single" w:sz="18"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915347" w:rsidRPr="006F760C" w:rsidRDefault="00DC219F" w:rsidP="00915347">
            <w:pPr>
              <w:spacing w:after="0"/>
              <w:rPr>
                <w:rFonts w:ascii="Arial" w:hAnsi="Arial" w:cs="Arial"/>
                <w:color w:val="000000"/>
                <w:sz w:val="14"/>
                <w:szCs w:val="14"/>
                <w:lang w:val="en-US"/>
              </w:rPr>
            </w:pPr>
            <w:hyperlink r:id="rId33" w:history="1">
              <w:r w:rsidR="00915347" w:rsidRPr="006F760C">
                <w:rPr>
                  <w:rStyle w:val="Lienhypertexte"/>
                  <w:rFonts w:ascii="Arial" w:hAnsi="Arial" w:cs="Arial"/>
                  <w:sz w:val="14"/>
                  <w:szCs w:val="14"/>
                  <w:lang w:val="en-US"/>
                </w:rPr>
                <w:t>CP-203014</w:t>
              </w:r>
            </w:hyperlink>
          </w:p>
        </w:tc>
        <w:tc>
          <w:tcPr>
            <w:tcW w:w="2842"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CT6 meeting reports after previous plenary</w:t>
            </w:r>
          </w:p>
        </w:tc>
        <w:tc>
          <w:tcPr>
            <w:tcW w:w="1597" w:type="dxa"/>
            <w:gridSpan w:val="2"/>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color w:val="000000"/>
                <w:lang w:val="en-US"/>
              </w:rPr>
            </w:pPr>
            <w:r w:rsidRPr="006F760C">
              <w:rPr>
                <w:rFonts w:ascii="Arial" w:hAnsi="Arial" w:cs="Arial"/>
                <w:color w:val="000000"/>
                <w:lang w:val="en-US"/>
              </w:rPr>
              <w:t>MCC</w:t>
            </w:r>
          </w:p>
        </w:tc>
        <w:tc>
          <w:tcPr>
            <w:tcW w:w="1717" w:type="dxa"/>
            <w:tcBorders>
              <w:top w:val="nil"/>
              <w:left w:val="single" w:sz="4" w:space="0" w:color="auto"/>
              <w:bottom w:val="single" w:sz="4" w:space="0" w:color="auto"/>
              <w:right w:val="single" w:sz="4" w:space="0" w:color="auto"/>
            </w:tcBorders>
            <w:shd w:val="clear" w:color="auto" w:fill="auto"/>
          </w:tcPr>
          <w:p w:rsidR="00915347" w:rsidRDefault="00915347" w:rsidP="00915347">
            <w:r w:rsidRPr="002D50BB">
              <w:rPr>
                <w:rFonts w:ascii="Arial" w:eastAsia="MS Mincho" w:hAnsi="Arial" w:cs="Arial"/>
                <w:lang w:val="en-US" w:eastAsia="de-DE"/>
              </w:rPr>
              <w:t>Noted</w:t>
            </w:r>
          </w:p>
        </w:tc>
        <w:tc>
          <w:tcPr>
            <w:tcW w:w="5377" w:type="dxa"/>
            <w:tcBorders>
              <w:top w:val="nil"/>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snapToGrid w:val="0"/>
                <w:lang w:val="en-US"/>
              </w:rPr>
            </w:pPr>
            <w:r w:rsidRPr="006F760C">
              <w:rPr>
                <w:rFonts w:ascii="Arial" w:hAnsi="Arial" w:cs="Arial"/>
                <w:snapToGrid w:val="0"/>
                <w:lang w:val="en-US"/>
              </w:rPr>
              <w:t> </w:t>
            </w:r>
          </w:p>
        </w:tc>
      </w:tr>
      <w:tr w:rsidR="00EE66A1" w:rsidRPr="00005166" w:rsidTr="00E92F11">
        <w:trPr>
          <w:cantSplit/>
        </w:trPr>
        <w:tc>
          <w:tcPr>
            <w:tcW w:w="817"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07"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02"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842"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597"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71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5377"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E92F11">
        <w:trPr>
          <w:cantSplit/>
        </w:trPr>
        <w:tc>
          <w:tcPr>
            <w:tcW w:w="817"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0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0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4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597"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71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537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597"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71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5377"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E92F11">
        <w:trPr>
          <w:cantSplit/>
        </w:trPr>
        <w:tc>
          <w:tcPr>
            <w:tcW w:w="817"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597"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E92F11">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0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0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597"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71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E92F11">
        <w:trPr>
          <w:cantSplit/>
        </w:trPr>
        <w:tc>
          <w:tcPr>
            <w:tcW w:w="817"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02"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2842"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597"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1717"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5377"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E92F11">
        <w:trPr>
          <w:cantSplit/>
        </w:trPr>
        <w:tc>
          <w:tcPr>
            <w:tcW w:w="817"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597"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E92F11">
        <w:trPr>
          <w:cantSplit/>
        </w:trPr>
        <w:tc>
          <w:tcPr>
            <w:tcW w:w="817"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407"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597" w:type="dxa"/>
            <w:gridSpan w:val="2"/>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717"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5377"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2D1564" w:rsidRPr="000472D1" w:rsidTr="00E92F11">
        <w:trPr>
          <w:cantSplit/>
        </w:trPr>
        <w:tc>
          <w:tcPr>
            <w:tcW w:w="817" w:type="dxa"/>
            <w:tcBorders>
              <w:top w:val="single" w:sz="4" w:space="0" w:color="auto"/>
              <w:left w:val="single" w:sz="18" w:space="0" w:color="auto"/>
              <w:bottom w:val="single" w:sz="18" w:space="0" w:color="auto"/>
            </w:tcBorders>
          </w:tcPr>
          <w:p w:rsidR="002D1564" w:rsidRPr="00107C20" w:rsidRDefault="002D1564" w:rsidP="002D1564">
            <w:pPr>
              <w:spacing w:after="0"/>
              <w:rPr>
                <w:rFonts w:ascii="Arial" w:hAnsi="Arial" w:cs="Arial"/>
                <w:b/>
                <w:bCs/>
                <w:lang w:val="en-US"/>
              </w:rPr>
            </w:pPr>
          </w:p>
        </w:tc>
        <w:tc>
          <w:tcPr>
            <w:tcW w:w="2407" w:type="dxa"/>
            <w:tcBorders>
              <w:top w:val="single" w:sz="4" w:space="0" w:color="auto"/>
              <w:bottom w:val="single" w:sz="18" w:space="0" w:color="auto"/>
            </w:tcBorders>
          </w:tcPr>
          <w:p w:rsidR="002D1564" w:rsidRPr="00107C20" w:rsidRDefault="002D1564" w:rsidP="002D1564">
            <w:pPr>
              <w:spacing w:after="0"/>
              <w:rPr>
                <w:rFonts w:ascii="Arial" w:hAnsi="Arial" w:cs="Arial"/>
                <w:b/>
                <w:bCs/>
                <w:lang w:val="en-US"/>
              </w:rPr>
            </w:pPr>
          </w:p>
        </w:tc>
        <w:tc>
          <w:tcPr>
            <w:tcW w:w="802"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rsidR="002D1564" w:rsidRPr="00107C20" w:rsidRDefault="002D1564" w:rsidP="002D1564">
            <w:pPr>
              <w:spacing w:after="0"/>
              <w:rPr>
                <w:rFonts w:ascii="Arial" w:hAnsi="Arial" w:cs="Arial"/>
                <w:snapToGrid w:val="0"/>
                <w:color w:val="000000"/>
                <w:lang w:val="en-US"/>
              </w:rPr>
            </w:pPr>
          </w:p>
        </w:tc>
        <w:tc>
          <w:tcPr>
            <w:tcW w:w="1597" w:type="dxa"/>
            <w:gridSpan w:val="2"/>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1717"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2D1564" w:rsidRPr="00107C20" w:rsidRDefault="002D1564" w:rsidP="002D1564">
            <w:pPr>
              <w:spacing w:after="0"/>
              <w:rPr>
                <w:rFonts w:ascii="Arial" w:hAnsi="Arial" w:cs="Arial"/>
                <w:color w:val="FF0000"/>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E92F11">
        <w:trPr>
          <w:cantSplit/>
        </w:trPr>
        <w:tc>
          <w:tcPr>
            <w:tcW w:w="817"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240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597"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717"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5377"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E92F11">
        <w:trPr>
          <w:cantSplit/>
        </w:trPr>
        <w:tc>
          <w:tcPr>
            <w:tcW w:w="817"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597"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6F760C" w:rsidRPr="006F760C" w:rsidTr="00E92F11">
        <w:trPr>
          <w:cantSplit/>
        </w:trPr>
        <w:tc>
          <w:tcPr>
            <w:tcW w:w="817" w:type="dxa"/>
            <w:tcBorders>
              <w:top w:val="nil"/>
              <w:left w:val="single" w:sz="18"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b/>
              </w:rPr>
            </w:pPr>
            <w:r w:rsidRPr="006F760C">
              <w:rPr>
                <w:rFonts w:ascii="Arial"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6F760C" w:rsidRPr="006F760C" w:rsidRDefault="00DC219F" w:rsidP="006F760C">
            <w:pPr>
              <w:spacing w:after="0"/>
              <w:rPr>
                <w:rFonts w:ascii="Arial" w:hAnsi="Arial" w:cs="Arial"/>
                <w:sz w:val="14"/>
                <w:szCs w:val="14"/>
              </w:rPr>
            </w:pPr>
            <w:hyperlink r:id="rId34" w:history="1">
              <w:r w:rsidR="006F760C" w:rsidRPr="006F760C">
                <w:rPr>
                  <w:rStyle w:val="Lienhypertexte"/>
                  <w:rFonts w:ascii="Arial" w:hAnsi="Arial" w:cs="Arial"/>
                  <w:sz w:val="14"/>
                  <w:szCs w:val="14"/>
                </w:rPr>
                <w:t>CP-203180</w:t>
              </w:r>
            </w:hyperlink>
          </w:p>
        </w:tc>
        <w:tc>
          <w:tcPr>
            <w:tcW w:w="2842" w:type="dxa"/>
            <w:tcBorders>
              <w:top w:val="nil"/>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rPr>
            </w:pPr>
            <w:r w:rsidRPr="006F760C">
              <w:rPr>
                <w:rFonts w:ascii="Arial" w:hAnsi="Arial" w:cs="Arial"/>
              </w:rPr>
              <w:t>CR pack on CRS</w:t>
            </w:r>
          </w:p>
        </w:tc>
        <w:tc>
          <w:tcPr>
            <w:tcW w:w="1597" w:type="dxa"/>
            <w:gridSpan w:val="2"/>
            <w:tcBorders>
              <w:top w:val="nil"/>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rPr>
            </w:pPr>
            <w:r w:rsidRPr="006F760C">
              <w:rPr>
                <w:rFonts w:ascii="Arial" w:hAnsi="Arial" w:cs="Arial"/>
              </w:rPr>
              <w:t>CT1</w:t>
            </w:r>
          </w:p>
        </w:tc>
        <w:tc>
          <w:tcPr>
            <w:tcW w:w="1717" w:type="dxa"/>
            <w:tcBorders>
              <w:top w:val="nil"/>
              <w:left w:val="single" w:sz="4" w:space="0" w:color="auto"/>
              <w:bottom w:val="single" w:sz="4" w:space="0" w:color="auto"/>
              <w:right w:val="single" w:sz="4" w:space="0" w:color="auto"/>
            </w:tcBorders>
            <w:shd w:val="clear" w:color="auto" w:fill="auto"/>
          </w:tcPr>
          <w:p w:rsidR="006F760C" w:rsidRPr="006F760C" w:rsidRDefault="00915347" w:rsidP="006F760C">
            <w:pPr>
              <w:spacing w:after="0"/>
              <w:rPr>
                <w:rFonts w:ascii="Arial" w:hAnsi="Arial" w:cs="Arial"/>
                <w:color w:val="000000"/>
                <w:lang w:val="en-US"/>
              </w:rPr>
            </w:pPr>
            <w:r>
              <w:rPr>
                <w:rFonts w:ascii="Arial" w:hAnsi="Arial" w:cs="Arial"/>
                <w:color w:val="000000"/>
                <w:lang w:val="en-US"/>
              </w:rPr>
              <w:t>Approved</w:t>
            </w:r>
          </w:p>
        </w:tc>
        <w:tc>
          <w:tcPr>
            <w:tcW w:w="5377" w:type="dxa"/>
            <w:tcBorders>
              <w:top w:val="nil"/>
              <w:left w:val="single" w:sz="4" w:space="0" w:color="auto"/>
              <w:bottom w:val="single" w:sz="4" w:space="0" w:color="auto"/>
              <w:right w:val="single" w:sz="18" w:space="0" w:color="auto"/>
            </w:tcBorders>
            <w:shd w:val="clear" w:color="auto" w:fill="auto"/>
          </w:tcPr>
          <w:p w:rsidR="006F760C" w:rsidRPr="006F760C" w:rsidRDefault="006F760C" w:rsidP="006F760C">
            <w:pPr>
              <w:spacing w:after="0"/>
              <w:rPr>
                <w:rFonts w:ascii="Arial" w:hAnsi="Arial" w:cs="Arial"/>
                <w:lang w:val="en-US"/>
              </w:rPr>
            </w:pPr>
            <w:r w:rsidRPr="006F760C">
              <w:rPr>
                <w:rFonts w:ascii="Arial" w:hAnsi="Arial" w:cs="Arial"/>
                <w:lang w:val="en-US"/>
              </w:rPr>
              <w:t> </w:t>
            </w:r>
          </w:p>
        </w:tc>
      </w:tr>
      <w:tr w:rsidR="000D2243" w:rsidRPr="000472D1" w:rsidTr="00E92F11">
        <w:trPr>
          <w:cantSplit/>
        </w:trPr>
        <w:tc>
          <w:tcPr>
            <w:tcW w:w="817"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597"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E92F11">
        <w:trPr>
          <w:cantSplit/>
        </w:trPr>
        <w:tc>
          <w:tcPr>
            <w:tcW w:w="817"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597"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717"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E92F11">
        <w:trPr>
          <w:cantSplit/>
        </w:trPr>
        <w:tc>
          <w:tcPr>
            <w:tcW w:w="817"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02"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2842"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597"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717"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0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E92F11">
        <w:trPr>
          <w:cantSplit/>
        </w:trPr>
        <w:tc>
          <w:tcPr>
            <w:tcW w:w="817"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15347"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6F760C" w:rsidRDefault="00DC219F" w:rsidP="00915347">
            <w:pPr>
              <w:spacing w:after="0"/>
              <w:rPr>
                <w:rFonts w:ascii="Arial" w:hAnsi="Arial" w:cs="Arial"/>
                <w:color w:val="000000"/>
                <w:sz w:val="14"/>
                <w:szCs w:val="14"/>
                <w:lang w:val="en-US"/>
              </w:rPr>
            </w:pPr>
            <w:hyperlink r:id="rId35" w:history="1">
              <w:r w:rsidR="00915347" w:rsidRPr="006F760C">
                <w:rPr>
                  <w:rStyle w:val="Lienhypertexte"/>
                  <w:rFonts w:ascii="Arial" w:hAnsi="Arial" w:cs="Arial"/>
                  <w:sz w:val="14"/>
                  <w:szCs w:val="14"/>
                  <w:lang w:val="en-US"/>
                </w:rPr>
                <w:t>CP-203024</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snapToGrid w:val="0"/>
                <w:color w:val="000000"/>
                <w:lang w:val="en-US"/>
              </w:rPr>
            </w:pPr>
            <w:r w:rsidRPr="006F760C">
              <w:rPr>
                <w:rFonts w:ascii="Arial" w:hAnsi="Arial" w:cs="Arial"/>
                <w:snapToGrid w:val="0"/>
                <w:color w:val="000000"/>
                <w:lang w:val="en-US"/>
              </w:rPr>
              <w:t>Reference correction on Rel-12</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color w:val="000000"/>
                <w:lang w:val="en-US"/>
              </w:rPr>
            </w:pPr>
            <w:r w:rsidRPr="006F760C">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5E14D2">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915347"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6F760C" w:rsidRDefault="00DC219F" w:rsidP="00915347">
            <w:pPr>
              <w:spacing w:after="0"/>
              <w:rPr>
                <w:rFonts w:ascii="Arial" w:hAnsi="Arial" w:cs="Arial"/>
                <w:color w:val="000000"/>
                <w:sz w:val="14"/>
                <w:szCs w:val="14"/>
                <w:lang w:val="en-US"/>
              </w:rPr>
            </w:pPr>
            <w:hyperlink r:id="rId36" w:history="1">
              <w:r w:rsidR="00915347" w:rsidRPr="006F760C">
                <w:rPr>
                  <w:rStyle w:val="Lienhypertexte"/>
                  <w:rFonts w:ascii="Arial" w:hAnsi="Arial" w:cs="Arial"/>
                  <w:sz w:val="14"/>
                  <w:szCs w:val="14"/>
                  <w:lang w:val="en-US"/>
                </w:rPr>
                <w:t>CP-203191</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snapToGrid w:val="0"/>
                <w:color w:val="000000"/>
                <w:lang w:val="en-US"/>
              </w:rPr>
            </w:pPr>
            <w:r w:rsidRPr="006F760C">
              <w:rPr>
                <w:rFonts w:ascii="Arial" w:hAnsi="Arial" w:cs="Arial"/>
                <w:snapToGrid w:val="0"/>
                <w:color w:val="000000"/>
                <w:lang w:val="en-US"/>
              </w:rPr>
              <w:t>CR pack on IMS_WebRTC-CT</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color w:val="000000"/>
                <w:lang w:val="en-US"/>
              </w:rPr>
            </w:pPr>
            <w:r w:rsidRPr="006F760C">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5E14D2">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15347" w:rsidRPr="00084488"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084488" w:rsidRDefault="00915347" w:rsidP="00915347">
            <w:pPr>
              <w:spacing w:after="0"/>
              <w:rPr>
                <w:rFonts w:ascii="Arial" w:hAnsi="Arial" w:cs="Arial"/>
                <w:b/>
                <w:bCs/>
                <w:lang w:val="en-US"/>
              </w:rPr>
            </w:pPr>
            <w:r w:rsidRPr="0008448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b/>
                <w:bCs/>
                <w:lang w:val="en-US"/>
              </w:rPr>
            </w:pPr>
            <w:r w:rsidRPr="0008448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084488" w:rsidRDefault="00DC219F" w:rsidP="00915347">
            <w:pPr>
              <w:spacing w:after="0"/>
              <w:rPr>
                <w:rFonts w:ascii="Arial" w:hAnsi="Arial" w:cs="Arial"/>
                <w:color w:val="000000"/>
                <w:sz w:val="14"/>
                <w:szCs w:val="14"/>
                <w:lang w:val="en-US"/>
              </w:rPr>
            </w:pPr>
            <w:hyperlink r:id="rId37" w:history="1">
              <w:r w:rsidR="00915347" w:rsidRPr="00084488">
                <w:rPr>
                  <w:rStyle w:val="Lienhypertexte"/>
                  <w:rFonts w:ascii="Arial" w:hAnsi="Arial" w:cs="Arial"/>
                  <w:sz w:val="14"/>
                  <w:szCs w:val="14"/>
                  <w:lang w:val="en-US"/>
                </w:rPr>
                <w:t>CP-203190</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snapToGrid w:val="0"/>
                <w:color w:val="000000"/>
                <w:lang w:val="en-US"/>
              </w:rPr>
            </w:pPr>
            <w:r w:rsidRPr="00084488">
              <w:rPr>
                <w:rFonts w:ascii="Arial" w:hAnsi="Arial" w:cs="Arial"/>
                <w:snapToGrid w:val="0"/>
                <w:color w:val="000000"/>
                <w:lang w:val="en-US"/>
              </w:rPr>
              <w:t>CR pack on eWebRTCi-CT</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color w:val="000000"/>
                <w:lang w:val="en-US"/>
              </w:rPr>
            </w:pPr>
            <w:r w:rsidRPr="00084488">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496F1B">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084488" w:rsidRDefault="00915347" w:rsidP="00915347">
            <w:pPr>
              <w:spacing w:after="0"/>
              <w:rPr>
                <w:rFonts w:ascii="Arial" w:hAnsi="Arial" w:cs="Arial"/>
                <w:lang w:val="en-US"/>
              </w:rPr>
            </w:pPr>
            <w:r w:rsidRPr="00084488">
              <w:rPr>
                <w:rFonts w:ascii="Arial" w:hAnsi="Arial" w:cs="Arial"/>
                <w:lang w:val="en-US"/>
              </w:rPr>
              <w:t> </w:t>
            </w:r>
          </w:p>
        </w:tc>
      </w:tr>
      <w:tr w:rsidR="00915347" w:rsidRPr="00084488"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084488" w:rsidRDefault="00915347" w:rsidP="00915347">
            <w:pPr>
              <w:spacing w:after="0"/>
              <w:rPr>
                <w:rFonts w:ascii="Arial" w:hAnsi="Arial" w:cs="Arial"/>
                <w:b/>
                <w:bCs/>
                <w:lang w:val="en-US"/>
              </w:rPr>
            </w:pPr>
            <w:r w:rsidRPr="0008448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b/>
                <w:bCs/>
                <w:lang w:val="en-US"/>
              </w:rPr>
            </w:pPr>
            <w:r w:rsidRPr="0008448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084488" w:rsidRDefault="00DC219F" w:rsidP="00915347">
            <w:pPr>
              <w:spacing w:after="0"/>
              <w:rPr>
                <w:rFonts w:ascii="Arial" w:hAnsi="Arial" w:cs="Arial"/>
                <w:color w:val="000000"/>
                <w:sz w:val="14"/>
                <w:szCs w:val="14"/>
                <w:lang w:val="en-US"/>
              </w:rPr>
            </w:pPr>
            <w:hyperlink r:id="rId38" w:history="1">
              <w:r w:rsidR="00915347" w:rsidRPr="00084488">
                <w:rPr>
                  <w:rStyle w:val="Lienhypertexte"/>
                  <w:rFonts w:ascii="Arial" w:hAnsi="Arial" w:cs="Arial"/>
                  <w:sz w:val="14"/>
                  <w:szCs w:val="14"/>
                  <w:lang w:val="en-US"/>
                </w:rPr>
                <w:t>CP-203192</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snapToGrid w:val="0"/>
                <w:color w:val="000000"/>
                <w:lang w:val="en-US"/>
              </w:rPr>
            </w:pPr>
            <w:r w:rsidRPr="00084488">
              <w:rPr>
                <w:rFonts w:ascii="Arial" w:hAnsi="Arial" w:cs="Arial"/>
                <w:snapToGrid w:val="0"/>
                <w:color w:val="000000"/>
                <w:lang w:val="en-US"/>
              </w:rPr>
              <w:t>CR pack on IMSProtoc7</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color w:val="000000"/>
                <w:lang w:val="en-US"/>
              </w:rPr>
            </w:pPr>
            <w:r w:rsidRPr="00084488">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496F1B">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084488" w:rsidRDefault="00915347" w:rsidP="00915347">
            <w:pPr>
              <w:spacing w:after="0"/>
              <w:rPr>
                <w:rFonts w:ascii="Arial" w:hAnsi="Arial" w:cs="Arial"/>
                <w:lang w:val="en-US"/>
              </w:rPr>
            </w:pPr>
            <w:r w:rsidRPr="00084488">
              <w:rPr>
                <w:rFonts w:ascii="Arial" w:hAnsi="Arial" w:cs="Arial"/>
                <w:lang w:val="en-US"/>
              </w:rPr>
              <w:t> </w:t>
            </w: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3D3E5A" w:rsidRDefault="00DC219F" w:rsidP="00915347">
            <w:pPr>
              <w:spacing w:after="0"/>
              <w:rPr>
                <w:rFonts w:ascii="Arial" w:hAnsi="Arial" w:cs="Arial"/>
                <w:color w:val="000000"/>
                <w:sz w:val="14"/>
                <w:szCs w:val="14"/>
                <w:lang w:val="en-US"/>
              </w:rPr>
            </w:pPr>
            <w:hyperlink r:id="rId39" w:history="1">
              <w:r w:rsidR="00915347" w:rsidRPr="003D3E5A">
                <w:rPr>
                  <w:rStyle w:val="Lienhypertexte"/>
                  <w:rFonts w:ascii="Arial" w:hAnsi="Arial" w:cs="Arial"/>
                  <w:sz w:val="14"/>
                  <w:szCs w:val="14"/>
                  <w:lang w:val="en-US"/>
                </w:rPr>
                <w:t>CP-203025</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Reference correction on Rel-14</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3D3E5A" w:rsidRDefault="00DC219F" w:rsidP="00915347">
            <w:pPr>
              <w:spacing w:after="0"/>
              <w:rPr>
                <w:rFonts w:ascii="Arial" w:hAnsi="Arial" w:cs="Arial"/>
                <w:color w:val="000000"/>
                <w:sz w:val="14"/>
                <w:szCs w:val="14"/>
                <w:lang w:val="en-US"/>
              </w:rPr>
            </w:pPr>
            <w:hyperlink r:id="rId40" w:history="1">
              <w:r w:rsidR="00915347" w:rsidRPr="003D3E5A">
                <w:rPr>
                  <w:rStyle w:val="Lienhypertexte"/>
                  <w:rFonts w:ascii="Arial" w:hAnsi="Arial" w:cs="Arial"/>
                  <w:sz w:val="14"/>
                  <w:szCs w:val="14"/>
                  <w:lang w:val="en-US"/>
                </w:rPr>
                <w:t>CP-203193</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CR pack on IMSProtoc8</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3D3E5A" w:rsidRDefault="00DC219F" w:rsidP="00915347">
            <w:pPr>
              <w:spacing w:after="0"/>
              <w:rPr>
                <w:rFonts w:ascii="Arial" w:hAnsi="Arial" w:cs="Arial"/>
                <w:color w:val="000000"/>
                <w:sz w:val="14"/>
                <w:szCs w:val="14"/>
                <w:lang w:val="en-US"/>
              </w:rPr>
            </w:pPr>
            <w:hyperlink r:id="rId41" w:history="1">
              <w:r w:rsidR="00915347" w:rsidRPr="003D3E5A">
                <w:rPr>
                  <w:rStyle w:val="Lienhypertexte"/>
                  <w:rFonts w:ascii="Arial" w:hAnsi="Arial" w:cs="Arial"/>
                  <w:sz w:val="14"/>
                  <w:szCs w:val="14"/>
                  <w:lang w:val="en-US"/>
                </w:rPr>
                <w:t>CP-203196</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CR pack on MCImp-MCDATA-CT</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3D3E5A" w:rsidRDefault="00DC219F" w:rsidP="00915347">
            <w:pPr>
              <w:spacing w:after="0"/>
              <w:rPr>
                <w:rFonts w:ascii="Arial" w:hAnsi="Arial" w:cs="Arial"/>
                <w:color w:val="000000"/>
                <w:sz w:val="14"/>
                <w:szCs w:val="14"/>
                <w:lang w:val="en-US"/>
              </w:rPr>
            </w:pPr>
            <w:hyperlink r:id="rId42" w:history="1">
              <w:r w:rsidR="00915347" w:rsidRPr="003D3E5A">
                <w:rPr>
                  <w:rStyle w:val="Lienhypertexte"/>
                  <w:rFonts w:ascii="Arial" w:hAnsi="Arial" w:cs="Arial"/>
                  <w:sz w:val="14"/>
                  <w:szCs w:val="14"/>
                  <w:lang w:val="en-US"/>
                </w:rPr>
                <w:t>CP-203200</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CR pack on MMCMH_Enh-CT</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3D3E5A" w:rsidRDefault="00DC219F" w:rsidP="00915347">
            <w:pPr>
              <w:spacing w:after="0"/>
              <w:rPr>
                <w:rFonts w:ascii="Arial" w:hAnsi="Arial" w:cs="Arial"/>
                <w:color w:val="000000"/>
                <w:sz w:val="14"/>
                <w:szCs w:val="14"/>
                <w:lang w:val="en-US"/>
              </w:rPr>
            </w:pPr>
            <w:hyperlink r:id="rId43" w:history="1">
              <w:r w:rsidR="00915347" w:rsidRPr="003D3E5A">
                <w:rPr>
                  <w:rStyle w:val="Lienhypertexte"/>
                  <w:rFonts w:ascii="Arial" w:hAnsi="Arial" w:cs="Arial"/>
                  <w:sz w:val="14"/>
                  <w:szCs w:val="14"/>
                  <w:lang w:val="en-US"/>
                </w:rPr>
                <w:t>CP-203212</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CR pack on TEI14</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b/>
              </w:rPr>
            </w:pPr>
          </w:p>
        </w:tc>
        <w:tc>
          <w:tcPr>
            <w:tcW w:w="802"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sz w:val="14"/>
                <w:szCs w:val="14"/>
              </w:rPr>
            </w:pPr>
          </w:p>
        </w:tc>
        <w:tc>
          <w:tcPr>
            <w:tcW w:w="2842"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1597" w:type="dxa"/>
            <w:gridSpan w:val="2"/>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1717"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shd w:val="clear" w:color="auto" w:fill="FFFFFF"/>
          </w:tcPr>
          <w:p w:rsidR="000D2243" w:rsidRPr="00107C20" w:rsidRDefault="000D2243" w:rsidP="00E75AB9">
            <w:pPr>
              <w:spacing w:after="0"/>
              <w:rPr>
                <w:rFonts w:ascii="Arial" w:hAnsi="Arial" w:cs="Arial"/>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44" w:history="1">
              <w:r w:rsidR="00915347" w:rsidRPr="003D3E5A">
                <w:rPr>
                  <w:rStyle w:val="Lienhypertexte"/>
                  <w:rFonts w:ascii="Arial" w:eastAsia="MS Mincho" w:hAnsi="Arial" w:cs="Arial"/>
                  <w:sz w:val="14"/>
                  <w:szCs w:val="14"/>
                </w:rPr>
                <w:t>CP-203022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Load and overload control</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45" w:history="1">
              <w:r w:rsidR="00915347" w:rsidRPr="003D3E5A">
                <w:rPr>
                  <w:rStyle w:val="Lienhypertexte"/>
                  <w:rFonts w:ascii="Arial" w:eastAsia="MS Mincho" w:hAnsi="Arial" w:cs="Arial"/>
                  <w:sz w:val="14"/>
                  <w:szCs w:val="14"/>
                </w:rPr>
                <w:t>CP-203023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Location services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46" w:history="1">
              <w:r w:rsidR="00915347" w:rsidRPr="003D3E5A">
                <w:rPr>
                  <w:rStyle w:val="Lienhypertexte"/>
                  <w:rFonts w:ascii="Arial" w:eastAsia="MS Mincho" w:hAnsi="Arial" w:cs="Arial"/>
                  <w:sz w:val="14"/>
                  <w:szCs w:val="14"/>
                </w:rPr>
                <w:t>CP-203026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IMS impact due to 5GS IP-CAN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47" w:history="1">
              <w:r w:rsidR="00915347" w:rsidRPr="003D3E5A">
                <w:rPr>
                  <w:rStyle w:val="Lienhypertexte"/>
                  <w:rFonts w:ascii="Arial" w:eastAsia="MS Mincho" w:hAnsi="Arial" w:cs="Arial"/>
                  <w:sz w:val="14"/>
                  <w:szCs w:val="14"/>
                </w:rPr>
                <w:t>CP-203027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CT aspects on 5G System - Phase 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48" w:history="1">
              <w:r w:rsidR="00915347" w:rsidRPr="003D3E5A">
                <w:rPr>
                  <w:rStyle w:val="Lienhypertexte"/>
                  <w:rFonts w:ascii="Arial" w:eastAsia="MS Mincho" w:hAnsi="Arial" w:cs="Arial"/>
                  <w:sz w:val="14"/>
                  <w:szCs w:val="14"/>
                </w:rPr>
                <w:t>CP-203028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Rel15 API version and External doc update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49" w:history="1">
              <w:r w:rsidR="00915347" w:rsidRPr="003D3E5A">
                <w:rPr>
                  <w:rStyle w:val="Lienhypertexte"/>
                  <w:rFonts w:ascii="Arial" w:eastAsia="MS Mincho" w:hAnsi="Arial" w:cs="Arial"/>
                  <w:sz w:val="14"/>
                  <w:szCs w:val="14"/>
                </w:rPr>
                <w:t>CP-203085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TS 21.111 voltage classes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50" w:history="1">
              <w:r w:rsidR="00915347" w:rsidRPr="003D3E5A">
                <w:rPr>
                  <w:rStyle w:val="Lienhypertexte"/>
                  <w:rFonts w:ascii="Arial" w:eastAsia="MS Mincho" w:hAnsi="Arial" w:cs="Arial"/>
                  <w:sz w:val="14"/>
                  <w:szCs w:val="14"/>
                </w:rPr>
                <w:t>CP-203090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UE Conformance Test Aspects - CT6 aspects of 5G System</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51" w:history="1">
              <w:r w:rsidR="00915347" w:rsidRPr="003D3E5A">
                <w:rPr>
                  <w:rStyle w:val="Lienhypertexte"/>
                  <w:rFonts w:ascii="Arial" w:eastAsia="MS Mincho" w:hAnsi="Arial" w:cs="Arial"/>
                  <w:sz w:val="14"/>
                  <w:szCs w:val="14"/>
                </w:rPr>
                <w:t>CP-203091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TS 31.121 Rel-15</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52" w:history="1">
              <w:r w:rsidR="00915347" w:rsidRPr="003D3E5A">
                <w:rPr>
                  <w:rStyle w:val="Lienhypertexte"/>
                  <w:rFonts w:ascii="Arial" w:eastAsia="MS Mincho" w:hAnsi="Arial" w:cs="Arial"/>
                  <w:sz w:val="14"/>
                  <w:szCs w:val="14"/>
                </w:rPr>
                <w:t>CP-203094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Update of 3GPP TS 31.121 to 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53" w:history="1">
              <w:r w:rsidR="00915347" w:rsidRPr="003D3E5A">
                <w:rPr>
                  <w:rStyle w:val="Lienhypertexte"/>
                  <w:rFonts w:ascii="Arial" w:eastAsia="MS Mincho" w:hAnsi="Arial" w:cs="Arial"/>
                  <w:sz w:val="14"/>
                  <w:szCs w:val="14"/>
                </w:rPr>
                <w:t>CP-203095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TS 31.124 Rel-15</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54" w:history="1">
              <w:r w:rsidR="00915347" w:rsidRPr="003D3E5A">
                <w:rPr>
                  <w:rStyle w:val="Lienhypertexte"/>
                  <w:rFonts w:ascii="Arial" w:eastAsia="MS Mincho" w:hAnsi="Arial" w:cs="Arial"/>
                  <w:sz w:val="14"/>
                  <w:szCs w:val="14"/>
                </w:rPr>
                <w:t>CP-203096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Update of 3GPP TS 31.124 to 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55" w:history="1">
              <w:r w:rsidR="00915347" w:rsidRPr="003D3E5A">
                <w:rPr>
                  <w:rStyle w:val="Lienhypertexte"/>
                  <w:rFonts w:ascii="Arial" w:eastAsia="MS Mincho" w:hAnsi="Arial" w:cs="Arial"/>
                  <w:sz w:val="14"/>
                  <w:szCs w:val="14"/>
                </w:rPr>
                <w:t>CP-203112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29.507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56" w:history="1">
              <w:r w:rsidR="00915347" w:rsidRPr="003D3E5A">
                <w:rPr>
                  <w:rStyle w:val="Lienhypertexte"/>
                  <w:rFonts w:ascii="Arial" w:eastAsia="MS Mincho" w:hAnsi="Arial" w:cs="Arial"/>
                  <w:sz w:val="14"/>
                  <w:szCs w:val="14"/>
                </w:rPr>
                <w:t>CP-203113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29.508</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57" w:history="1">
              <w:r w:rsidR="00915347" w:rsidRPr="003D3E5A">
                <w:rPr>
                  <w:rStyle w:val="Lienhypertexte"/>
                  <w:rFonts w:ascii="Arial" w:eastAsia="MS Mincho" w:hAnsi="Arial" w:cs="Arial"/>
                  <w:sz w:val="14"/>
                  <w:szCs w:val="14"/>
                </w:rPr>
                <w:t>CP-203114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29.512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58" w:history="1">
              <w:r w:rsidR="00915347" w:rsidRPr="003D3E5A">
                <w:rPr>
                  <w:rStyle w:val="Lienhypertexte"/>
                  <w:rFonts w:ascii="Arial" w:eastAsia="MS Mincho" w:hAnsi="Arial" w:cs="Arial"/>
                  <w:sz w:val="14"/>
                  <w:szCs w:val="14"/>
                </w:rPr>
                <w:t>CP-203115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29.513</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59" w:history="1">
              <w:r w:rsidR="00915347" w:rsidRPr="003D3E5A">
                <w:rPr>
                  <w:rStyle w:val="Lienhypertexte"/>
                  <w:rFonts w:ascii="Arial" w:eastAsia="MS Mincho" w:hAnsi="Arial" w:cs="Arial"/>
                  <w:sz w:val="14"/>
                  <w:szCs w:val="14"/>
                </w:rPr>
                <w:t>CP-203116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29.514</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60" w:history="1">
              <w:r w:rsidR="00915347" w:rsidRPr="003D3E5A">
                <w:rPr>
                  <w:rStyle w:val="Lienhypertexte"/>
                  <w:rFonts w:ascii="Arial" w:eastAsia="MS Mincho" w:hAnsi="Arial" w:cs="Arial"/>
                  <w:sz w:val="14"/>
                  <w:szCs w:val="14"/>
                </w:rPr>
                <w:t>CP-203117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29.520</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61" w:history="1">
              <w:r w:rsidR="00915347" w:rsidRPr="003D3E5A">
                <w:rPr>
                  <w:rStyle w:val="Lienhypertexte"/>
                  <w:rFonts w:ascii="Arial" w:eastAsia="MS Mincho" w:hAnsi="Arial" w:cs="Arial"/>
                  <w:sz w:val="14"/>
                  <w:szCs w:val="14"/>
                </w:rPr>
                <w:t>CP-203118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29.522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62" w:history="1">
              <w:r w:rsidR="00915347" w:rsidRPr="003D3E5A">
                <w:rPr>
                  <w:rStyle w:val="Lienhypertexte"/>
                  <w:rFonts w:ascii="Arial" w:eastAsia="MS Mincho" w:hAnsi="Arial" w:cs="Arial"/>
                  <w:sz w:val="14"/>
                  <w:szCs w:val="14"/>
                </w:rPr>
                <w:t>CP-203119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29.525</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63" w:history="1">
              <w:r w:rsidR="00915347" w:rsidRPr="003D3E5A">
                <w:rPr>
                  <w:rStyle w:val="Lienhypertexte"/>
                  <w:rFonts w:ascii="Arial" w:eastAsia="MS Mincho" w:hAnsi="Arial" w:cs="Arial"/>
                  <w:sz w:val="14"/>
                  <w:szCs w:val="14"/>
                </w:rPr>
                <w:t>CP-203120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29.551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445F43"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64" w:history="1">
              <w:r w:rsidR="00915347" w:rsidRPr="003D3E5A">
                <w:rPr>
                  <w:rStyle w:val="Lienhypertexte"/>
                  <w:rFonts w:ascii="Arial" w:eastAsia="MS Mincho" w:hAnsi="Arial" w:cs="Arial"/>
                  <w:sz w:val="14"/>
                  <w:szCs w:val="14"/>
                </w:rPr>
                <w:t>CP-203099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 on PAPCHAP supporting Rel-15 N1 mode UE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Ericsson, Qualcomm, Vodafone</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Default="00915347" w:rsidP="00915347">
            <w:pPr>
              <w:spacing w:after="0"/>
              <w:rPr>
                <w:rFonts w:ascii="Arial" w:hAnsi="Arial" w:cs="Arial"/>
                <w:lang w:val="en-US"/>
              </w:rPr>
            </w:pPr>
            <w:r w:rsidRPr="00445F43">
              <w:rPr>
                <w:rFonts w:ascii="Arial" w:hAnsi="Arial" w:cs="Arial"/>
                <w:lang w:val="en-US"/>
              </w:rPr>
              <w:t>Revision of C3-205567</w:t>
            </w:r>
            <w:r>
              <w:rPr>
                <w:rFonts w:ascii="Arial" w:hAnsi="Arial" w:cs="Arial"/>
                <w:lang w:val="en-US"/>
              </w:rPr>
              <w:t xml:space="preserve"> in CR Pack </w:t>
            </w:r>
            <w:r w:rsidRPr="00445F43">
              <w:rPr>
                <w:rFonts w:ascii="Arial" w:hAnsi="Arial" w:cs="Arial"/>
                <w:lang w:val="en-US"/>
              </w:rPr>
              <w:t>CP-203121</w:t>
            </w:r>
          </w:p>
          <w:p w:rsidR="00915347" w:rsidRPr="003D3E5A" w:rsidRDefault="00915347" w:rsidP="00915347">
            <w:pPr>
              <w:spacing w:after="0"/>
              <w:rPr>
                <w:rFonts w:ascii="Arial" w:hAnsi="Arial" w:cs="Arial"/>
                <w:lang w:val="en-US"/>
              </w:rPr>
            </w:pPr>
            <w:r w:rsidRPr="00445F43">
              <w:rPr>
                <w:rFonts w:ascii="Arial" w:hAnsi="Arial" w:cs="Arial"/>
                <w:lang w:val="en-US"/>
              </w:rPr>
              <w:t>Remove TEI16 in Work item code upon Category A in the cover page</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65" w:history="1">
              <w:r w:rsidR="00915347" w:rsidRPr="003D3E5A">
                <w:rPr>
                  <w:rStyle w:val="Lienhypertexte"/>
                  <w:rFonts w:ascii="Arial" w:eastAsia="MS Mincho" w:hAnsi="Arial" w:cs="Arial"/>
                  <w:sz w:val="14"/>
                  <w:szCs w:val="14"/>
                </w:rPr>
                <w:t>CP-203121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29.561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66" w:history="1">
              <w:r w:rsidR="00915347" w:rsidRPr="003D3E5A">
                <w:rPr>
                  <w:rStyle w:val="Lienhypertexte"/>
                  <w:rFonts w:ascii="Arial" w:eastAsia="MS Mincho" w:hAnsi="Arial" w:cs="Arial"/>
                  <w:sz w:val="14"/>
                  <w:szCs w:val="14"/>
                </w:rPr>
                <w:t>CP-203122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29.594</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67" w:history="1">
              <w:r w:rsidR="00915347" w:rsidRPr="003D3E5A">
                <w:rPr>
                  <w:rStyle w:val="Lienhypertexte"/>
                  <w:rFonts w:ascii="Arial" w:eastAsia="MS Mincho" w:hAnsi="Arial" w:cs="Arial"/>
                  <w:sz w:val="14"/>
                  <w:szCs w:val="14"/>
                </w:rPr>
                <w:t>CP-203126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CAPIF-CT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445F43"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68" w:history="1">
              <w:r w:rsidR="00915347" w:rsidRPr="003D3E5A">
                <w:rPr>
                  <w:rStyle w:val="Lienhypertexte"/>
                  <w:rFonts w:ascii="Arial" w:eastAsia="MS Mincho" w:hAnsi="Arial" w:cs="Arial"/>
                  <w:sz w:val="14"/>
                  <w:szCs w:val="14"/>
                </w:rPr>
                <w:t>CP-203100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 to NIDD configuration cancellation procedure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Default="00915347" w:rsidP="00915347">
            <w:pPr>
              <w:spacing w:after="0"/>
              <w:rPr>
                <w:rFonts w:ascii="Arial" w:hAnsi="Arial" w:cs="Arial"/>
                <w:lang w:val="en-US"/>
              </w:rPr>
            </w:pPr>
            <w:r>
              <w:rPr>
                <w:rFonts w:ascii="Arial" w:hAnsi="Arial" w:cs="Arial"/>
                <w:lang w:val="en-US"/>
              </w:rPr>
              <w:t xml:space="preserve">Revision of C3-205569 in CR Pack </w:t>
            </w:r>
            <w:r w:rsidRPr="00445F43">
              <w:rPr>
                <w:rFonts w:ascii="Arial" w:hAnsi="Arial" w:cs="Arial"/>
                <w:lang w:val="en-US"/>
              </w:rPr>
              <w:t>CP-203133</w:t>
            </w:r>
          </w:p>
          <w:p w:rsidR="00915347" w:rsidRPr="003D3E5A" w:rsidRDefault="00915347" w:rsidP="00915347">
            <w:pPr>
              <w:spacing w:after="0"/>
              <w:rPr>
                <w:rFonts w:ascii="Arial" w:hAnsi="Arial" w:cs="Arial"/>
                <w:lang w:val="en-US"/>
              </w:rPr>
            </w:pPr>
            <w:r w:rsidRPr="00445F43">
              <w:rPr>
                <w:rFonts w:ascii="Arial" w:hAnsi="Arial" w:cs="Arial"/>
                <w:lang w:val="en-US"/>
              </w:rPr>
              <w:t>Remove TEI16 in Work item code upon Category A in the cover page</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69" w:history="1">
              <w:r w:rsidR="00915347" w:rsidRPr="003D3E5A">
                <w:rPr>
                  <w:rStyle w:val="Lienhypertexte"/>
                  <w:rFonts w:ascii="Arial" w:eastAsia="MS Mincho" w:hAnsi="Arial" w:cs="Arial"/>
                  <w:sz w:val="14"/>
                  <w:szCs w:val="14"/>
                </w:rPr>
                <w:t>CP-203133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NAPS-CT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70" w:history="1">
              <w:r w:rsidR="00915347" w:rsidRPr="003D3E5A">
                <w:rPr>
                  <w:rStyle w:val="Lienhypertexte"/>
                  <w:rFonts w:ascii="Arial" w:eastAsia="MS Mincho" w:hAnsi="Arial" w:cs="Arial"/>
                  <w:sz w:val="14"/>
                  <w:szCs w:val="14"/>
                </w:rPr>
                <w:t>CP-203151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update of TS version_Rel-15</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71" w:history="1">
              <w:r w:rsidR="00915347" w:rsidRPr="003D3E5A">
                <w:rPr>
                  <w:rStyle w:val="Lienhypertexte"/>
                  <w:rFonts w:ascii="Arial" w:eastAsia="MS Mincho" w:hAnsi="Arial" w:cs="Arial"/>
                  <w:sz w:val="14"/>
                  <w:szCs w:val="14"/>
                </w:rPr>
                <w:t>CP-203176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72" w:history="1">
              <w:r w:rsidR="00915347" w:rsidRPr="003D3E5A">
                <w:rPr>
                  <w:rStyle w:val="Lienhypertexte"/>
                  <w:rFonts w:ascii="Arial" w:eastAsia="MS Mincho" w:hAnsi="Arial" w:cs="Arial"/>
                  <w:sz w:val="14"/>
                  <w:szCs w:val="14"/>
                </w:rPr>
                <w:t>CP-203183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eMCData-CT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73" w:history="1">
              <w:r w:rsidR="00915347" w:rsidRPr="003D3E5A">
                <w:rPr>
                  <w:rStyle w:val="Lienhypertexte"/>
                  <w:rFonts w:ascii="Arial" w:eastAsia="MS Mincho" w:hAnsi="Arial" w:cs="Arial"/>
                  <w:sz w:val="14"/>
                  <w:szCs w:val="14"/>
                </w:rPr>
                <w:t>CP-203187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eSPECTRE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74" w:history="1">
              <w:r w:rsidR="00915347" w:rsidRPr="003D3E5A">
                <w:rPr>
                  <w:rStyle w:val="Lienhypertexte"/>
                  <w:rFonts w:ascii="Arial" w:eastAsia="MS Mincho" w:hAnsi="Arial" w:cs="Arial"/>
                  <w:sz w:val="14"/>
                  <w:szCs w:val="14"/>
                </w:rPr>
                <w:t>CP-203194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IMSProtoc9</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75" w:history="1">
              <w:r w:rsidR="00915347" w:rsidRPr="003D3E5A">
                <w:rPr>
                  <w:rStyle w:val="Lienhypertexte"/>
                  <w:rFonts w:ascii="Arial" w:eastAsia="MS Mincho" w:hAnsi="Arial" w:cs="Arial"/>
                  <w:sz w:val="14"/>
                  <w:szCs w:val="14"/>
                </w:rPr>
                <w:t>CP-203199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MCPTT-CT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DC219F" w:rsidP="00915347">
            <w:pPr>
              <w:spacing w:after="0"/>
              <w:rPr>
                <w:rFonts w:ascii="Arial" w:eastAsia="MS Mincho" w:hAnsi="Arial" w:cs="Arial"/>
                <w:sz w:val="14"/>
                <w:szCs w:val="14"/>
              </w:rPr>
            </w:pPr>
            <w:hyperlink r:id="rId76" w:history="1">
              <w:r w:rsidR="00915347" w:rsidRPr="003D3E5A">
                <w:rPr>
                  <w:rStyle w:val="Lienhypertexte"/>
                  <w:rFonts w:ascii="Arial" w:eastAsia="MS Mincho" w:hAnsi="Arial" w:cs="Arial"/>
                  <w:sz w:val="14"/>
                  <w:szCs w:val="14"/>
                </w:rPr>
                <w:t>CP-203201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MONASTERY</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3D3E5A" w:rsidRPr="000472D1" w:rsidTr="00E92F11">
        <w:trPr>
          <w:cantSplit/>
        </w:trPr>
        <w:tc>
          <w:tcPr>
            <w:tcW w:w="817" w:type="dxa"/>
            <w:tcBorders>
              <w:top w:val="single" w:sz="4" w:space="0" w:color="auto"/>
              <w:left w:val="single" w:sz="18" w:space="0" w:color="auto"/>
              <w:bottom w:val="nil"/>
            </w:tcBorders>
            <w:shd w:val="clear" w:color="auto" w:fill="auto"/>
          </w:tcPr>
          <w:p w:rsidR="003D3E5A" w:rsidRPr="00107C20" w:rsidRDefault="003D3E5A" w:rsidP="00AD182D">
            <w:pPr>
              <w:spacing w:after="0"/>
              <w:rPr>
                <w:rFonts w:ascii="Arial" w:hAnsi="Arial" w:cs="Arial"/>
                <w:b/>
                <w:bCs/>
                <w:lang w:val="en-US"/>
              </w:rPr>
            </w:pPr>
          </w:p>
        </w:tc>
        <w:tc>
          <w:tcPr>
            <w:tcW w:w="2407" w:type="dxa"/>
            <w:tcBorders>
              <w:top w:val="single" w:sz="4" w:space="0" w:color="auto"/>
              <w:bottom w:val="nil"/>
            </w:tcBorders>
            <w:shd w:val="clear" w:color="auto" w:fill="auto"/>
          </w:tcPr>
          <w:p w:rsidR="003D3E5A" w:rsidRPr="00107C20" w:rsidRDefault="003D3E5A" w:rsidP="00AD182D">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3D3E5A" w:rsidRPr="00107C20" w:rsidRDefault="003D3E5A" w:rsidP="00AD182D">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FFFFFF"/>
          </w:tcPr>
          <w:p w:rsidR="003D3E5A" w:rsidRPr="00107C20" w:rsidRDefault="003D3E5A" w:rsidP="00AD182D">
            <w:pPr>
              <w:spacing w:after="0"/>
              <w:rPr>
                <w:rFonts w:ascii="Arial" w:eastAsia="MS Mincho" w:hAnsi="Arial" w:cs="Arial"/>
              </w:rPr>
            </w:pPr>
          </w:p>
        </w:tc>
        <w:tc>
          <w:tcPr>
            <w:tcW w:w="1597" w:type="dxa"/>
            <w:gridSpan w:val="2"/>
            <w:tcBorders>
              <w:top w:val="single" w:sz="4" w:space="0" w:color="auto"/>
              <w:bottom w:val="single" w:sz="4" w:space="0" w:color="auto"/>
            </w:tcBorders>
            <w:shd w:val="clear" w:color="auto" w:fill="FFFFFF"/>
          </w:tcPr>
          <w:p w:rsidR="003D3E5A" w:rsidRPr="00107C20" w:rsidRDefault="003D3E5A" w:rsidP="00AD182D">
            <w:pPr>
              <w:spacing w:after="0"/>
              <w:rPr>
                <w:rFonts w:ascii="Arial" w:eastAsia="MS Mincho" w:hAnsi="Arial" w:cs="Arial"/>
              </w:rPr>
            </w:pPr>
          </w:p>
        </w:tc>
        <w:tc>
          <w:tcPr>
            <w:tcW w:w="1717" w:type="dxa"/>
            <w:tcBorders>
              <w:top w:val="single" w:sz="4" w:space="0" w:color="auto"/>
              <w:bottom w:val="single" w:sz="4" w:space="0" w:color="auto"/>
            </w:tcBorders>
            <w:shd w:val="clear" w:color="auto" w:fill="FFFFFF"/>
          </w:tcPr>
          <w:p w:rsidR="003D3E5A" w:rsidRPr="00107C20" w:rsidRDefault="003D3E5A" w:rsidP="00AD182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3D3E5A" w:rsidRPr="00107C20" w:rsidRDefault="003D3E5A" w:rsidP="00AD182D">
            <w:pPr>
              <w:spacing w:after="0"/>
              <w:rPr>
                <w:rFonts w:ascii="Arial" w:hAnsi="Arial" w:cs="Arial"/>
                <w:lang w:val="en-US"/>
              </w:rPr>
            </w:pPr>
          </w:p>
        </w:tc>
      </w:tr>
      <w:tr w:rsidR="0014249A"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07"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02"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0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p>
        </w:tc>
      </w:tr>
      <w:tr w:rsidR="000D2243" w:rsidRPr="00104C0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0D2243" w:rsidRPr="000A135F" w:rsidRDefault="000D2243" w:rsidP="00104C09">
            <w:pPr>
              <w:spacing w:after="0"/>
              <w:rPr>
                <w:rFonts w:ascii="Arial" w:hAnsi="Arial" w:cs="Arial"/>
                <w:b/>
                <w:bCs/>
                <w:i/>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0D2243" w:rsidRPr="000A135F" w:rsidRDefault="000D2243" w:rsidP="00104C09">
            <w:pPr>
              <w:spacing w:after="0"/>
              <w:rPr>
                <w:rFonts w:ascii="Arial" w:eastAsia="MS Mincho" w:hAnsi="Arial" w:cs="Arial"/>
                <w:b/>
                <w:i/>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0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E92F11">
        <w:trPr>
          <w:cantSplit/>
        </w:trPr>
        <w:tc>
          <w:tcPr>
            <w:tcW w:w="817" w:type="dxa"/>
            <w:tcBorders>
              <w:top w:val="single" w:sz="4" w:space="0" w:color="auto"/>
              <w:left w:val="single" w:sz="18"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2407" w:type="dxa"/>
            <w:tcBorders>
              <w:top w:val="single" w:sz="4"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802"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0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77" w:history="1">
              <w:r w:rsidR="00AF49E3" w:rsidRPr="0022425C">
                <w:rPr>
                  <w:rStyle w:val="Lienhypertexte"/>
                  <w:rFonts w:ascii="Arial" w:eastAsia="MS Mincho" w:hAnsi="Arial" w:cs="Arial"/>
                  <w:sz w:val="14"/>
                  <w:szCs w:val="14"/>
                </w:rPr>
                <w:t>CP-203029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SMF</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78" w:history="1">
              <w:r w:rsidR="00AF49E3" w:rsidRPr="0022425C">
                <w:rPr>
                  <w:rStyle w:val="Lienhypertexte"/>
                  <w:rFonts w:ascii="Arial" w:eastAsia="MS Mincho" w:hAnsi="Arial" w:cs="Arial"/>
                  <w:sz w:val="14"/>
                  <w:szCs w:val="14"/>
                </w:rPr>
                <w:t>CP-203030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AMF</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445F43"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79" w:history="1">
              <w:r w:rsidR="00AF49E3" w:rsidRPr="0022425C">
                <w:rPr>
                  <w:rStyle w:val="Lienhypertexte"/>
                  <w:rFonts w:ascii="Arial" w:eastAsia="MS Mincho" w:hAnsi="Arial" w:cs="Arial"/>
                  <w:sz w:val="14"/>
                  <w:szCs w:val="14"/>
                </w:rPr>
                <w:t>CP-203068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MDT new parameters for NR</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445F43">
              <w:rPr>
                <w:rFonts w:ascii="Arial" w:hAnsi="Arial" w:cs="Arial"/>
                <w:lang w:val="en-US"/>
              </w:rPr>
              <w:t>C4-205670</w:t>
            </w:r>
            <w:r>
              <w:rPr>
                <w:rFonts w:ascii="Arial" w:hAnsi="Arial" w:cs="Arial"/>
                <w:lang w:val="en-US"/>
              </w:rPr>
              <w:t xml:space="preserve"> in CR Pack </w:t>
            </w:r>
            <w:r w:rsidRPr="00445F43">
              <w:rPr>
                <w:rFonts w:ascii="Arial" w:hAnsi="Arial" w:cs="Arial"/>
                <w:lang w:val="en-US"/>
              </w:rPr>
              <w:t>CP-203031</w:t>
            </w:r>
          </w:p>
          <w:p w:rsidR="00AF49E3" w:rsidRPr="0022425C" w:rsidRDefault="00AF49E3" w:rsidP="00AF49E3">
            <w:pPr>
              <w:spacing w:after="0"/>
              <w:rPr>
                <w:rFonts w:ascii="Arial" w:hAnsi="Arial" w:cs="Arial"/>
                <w:lang w:val="en-US"/>
              </w:rPr>
            </w:pPr>
            <w:r w:rsidRPr="00397C26">
              <w:rPr>
                <w:rFonts w:ascii="Arial" w:hAnsi="Arial" w:cs="Arial"/>
                <w:lang w:val="en-US"/>
              </w:rPr>
              <w:t>Fix typos in OpenAPI</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80" w:history="1">
              <w:r w:rsidR="00AF49E3" w:rsidRPr="0022425C">
                <w:rPr>
                  <w:rStyle w:val="Lienhypertexte"/>
                  <w:rFonts w:ascii="Arial" w:eastAsia="MS Mincho" w:hAnsi="Arial" w:cs="Arial"/>
                  <w:sz w:val="14"/>
                  <w:szCs w:val="14"/>
                </w:rPr>
                <w:t>CP-203031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Commnon Data</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81" w:history="1">
              <w:r w:rsidR="00AF49E3" w:rsidRPr="0022425C">
                <w:rPr>
                  <w:rStyle w:val="Lienhypertexte"/>
                  <w:rFonts w:ascii="Arial" w:eastAsia="MS Mincho" w:hAnsi="Arial" w:cs="Arial"/>
                  <w:sz w:val="14"/>
                  <w:szCs w:val="14"/>
                </w:rPr>
                <w:t>CP-203032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Diameter</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82" w:history="1">
              <w:r w:rsidR="00AF49E3" w:rsidRPr="0022425C">
                <w:rPr>
                  <w:rStyle w:val="Lienhypertexte"/>
                  <w:rFonts w:ascii="Arial" w:eastAsia="MS Mincho" w:hAnsi="Arial" w:cs="Arial"/>
                  <w:sz w:val="14"/>
                  <w:szCs w:val="14"/>
                </w:rPr>
                <w:t>CP-203033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GTP</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83" w:history="1">
              <w:r w:rsidR="00AF49E3" w:rsidRPr="0022425C">
                <w:rPr>
                  <w:rStyle w:val="Lienhypertexte"/>
                  <w:rFonts w:ascii="Arial" w:eastAsia="MS Mincho" w:hAnsi="Arial" w:cs="Arial"/>
                  <w:sz w:val="14"/>
                  <w:szCs w:val="14"/>
                </w:rPr>
                <w:t>CP-203034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NRF</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84" w:history="1">
              <w:r w:rsidR="00AF49E3" w:rsidRPr="0022425C">
                <w:rPr>
                  <w:rStyle w:val="Lienhypertexte"/>
                  <w:rFonts w:ascii="Arial" w:eastAsia="MS Mincho" w:hAnsi="Arial" w:cs="Arial"/>
                  <w:sz w:val="14"/>
                  <w:szCs w:val="14"/>
                </w:rPr>
                <w:t>CP-203035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ETSI Forge-3GPP forge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85" w:history="1">
              <w:r w:rsidR="00AF49E3" w:rsidRPr="0022425C">
                <w:rPr>
                  <w:rStyle w:val="Lienhypertexte"/>
                  <w:rFonts w:ascii="Arial" w:eastAsia="MS Mincho" w:hAnsi="Arial" w:cs="Arial"/>
                  <w:sz w:val="14"/>
                  <w:szCs w:val="14"/>
                </w:rPr>
                <w:t>CP-203036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Rel-16 API version and External doc update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86" w:history="1">
              <w:r w:rsidR="00AF49E3" w:rsidRPr="0022425C">
                <w:rPr>
                  <w:rStyle w:val="Lienhypertexte"/>
                  <w:rFonts w:ascii="Arial" w:eastAsia="MS Mincho" w:hAnsi="Arial" w:cs="Arial"/>
                  <w:sz w:val="14"/>
                  <w:szCs w:val="14"/>
                </w:rPr>
                <w:t>CP-203037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N32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87" w:history="1">
              <w:r w:rsidR="00AF49E3" w:rsidRPr="0022425C">
                <w:rPr>
                  <w:rStyle w:val="Lienhypertexte"/>
                  <w:rFonts w:ascii="Arial" w:eastAsia="MS Mincho" w:hAnsi="Arial" w:cs="Arial"/>
                  <w:sz w:val="14"/>
                  <w:szCs w:val="14"/>
                </w:rPr>
                <w:t>CP-203038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CUPS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88" w:history="1">
              <w:r w:rsidR="00AF49E3" w:rsidRPr="0022425C">
                <w:rPr>
                  <w:rStyle w:val="Lienhypertexte"/>
                  <w:rFonts w:ascii="Arial" w:eastAsia="MS Mincho" w:hAnsi="Arial" w:cs="Arial"/>
                  <w:sz w:val="14"/>
                  <w:szCs w:val="14"/>
                </w:rPr>
                <w:t>CP-203086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TS 31.102 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89" w:history="1">
              <w:r w:rsidR="00AF49E3" w:rsidRPr="0022425C">
                <w:rPr>
                  <w:rStyle w:val="Lienhypertexte"/>
                  <w:rFonts w:ascii="Arial" w:eastAsia="MS Mincho" w:hAnsi="Arial" w:cs="Arial"/>
                  <w:sz w:val="14"/>
                  <w:szCs w:val="14"/>
                </w:rPr>
                <w:t>CP-203088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TS 31.111 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90" w:history="1">
              <w:r w:rsidR="00AF49E3" w:rsidRPr="0022425C">
                <w:rPr>
                  <w:rStyle w:val="Lienhypertexte"/>
                  <w:rFonts w:ascii="Arial" w:eastAsia="MS Mincho" w:hAnsi="Arial" w:cs="Arial"/>
                  <w:sz w:val="14"/>
                  <w:szCs w:val="14"/>
                </w:rPr>
                <w:t>CP-203092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TS 31.121 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91" w:history="1">
              <w:r w:rsidR="00AF49E3" w:rsidRPr="0022425C">
                <w:rPr>
                  <w:rStyle w:val="Lienhypertexte"/>
                  <w:rFonts w:ascii="Arial" w:eastAsia="MS Mincho" w:hAnsi="Arial" w:cs="Arial"/>
                  <w:sz w:val="14"/>
                  <w:szCs w:val="14"/>
                </w:rPr>
                <w:t>CP-203093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TS 31.122 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92" w:history="1">
              <w:r w:rsidR="00AF49E3" w:rsidRPr="0022425C">
                <w:rPr>
                  <w:rStyle w:val="Lienhypertexte"/>
                  <w:rFonts w:ascii="Arial" w:eastAsia="MS Mincho" w:hAnsi="Arial" w:cs="Arial"/>
                  <w:sz w:val="14"/>
                  <w:szCs w:val="14"/>
                </w:rPr>
                <w:t>CP-203138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CR Pack on TEI16 for SAES-St3-intwk</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93" w:history="1">
              <w:r w:rsidR="00AF49E3" w:rsidRPr="0022425C">
                <w:rPr>
                  <w:rStyle w:val="Lienhypertexte"/>
                  <w:rFonts w:ascii="Arial" w:eastAsia="MS Mincho" w:hAnsi="Arial" w:cs="Arial"/>
                  <w:sz w:val="14"/>
                  <w:szCs w:val="14"/>
                </w:rPr>
                <w:t>CP-203143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CR pack on TEI16 for 5GS_Ph1-CT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94" w:history="1">
              <w:r w:rsidR="00AF49E3" w:rsidRPr="0022425C">
                <w:rPr>
                  <w:rStyle w:val="Lienhypertexte"/>
                  <w:rFonts w:ascii="Arial" w:eastAsia="MS Mincho" w:hAnsi="Arial" w:cs="Arial"/>
                  <w:sz w:val="14"/>
                  <w:szCs w:val="14"/>
                </w:rPr>
                <w:t>CP-203152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CR Pack on update of TS version_Rel-16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95" w:history="1">
              <w:r w:rsidR="00AF49E3" w:rsidRPr="0022425C">
                <w:rPr>
                  <w:rStyle w:val="Lienhypertexte"/>
                  <w:rFonts w:ascii="Arial" w:eastAsia="MS Mincho" w:hAnsi="Arial" w:cs="Arial"/>
                  <w:sz w:val="14"/>
                  <w:szCs w:val="14"/>
                </w:rPr>
                <w:t>CP-203213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CR pack on TEI16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22425C" w:rsidRPr="0022425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22425C" w:rsidRPr="0022425C" w:rsidRDefault="00DC219F" w:rsidP="0022425C">
            <w:pPr>
              <w:spacing w:after="0"/>
              <w:rPr>
                <w:rFonts w:ascii="Arial" w:hAnsi="Arial" w:cs="Arial"/>
                <w:color w:val="000000"/>
                <w:sz w:val="14"/>
                <w:szCs w:val="14"/>
                <w:lang w:val="en-US"/>
              </w:rPr>
            </w:pPr>
            <w:hyperlink r:id="rId96" w:history="1">
              <w:r w:rsidR="0022425C" w:rsidRPr="0022425C">
                <w:rPr>
                  <w:rStyle w:val="Lienhypertexte"/>
                  <w:rFonts w:ascii="Arial" w:hAnsi="Arial" w:cs="Arial"/>
                  <w:sz w:val="14"/>
                  <w:szCs w:val="14"/>
                  <w:lang w:val="en-US"/>
                </w:rPr>
                <w:t>CP-203167</w:t>
              </w:r>
            </w:hyperlink>
          </w:p>
        </w:tc>
        <w:tc>
          <w:tcPr>
            <w:tcW w:w="2842" w:type="dxa"/>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snapToGrid w:val="0"/>
                <w:color w:val="000000"/>
                <w:lang w:val="en-US"/>
              </w:rPr>
            </w:pPr>
            <w:r w:rsidRPr="0022425C">
              <w:rPr>
                <w:rFonts w:ascii="Arial" w:hAnsi="Arial" w:cs="Arial"/>
                <w:snapToGrid w:val="0"/>
                <w:color w:val="000000"/>
                <w:lang w:val="en-US"/>
              </w:rPr>
              <w:t>CR pack on 5GProtoc16</w:t>
            </w:r>
          </w:p>
        </w:tc>
        <w:tc>
          <w:tcPr>
            <w:tcW w:w="1597" w:type="dxa"/>
            <w:gridSpan w:val="2"/>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22425C" w:rsidRPr="0022425C" w:rsidRDefault="00AF49E3" w:rsidP="0022425C">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0D2243" w:rsidRPr="00104C0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104C0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[MuD]</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3578CD" w:rsidRPr="003578CD"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578CD" w:rsidRPr="003578CD" w:rsidRDefault="003578CD" w:rsidP="003578CD">
            <w:pPr>
              <w:spacing w:after="0"/>
              <w:rPr>
                <w:rFonts w:ascii="Arial" w:hAnsi="Arial" w:cs="Arial"/>
                <w:b/>
                <w:bCs/>
                <w:lang w:val="en-US"/>
              </w:rPr>
            </w:pPr>
            <w:r w:rsidRPr="003578CD">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3578CD" w:rsidP="003578CD">
            <w:pPr>
              <w:spacing w:after="0"/>
              <w:rPr>
                <w:rFonts w:ascii="Arial" w:eastAsia="MS Mincho" w:hAnsi="Arial" w:cs="Arial"/>
                <w:b/>
              </w:rPr>
            </w:pPr>
            <w:r w:rsidRPr="003578CD">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DC219F" w:rsidP="003578CD">
            <w:pPr>
              <w:spacing w:after="0"/>
              <w:rPr>
                <w:rFonts w:ascii="Arial" w:eastAsia="MS Mincho" w:hAnsi="Arial" w:cs="Arial"/>
                <w:sz w:val="14"/>
                <w:szCs w:val="14"/>
              </w:rPr>
            </w:pPr>
            <w:hyperlink r:id="rId97" w:history="1">
              <w:r w:rsidR="003578CD" w:rsidRPr="003578CD">
                <w:rPr>
                  <w:rStyle w:val="Lienhypertexte"/>
                  <w:rFonts w:ascii="Arial" w:eastAsia="MS Mincho" w:hAnsi="Arial" w:cs="Arial"/>
                  <w:sz w:val="14"/>
                  <w:szCs w:val="14"/>
                </w:rPr>
                <w:t>CP-203204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3578CD" w:rsidP="003578CD">
            <w:pPr>
              <w:spacing w:after="0"/>
              <w:rPr>
                <w:rFonts w:ascii="Arial" w:eastAsia="MS Mincho" w:hAnsi="Arial" w:cs="Arial"/>
              </w:rPr>
            </w:pPr>
            <w:r w:rsidRPr="003578CD">
              <w:rPr>
                <w:rFonts w:ascii="Arial" w:eastAsia="MS Mincho" w:hAnsi="Arial" w:cs="Arial"/>
              </w:rPr>
              <w:t>CR pack on MuD</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3578CD" w:rsidP="003578CD">
            <w:pPr>
              <w:spacing w:after="0"/>
              <w:rPr>
                <w:rFonts w:ascii="Arial" w:eastAsia="MS Mincho" w:hAnsi="Arial" w:cs="Arial"/>
              </w:rPr>
            </w:pPr>
            <w:r w:rsidRPr="003578CD">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AF49E3" w:rsidP="003578CD">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3578CD" w:rsidRPr="003578CD" w:rsidRDefault="003578CD" w:rsidP="003578CD">
            <w:pPr>
              <w:spacing w:after="0"/>
              <w:rPr>
                <w:rFonts w:ascii="Arial" w:hAnsi="Arial" w:cs="Arial"/>
                <w:lang w:val="en-US"/>
              </w:rPr>
            </w:pPr>
            <w:r w:rsidRPr="003578CD">
              <w:rPr>
                <w:rFonts w:ascii="Arial" w:hAnsi="Arial" w:cs="Arial"/>
                <w:lang w:val="en-US"/>
              </w:rPr>
              <w:t> </w:t>
            </w:r>
          </w:p>
        </w:tc>
      </w:tr>
      <w:tr w:rsidR="00EE66A1" w:rsidRPr="00104C0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2E1E9B"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597"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7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07" w:type="dxa"/>
            <w:tcBorders>
              <w:top w:val="single" w:sz="4" w:space="0" w:color="auto"/>
              <w:bottom w:val="single" w:sz="4" w:space="0" w:color="auto"/>
            </w:tcBorders>
            <w:shd w:val="clear" w:color="auto" w:fill="FDE9D9" w:themeFill="accent6" w:themeFillTint="33"/>
          </w:tcPr>
          <w:p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3D3E5A"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D3E5A" w:rsidRPr="003D3E5A" w:rsidRDefault="00DC219F" w:rsidP="003D3E5A">
            <w:pPr>
              <w:spacing w:after="0"/>
              <w:rPr>
                <w:rFonts w:ascii="Arial" w:hAnsi="Arial" w:cs="Arial"/>
                <w:color w:val="000000"/>
                <w:sz w:val="14"/>
                <w:szCs w:val="14"/>
                <w:lang w:val="en-US"/>
              </w:rPr>
            </w:pPr>
            <w:hyperlink r:id="rId98" w:history="1">
              <w:r w:rsidR="003D3E5A" w:rsidRPr="003D3E5A">
                <w:rPr>
                  <w:rStyle w:val="Lienhypertexte"/>
                  <w:rFonts w:ascii="Arial" w:hAnsi="Arial" w:cs="Arial"/>
                  <w:sz w:val="14"/>
                  <w:szCs w:val="14"/>
                  <w:lang w:val="en-US"/>
                </w:rPr>
                <w:t>CP-203128</w:t>
              </w:r>
            </w:hyperlink>
          </w:p>
        </w:tc>
        <w:tc>
          <w:tcPr>
            <w:tcW w:w="2842"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en5GPccSer</w:t>
            </w:r>
          </w:p>
        </w:tc>
        <w:tc>
          <w:tcPr>
            <w:tcW w:w="1597" w:type="dxa"/>
            <w:gridSpan w:val="2"/>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3D3E5A" w:rsidRPr="003D3E5A" w:rsidRDefault="00AF49E3" w:rsidP="003D3E5A">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6705D6"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6705D6" w:rsidRPr="00107C20" w:rsidRDefault="006705D6" w:rsidP="00E66145">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3D3E5A"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D3E5A" w:rsidRPr="003D3E5A" w:rsidRDefault="00DC219F" w:rsidP="003D3E5A">
            <w:pPr>
              <w:spacing w:after="0"/>
              <w:rPr>
                <w:rFonts w:ascii="Arial" w:hAnsi="Arial" w:cs="Arial"/>
                <w:color w:val="000000"/>
                <w:sz w:val="14"/>
                <w:szCs w:val="14"/>
                <w:lang w:val="en-US"/>
              </w:rPr>
            </w:pPr>
            <w:hyperlink r:id="rId99" w:history="1">
              <w:r w:rsidR="003D3E5A" w:rsidRPr="003D3E5A">
                <w:rPr>
                  <w:rStyle w:val="Lienhypertexte"/>
                  <w:rFonts w:ascii="Arial" w:hAnsi="Arial" w:cs="Arial"/>
                  <w:sz w:val="14"/>
                  <w:szCs w:val="14"/>
                  <w:lang w:val="en-US"/>
                </w:rPr>
                <w:t>CP-203211</w:t>
              </w:r>
            </w:hyperlink>
          </w:p>
        </w:tc>
        <w:tc>
          <w:tcPr>
            <w:tcW w:w="2842"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SINE_5G</w:t>
            </w:r>
          </w:p>
        </w:tc>
        <w:tc>
          <w:tcPr>
            <w:tcW w:w="1597" w:type="dxa"/>
            <w:gridSpan w:val="2"/>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3D3E5A" w:rsidRPr="003D3E5A" w:rsidRDefault="00AF49E3" w:rsidP="003D3E5A">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0D2243" w:rsidRPr="00107C20" w:rsidRDefault="000D2243" w:rsidP="00166EC5">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0D2243" w:rsidRPr="00107C20" w:rsidRDefault="000D2243" w:rsidP="00166EC5">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0D2243" w:rsidRPr="00107C20" w:rsidRDefault="000D2243" w:rsidP="00166EC5">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2407" w:type="dxa"/>
            <w:tcBorders>
              <w:top w:val="single" w:sz="4"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802"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166EC5">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Vertical_LAN [Vertical_LAN]</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BA4FEC" w:rsidRPr="00397C2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BA4FEC" w:rsidRPr="003D3E5A" w:rsidRDefault="00BA4FEC" w:rsidP="009E4276">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BA4FEC" w:rsidRPr="003D3E5A" w:rsidRDefault="00BA4FEC" w:rsidP="009E4276">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BA4FEC" w:rsidRPr="003D3E5A" w:rsidRDefault="00DC219F" w:rsidP="009E4276">
            <w:pPr>
              <w:spacing w:after="0"/>
              <w:rPr>
                <w:rFonts w:ascii="Arial" w:hAnsi="Arial" w:cs="Arial"/>
                <w:color w:val="000000"/>
                <w:sz w:val="14"/>
                <w:szCs w:val="14"/>
                <w:lang w:val="en-US"/>
              </w:rPr>
            </w:pPr>
            <w:hyperlink r:id="rId100" w:history="1">
              <w:r w:rsidR="00BA4FEC" w:rsidRPr="003D3E5A">
                <w:rPr>
                  <w:rStyle w:val="Lienhypertexte"/>
                  <w:rFonts w:ascii="Arial" w:hAnsi="Arial" w:cs="Arial"/>
                  <w:sz w:val="14"/>
                  <w:szCs w:val="14"/>
                  <w:lang w:val="en-US"/>
                </w:rPr>
                <w:t>CP-203220</w:t>
              </w:r>
            </w:hyperlink>
          </w:p>
        </w:tc>
        <w:tc>
          <w:tcPr>
            <w:tcW w:w="2842" w:type="dxa"/>
            <w:tcBorders>
              <w:top w:val="single" w:sz="4" w:space="0" w:color="auto"/>
              <w:left w:val="single" w:sz="4" w:space="0" w:color="auto"/>
              <w:bottom w:val="nil"/>
              <w:right w:val="single" w:sz="4" w:space="0" w:color="auto"/>
            </w:tcBorders>
            <w:shd w:val="clear" w:color="auto" w:fill="auto"/>
          </w:tcPr>
          <w:p w:rsidR="00BA4FEC" w:rsidRPr="003D3E5A" w:rsidRDefault="00BA4FEC" w:rsidP="009E4276">
            <w:pPr>
              <w:spacing w:after="0"/>
              <w:rPr>
                <w:rFonts w:ascii="Arial" w:hAnsi="Arial" w:cs="Arial"/>
                <w:snapToGrid w:val="0"/>
                <w:color w:val="000000"/>
                <w:lang w:val="en-US"/>
              </w:rPr>
            </w:pPr>
            <w:r w:rsidRPr="003D3E5A">
              <w:rPr>
                <w:rFonts w:ascii="Arial" w:hAnsi="Arial" w:cs="Arial"/>
                <w:snapToGrid w:val="0"/>
                <w:color w:val="000000"/>
                <w:lang w:val="en-US"/>
              </w:rPr>
              <w:t>Initial Registration procedure on a CAG Cell</w:t>
            </w:r>
          </w:p>
        </w:tc>
        <w:tc>
          <w:tcPr>
            <w:tcW w:w="1597" w:type="dxa"/>
            <w:gridSpan w:val="2"/>
            <w:tcBorders>
              <w:top w:val="single" w:sz="4" w:space="0" w:color="auto"/>
              <w:left w:val="single" w:sz="4" w:space="0" w:color="auto"/>
              <w:bottom w:val="nil"/>
              <w:right w:val="single" w:sz="4" w:space="0" w:color="auto"/>
            </w:tcBorders>
            <w:shd w:val="clear" w:color="auto" w:fill="auto"/>
          </w:tcPr>
          <w:p w:rsidR="00BA4FEC" w:rsidRPr="003D3E5A" w:rsidRDefault="00BA4FEC" w:rsidP="009E4276">
            <w:pPr>
              <w:spacing w:after="0"/>
              <w:rPr>
                <w:rFonts w:ascii="Arial" w:hAnsi="Arial" w:cs="Arial"/>
                <w:color w:val="000000"/>
                <w:lang w:val="en-US"/>
              </w:rPr>
            </w:pPr>
            <w:r w:rsidRPr="003D3E5A">
              <w:rPr>
                <w:rFonts w:ascii="Arial" w:hAnsi="Arial" w:cs="Arial"/>
                <w:color w:val="000000"/>
                <w:lang w:val="en-US"/>
              </w:rPr>
              <w:t>Mavenir</w:t>
            </w:r>
          </w:p>
        </w:tc>
        <w:tc>
          <w:tcPr>
            <w:tcW w:w="1717" w:type="dxa"/>
            <w:tcBorders>
              <w:top w:val="single" w:sz="4" w:space="0" w:color="auto"/>
              <w:left w:val="single" w:sz="4" w:space="0" w:color="auto"/>
              <w:bottom w:val="nil"/>
              <w:right w:val="single" w:sz="4" w:space="0" w:color="auto"/>
            </w:tcBorders>
            <w:shd w:val="clear" w:color="auto" w:fill="auto"/>
          </w:tcPr>
          <w:p w:rsidR="00BA4FEC" w:rsidRPr="003D3E5A" w:rsidRDefault="00AF49E3" w:rsidP="009E4276">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BA4FEC" w:rsidRDefault="00BA4FEC" w:rsidP="009E4276">
            <w:pPr>
              <w:spacing w:after="0"/>
              <w:rPr>
                <w:rFonts w:ascii="Arial" w:hAnsi="Arial" w:cs="Arial"/>
                <w:lang w:val="en-US"/>
              </w:rPr>
            </w:pPr>
            <w:r>
              <w:rPr>
                <w:rFonts w:ascii="Arial" w:hAnsi="Arial" w:cs="Arial"/>
                <w:lang w:val="en-US"/>
              </w:rPr>
              <w:t xml:space="preserve">Revision of </w:t>
            </w:r>
            <w:r w:rsidRPr="00397C26">
              <w:rPr>
                <w:rFonts w:ascii="Arial" w:hAnsi="Arial" w:cs="Arial"/>
                <w:lang w:val="en-US"/>
              </w:rPr>
              <w:t>C4-205809</w:t>
            </w:r>
            <w:r>
              <w:rPr>
                <w:rFonts w:ascii="Arial" w:hAnsi="Arial" w:cs="Arial"/>
                <w:lang w:val="en-US"/>
              </w:rPr>
              <w:t xml:space="preserve"> in CR ¨Pack </w:t>
            </w:r>
            <w:r w:rsidRPr="00BA4FEC">
              <w:rPr>
                <w:rFonts w:ascii="Arial" w:hAnsi="Arial" w:cs="Arial"/>
                <w:lang w:val="en-US"/>
              </w:rPr>
              <w:t>CP-203042</w:t>
            </w:r>
          </w:p>
          <w:p w:rsidR="00BA4FEC" w:rsidRDefault="00BA4FEC" w:rsidP="009E4276">
            <w:pPr>
              <w:spacing w:after="0"/>
              <w:rPr>
                <w:rFonts w:ascii="Arial" w:hAnsi="Arial" w:cs="Arial"/>
                <w:lang w:val="en-US"/>
              </w:rPr>
            </w:pPr>
            <w:r>
              <w:rPr>
                <w:rFonts w:ascii="Arial" w:hAnsi="Arial" w:cs="Arial"/>
                <w:lang w:val="en-US"/>
              </w:rPr>
              <w:t>Cat F</w:t>
            </w:r>
          </w:p>
          <w:p w:rsidR="00BA4FEC" w:rsidRPr="00397C26" w:rsidRDefault="00BA4FEC" w:rsidP="009E4276">
            <w:pPr>
              <w:spacing w:after="0"/>
              <w:rPr>
                <w:rFonts w:ascii="Arial" w:hAnsi="Arial" w:cs="Arial"/>
                <w:lang w:val="en-US"/>
              </w:rPr>
            </w:pPr>
            <w:r w:rsidRPr="00397C26">
              <w:rPr>
                <w:rFonts w:ascii="Arial" w:hAnsi="Arial" w:cs="Arial"/>
                <w:lang w:val="en-US"/>
              </w:rPr>
              <w:t>OpenAPI syntax correction: replaced tabs with blanks in line</w:t>
            </w:r>
          </w:p>
          <w:p w:rsidR="00BA4FEC" w:rsidRPr="003D3E5A" w:rsidRDefault="00BA4FEC" w:rsidP="009E4276">
            <w:pPr>
              <w:spacing w:after="0"/>
              <w:rPr>
                <w:rFonts w:ascii="Arial" w:hAnsi="Arial" w:cs="Arial"/>
                <w:lang w:val="en-US"/>
              </w:rPr>
            </w:pPr>
            <w:r w:rsidRPr="00397C26">
              <w:rPr>
                <w:rFonts w:ascii="Arial" w:hAnsi="Arial" w:cs="Arial"/>
                <w:lang w:val="en-US"/>
              </w:rPr>
              <w:t xml:space="preserve">           minitems: 1</w:t>
            </w:r>
          </w:p>
        </w:tc>
      </w:tr>
      <w:tr w:rsidR="00AF49E3" w:rsidRPr="00BA4FE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DC219F" w:rsidP="00AF49E3">
            <w:pPr>
              <w:spacing w:after="0"/>
              <w:rPr>
                <w:rFonts w:ascii="Arial" w:hAnsi="Arial" w:cs="Arial"/>
                <w:color w:val="000000"/>
                <w:sz w:val="14"/>
                <w:szCs w:val="14"/>
                <w:lang w:val="en-US"/>
              </w:rPr>
            </w:pPr>
            <w:hyperlink r:id="rId101" w:history="1">
              <w:r w:rsidR="00AF49E3" w:rsidRPr="003D3E5A">
                <w:rPr>
                  <w:rStyle w:val="Lienhypertexte"/>
                  <w:rFonts w:ascii="Arial" w:hAnsi="Arial" w:cs="Arial"/>
                  <w:sz w:val="14"/>
                  <w:szCs w:val="14"/>
                  <w:lang w:val="en-US"/>
                </w:rPr>
                <w:t>CP-203221</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Initial Registration procedure on a CAG Cell</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Mavenir</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397C26">
              <w:rPr>
                <w:rFonts w:ascii="Arial" w:hAnsi="Arial" w:cs="Arial"/>
                <w:lang w:val="en-US"/>
              </w:rPr>
              <w:t>C4-205809</w:t>
            </w:r>
            <w:r>
              <w:rPr>
                <w:rFonts w:ascii="Arial" w:hAnsi="Arial" w:cs="Arial"/>
                <w:lang w:val="en-US"/>
              </w:rPr>
              <w:t xml:space="preserve"> in CR ¨Pack </w:t>
            </w:r>
            <w:r w:rsidRPr="00BA4FEC">
              <w:rPr>
                <w:rFonts w:ascii="Arial" w:hAnsi="Arial" w:cs="Arial"/>
                <w:lang w:val="en-US"/>
              </w:rPr>
              <w:t>CP-203042</w:t>
            </w:r>
          </w:p>
          <w:p w:rsidR="00AF49E3" w:rsidRDefault="00AF49E3" w:rsidP="00AF49E3">
            <w:pPr>
              <w:spacing w:after="0"/>
              <w:rPr>
                <w:rFonts w:ascii="Arial" w:hAnsi="Arial" w:cs="Arial"/>
                <w:lang w:val="en-US"/>
              </w:rPr>
            </w:pPr>
            <w:r>
              <w:rPr>
                <w:rFonts w:ascii="Arial" w:hAnsi="Arial" w:cs="Arial"/>
                <w:lang w:val="en-US"/>
              </w:rPr>
              <w:t>Cat A</w:t>
            </w:r>
          </w:p>
          <w:p w:rsidR="00AF49E3" w:rsidRPr="00BA4FEC" w:rsidRDefault="00AF49E3" w:rsidP="00AF49E3">
            <w:pPr>
              <w:spacing w:after="0"/>
              <w:rPr>
                <w:rFonts w:ascii="Arial" w:hAnsi="Arial" w:cs="Arial"/>
                <w:lang w:val="en-US"/>
              </w:rPr>
            </w:pPr>
            <w:r w:rsidRPr="00BA4FEC">
              <w:rPr>
                <w:rFonts w:ascii="Arial" w:hAnsi="Arial" w:cs="Arial"/>
                <w:lang w:val="en-US"/>
              </w:rPr>
              <w:t>OpenAPI syntax correction: replaced tabs with blanks in line</w:t>
            </w:r>
          </w:p>
          <w:p w:rsidR="00AF49E3" w:rsidRPr="003D3E5A" w:rsidRDefault="00AF49E3" w:rsidP="00AF49E3">
            <w:pPr>
              <w:spacing w:after="0"/>
              <w:rPr>
                <w:rFonts w:ascii="Arial" w:hAnsi="Arial" w:cs="Arial"/>
                <w:lang w:val="en-US"/>
              </w:rPr>
            </w:pPr>
            <w:r w:rsidRPr="00BA4FEC">
              <w:rPr>
                <w:rFonts w:ascii="Arial" w:hAnsi="Arial" w:cs="Arial"/>
                <w:lang w:val="en-US"/>
              </w:rPr>
              <w:t xml:space="preserve">           minitems: 1</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DC219F" w:rsidP="00AF49E3">
            <w:pPr>
              <w:spacing w:after="0"/>
              <w:rPr>
                <w:rFonts w:ascii="Arial" w:hAnsi="Arial" w:cs="Arial"/>
                <w:color w:val="000000"/>
                <w:sz w:val="14"/>
                <w:szCs w:val="14"/>
                <w:lang w:val="en-US"/>
              </w:rPr>
            </w:pPr>
            <w:hyperlink r:id="rId102" w:history="1">
              <w:r w:rsidR="00AF49E3" w:rsidRPr="003D3E5A">
                <w:rPr>
                  <w:rStyle w:val="Lienhypertexte"/>
                  <w:rFonts w:ascii="Arial" w:hAnsi="Arial" w:cs="Arial"/>
                  <w:sz w:val="14"/>
                  <w:szCs w:val="14"/>
                  <w:lang w:val="en-US"/>
                </w:rPr>
                <w:t>CP-203042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of 5GS enhanced support of vertical and LAN services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DC219F" w:rsidP="00AF49E3">
            <w:pPr>
              <w:spacing w:after="0"/>
              <w:rPr>
                <w:rFonts w:ascii="Arial" w:hAnsi="Arial" w:cs="Arial"/>
                <w:color w:val="000000"/>
                <w:sz w:val="14"/>
                <w:szCs w:val="14"/>
                <w:lang w:val="en-US"/>
              </w:rPr>
            </w:pPr>
            <w:hyperlink r:id="rId103" w:history="1">
              <w:r w:rsidR="00AF49E3" w:rsidRPr="003D3E5A">
                <w:rPr>
                  <w:rStyle w:val="Lienhypertexte"/>
                  <w:rFonts w:ascii="Arial" w:hAnsi="Arial" w:cs="Arial"/>
                  <w:sz w:val="14"/>
                  <w:szCs w:val="14"/>
                  <w:lang w:val="en-US"/>
                </w:rPr>
                <w:t>CP-203150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Vertical_LAN</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DC219F" w:rsidP="00AF49E3">
            <w:pPr>
              <w:spacing w:after="0"/>
              <w:rPr>
                <w:rFonts w:ascii="Arial" w:hAnsi="Arial" w:cs="Arial"/>
                <w:color w:val="000000"/>
                <w:sz w:val="14"/>
                <w:szCs w:val="14"/>
                <w:lang w:val="en-US"/>
              </w:rPr>
            </w:pPr>
            <w:hyperlink r:id="rId104" w:history="1">
              <w:r w:rsidR="00AF49E3" w:rsidRPr="003D3E5A">
                <w:rPr>
                  <w:rStyle w:val="Lienhypertexte"/>
                  <w:rFonts w:ascii="Arial" w:hAnsi="Arial" w:cs="Arial"/>
                  <w:sz w:val="14"/>
                  <w:szCs w:val="14"/>
                  <w:lang w:val="en-US"/>
                </w:rPr>
                <w:t>CP-203218</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Vertical_LAN #1</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640A93" w:rsidRPr="003D3E5A" w:rsidTr="000224AC">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0" w:author="Lionel" w:date="2020-12-09T00:35: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1" w:author="Lionel" w:date="2020-12-09T00:35:00Z">
            <w:trPr>
              <w:cantSplit/>
            </w:trPr>
          </w:trPrChange>
        </w:trPr>
        <w:tc>
          <w:tcPr>
            <w:tcW w:w="817" w:type="dxa"/>
            <w:tcBorders>
              <w:top w:val="single" w:sz="4" w:space="0" w:color="auto"/>
              <w:left w:val="single" w:sz="18" w:space="0" w:color="auto"/>
              <w:bottom w:val="nil"/>
              <w:right w:val="single" w:sz="4" w:space="0" w:color="auto"/>
            </w:tcBorders>
            <w:shd w:val="clear" w:color="auto" w:fill="FF0000"/>
            <w:tcPrChange w:id="52" w:author="Lionel" w:date="2020-12-09T00:35:00Z">
              <w:tcPr>
                <w:tcW w:w="817" w:type="dxa"/>
                <w:tcBorders>
                  <w:top w:val="single" w:sz="4" w:space="0" w:color="auto"/>
                  <w:left w:val="single" w:sz="18" w:space="0" w:color="auto"/>
                  <w:bottom w:val="nil"/>
                  <w:right w:val="single" w:sz="4" w:space="0" w:color="auto"/>
                </w:tcBorders>
                <w:shd w:val="clear" w:color="auto" w:fill="auto"/>
              </w:tcPr>
            </w:tcPrChange>
          </w:tcPr>
          <w:p w:rsidR="00640A93" w:rsidRPr="003D3E5A" w:rsidRDefault="00640A93" w:rsidP="00640A9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Change w:id="53" w:author="Lionel" w:date="2020-12-09T00:35:00Z">
              <w:tcPr>
                <w:tcW w:w="2407" w:type="dxa"/>
                <w:gridSpan w:val="2"/>
                <w:tcBorders>
                  <w:top w:val="single" w:sz="4" w:space="0" w:color="auto"/>
                  <w:left w:val="single" w:sz="4" w:space="0" w:color="auto"/>
                  <w:bottom w:val="nil"/>
                  <w:right w:val="single" w:sz="4" w:space="0" w:color="auto"/>
                </w:tcBorders>
                <w:shd w:val="clear" w:color="auto" w:fill="auto"/>
              </w:tcPr>
            </w:tcPrChange>
          </w:tcPr>
          <w:p w:rsidR="00640A93" w:rsidRPr="003D3E5A" w:rsidRDefault="00640A93" w:rsidP="00640A9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FFFF00"/>
            <w:tcPrChange w:id="54" w:author="Lionel" w:date="2020-12-09T00:35:00Z">
              <w:tcPr>
                <w:tcW w:w="802" w:type="dxa"/>
                <w:gridSpan w:val="2"/>
                <w:tcBorders>
                  <w:top w:val="single" w:sz="4" w:space="0" w:color="auto"/>
                  <w:left w:val="single" w:sz="4" w:space="0" w:color="auto"/>
                  <w:bottom w:val="nil"/>
                  <w:right w:val="single" w:sz="4" w:space="0" w:color="auto"/>
                </w:tcBorders>
                <w:shd w:val="clear" w:color="auto" w:fill="00FFFF"/>
              </w:tcPr>
            </w:tcPrChange>
          </w:tcPr>
          <w:p w:rsidR="00640A93" w:rsidRDefault="00DC219F" w:rsidP="00640A93">
            <w:pPr>
              <w:spacing w:after="0"/>
              <w:rPr>
                <w:rStyle w:val="Lienhypertexte"/>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"https://www.3gpp.org/ftp/tsg_ct/tsg_ct/TSGC_90e/Docs/CP-203267.zip" </w:instrText>
            </w:r>
            <w:r>
              <w:rPr>
                <w:rStyle w:val="Lienhypertexte"/>
                <w:rFonts w:ascii="Arial" w:hAnsi="Arial" w:cs="Arial"/>
                <w:sz w:val="14"/>
                <w:szCs w:val="14"/>
                <w:lang w:val="en-US"/>
              </w:rPr>
              <w:fldChar w:fldCharType="separate"/>
            </w:r>
            <w:r w:rsidR="00640A93" w:rsidRPr="00640A93">
              <w:rPr>
                <w:rStyle w:val="Lienhypertexte"/>
                <w:rFonts w:ascii="Arial" w:hAnsi="Arial" w:cs="Arial"/>
                <w:sz w:val="14"/>
                <w:szCs w:val="14"/>
                <w:lang w:val="en-US"/>
              </w:rPr>
              <w:t>CP-203267</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FFFF00"/>
            <w:tcPrChange w:id="55" w:author="Lionel" w:date="2020-12-09T00:35:00Z">
              <w:tcPr>
                <w:tcW w:w="2842" w:type="dxa"/>
                <w:gridSpan w:val="2"/>
                <w:tcBorders>
                  <w:top w:val="single" w:sz="4" w:space="0" w:color="auto"/>
                  <w:left w:val="single" w:sz="4" w:space="0" w:color="auto"/>
                  <w:bottom w:val="nil"/>
                  <w:right w:val="single" w:sz="4" w:space="0" w:color="auto"/>
                </w:tcBorders>
                <w:shd w:val="clear" w:color="auto" w:fill="00FFFF"/>
              </w:tcPr>
            </w:tcPrChange>
          </w:tcPr>
          <w:p w:rsidR="00640A93" w:rsidRPr="001705FE" w:rsidRDefault="00640A93" w:rsidP="00640A93">
            <w:pPr>
              <w:spacing w:after="0"/>
              <w:rPr>
                <w:rFonts w:ascii="Arial" w:hAnsi="Arial" w:cs="Arial"/>
                <w:snapToGrid w:val="0"/>
                <w:color w:val="000000"/>
                <w:lang w:val="en-US"/>
              </w:rPr>
            </w:pPr>
            <w:r w:rsidRPr="00F473C4">
              <w:rPr>
                <w:rFonts w:ascii="Arial" w:hAnsi="Arial" w:cs="Arial"/>
              </w:rPr>
              <w:t>Per-instance parameter handling for stream filter table</w:t>
            </w:r>
          </w:p>
        </w:tc>
        <w:tc>
          <w:tcPr>
            <w:tcW w:w="1597" w:type="dxa"/>
            <w:gridSpan w:val="2"/>
            <w:tcBorders>
              <w:top w:val="single" w:sz="4" w:space="0" w:color="auto"/>
              <w:left w:val="single" w:sz="4" w:space="0" w:color="auto"/>
              <w:bottom w:val="nil"/>
              <w:right w:val="single" w:sz="4" w:space="0" w:color="auto"/>
            </w:tcBorders>
            <w:shd w:val="clear" w:color="auto" w:fill="FFFF00"/>
            <w:tcPrChange w:id="56" w:author="Lionel" w:date="2020-12-09T00:35:00Z">
              <w:tcPr>
                <w:tcW w:w="1597" w:type="dxa"/>
                <w:gridSpan w:val="3"/>
                <w:tcBorders>
                  <w:top w:val="single" w:sz="4" w:space="0" w:color="auto"/>
                  <w:left w:val="single" w:sz="4" w:space="0" w:color="auto"/>
                  <w:bottom w:val="nil"/>
                  <w:right w:val="single" w:sz="4" w:space="0" w:color="auto"/>
                </w:tcBorders>
                <w:shd w:val="clear" w:color="auto" w:fill="00FFFF"/>
              </w:tcPr>
            </w:tcPrChange>
          </w:tcPr>
          <w:p w:rsidR="00640A93" w:rsidRPr="001705FE" w:rsidRDefault="00640A93" w:rsidP="00640A93">
            <w:pPr>
              <w:spacing w:after="0"/>
              <w:rPr>
                <w:rFonts w:ascii="Arial" w:hAnsi="Arial" w:cs="Arial"/>
                <w:color w:val="000000"/>
                <w:lang w:val="en-US"/>
              </w:rPr>
            </w:pPr>
            <w:r w:rsidRPr="00F473C4">
              <w:rPr>
                <w:rFonts w:ascii="Arial" w:hAnsi="Arial" w:cs="Arial"/>
              </w:rPr>
              <w:t>Nokia, Nokia Shanghai Bell</w:t>
            </w:r>
          </w:p>
        </w:tc>
        <w:tc>
          <w:tcPr>
            <w:tcW w:w="1717" w:type="dxa"/>
            <w:tcBorders>
              <w:top w:val="single" w:sz="4" w:space="0" w:color="auto"/>
              <w:left w:val="single" w:sz="4" w:space="0" w:color="auto"/>
              <w:bottom w:val="nil"/>
              <w:right w:val="single" w:sz="4" w:space="0" w:color="auto"/>
            </w:tcBorders>
            <w:shd w:val="clear" w:color="auto" w:fill="FFFF00"/>
            <w:tcPrChange w:id="57" w:author="Lionel" w:date="2020-12-09T00:35:00Z">
              <w:tcPr>
                <w:tcW w:w="1717" w:type="dxa"/>
                <w:gridSpan w:val="3"/>
                <w:tcBorders>
                  <w:top w:val="single" w:sz="4" w:space="0" w:color="auto"/>
                  <w:left w:val="single" w:sz="4" w:space="0" w:color="auto"/>
                  <w:bottom w:val="nil"/>
                  <w:right w:val="single" w:sz="4" w:space="0" w:color="auto"/>
                </w:tcBorders>
                <w:shd w:val="clear" w:color="auto" w:fill="00FFFF"/>
              </w:tcPr>
            </w:tcPrChange>
          </w:tcPr>
          <w:p w:rsidR="00640A93" w:rsidRPr="003D3E5A" w:rsidRDefault="00640A93" w:rsidP="00640A9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FFFF00"/>
            <w:tcPrChange w:id="58" w:author="Lionel" w:date="2020-12-09T00:35:00Z">
              <w:tcPr>
                <w:tcW w:w="5377" w:type="dxa"/>
                <w:gridSpan w:val="2"/>
                <w:tcBorders>
                  <w:top w:val="single" w:sz="4" w:space="0" w:color="auto"/>
                  <w:left w:val="single" w:sz="4" w:space="0" w:color="auto"/>
                  <w:bottom w:val="nil"/>
                  <w:right w:val="single" w:sz="18" w:space="0" w:color="auto"/>
                </w:tcBorders>
                <w:shd w:val="clear" w:color="auto" w:fill="00FFFF"/>
              </w:tcPr>
            </w:tcPrChange>
          </w:tcPr>
          <w:p w:rsidR="00640A93" w:rsidRDefault="00640A93" w:rsidP="001705FE">
            <w:pPr>
              <w:spacing w:after="0"/>
              <w:rPr>
                <w:rFonts w:ascii="Arial" w:hAnsi="Arial" w:cs="Arial"/>
                <w:lang w:val="en-US"/>
              </w:rPr>
            </w:pPr>
            <w:r>
              <w:rPr>
                <w:rFonts w:ascii="Arial" w:hAnsi="Arial" w:cs="Arial"/>
                <w:lang w:val="en-US"/>
              </w:rPr>
              <w:t xml:space="preserve">Revision of </w:t>
            </w:r>
            <w:r w:rsidRPr="00B24DA2">
              <w:rPr>
                <w:rFonts w:ascii="Arial" w:hAnsi="Arial" w:cs="Arial"/>
                <w:lang w:val="en-US"/>
              </w:rPr>
              <w:t>C1-207687</w:t>
            </w:r>
          </w:p>
          <w:p w:rsidR="00A226F4" w:rsidRDefault="00A226F4" w:rsidP="00F473C4">
            <w:pPr>
              <w:spacing w:after="0"/>
              <w:rPr>
                <w:rFonts w:ascii="Arial" w:hAnsi="Arial" w:cs="Arial"/>
                <w:lang w:val="en-US"/>
              </w:rPr>
            </w:pPr>
          </w:p>
          <w:p w:rsidR="00A226F4" w:rsidRDefault="00A226F4" w:rsidP="00F473C4">
            <w:pPr>
              <w:spacing w:after="0"/>
              <w:rPr>
                <w:ins w:id="59" w:author="Lionel" w:date="2020-12-09T00:34:00Z"/>
                <w:rFonts w:ascii="Arial" w:hAnsi="Arial" w:cs="Arial"/>
                <w:lang w:val="en-US"/>
              </w:rPr>
            </w:pPr>
            <w:r>
              <w:rPr>
                <w:rFonts w:ascii="Arial" w:hAnsi="Arial" w:cs="Arial"/>
                <w:lang w:val="en-US"/>
              </w:rPr>
              <w:t>Draft version OK.</w:t>
            </w:r>
          </w:p>
          <w:p w:rsidR="000224AC" w:rsidRPr="003D3E5A" w:rsidRDefault="000224AC" w:rsidP="00F473C4">
            <w:pPr>
              <w:spacing w:after="0"/>
              <w:rPr>
                <w:rFonts w:ascii="Arial" w:hAnsi="Arial" w:cs="Arial"/>
                <w:lang w:val="en-US"/>
              </w:rPr>
            </w:pPr>
            <w:ins w:id="60" w:author="Lionel" w:date="2020-12-09T00:34:00Z">
              <w:r>
                <w:rPr>
                  <w:rFonts w:ascii="Arial" w:hAnsi="Arial" w:cs="Arial"/>
                  <w:lang w:val="en-US"/>
                </w:rPr>
                <w:t>If no comment received after the deadline of the second comment phase (</w:t>
              </w:r>
            </w:ins>
            <w:ins w:id="61" w:author="Lionel" w:date="2020-12-09T00:35:00Z">
              <w:r>
                <w:rPr>
                  <w:rFonts w:ascii="Arial" w:hAnsi="Arial" w:cs="Arial"/>
                  <w:lang w:val="en-US"/>
                </w:rPr>
                <w:t xml:space="preserve">Wed </w:t>
              </w:r>
              <w:r w:rsidRPr="000224AC">
                <w:rPr>
                  <w:rFonts w:ascii="Arial" w:hAnsi="Arial" w:cs="Arial"/>
                  <w:lang w:val="en-US"/>
                </w:rPr>
                <w:t>09.12.2020 17:00 UTC</w:t>
              </w:r>
              <w:r>
                <w:rPr>
                  <w:rFonts w:ascii="Arial" w:hAnsi="Arial" w:cs="Arial"/>
                  <w:lang w:val="en-US"/>
                </w:rPr>
                <w:t>), the document will be approved</w:t>
              </w:r>
            </w:ins>
          </w:p>
        </w:tc>
      </w:tr>
      <w:tr w:rsidR="003D3E5A"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FF0000"/>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3D3E5A" w:rsidRPr="003D3E5A" w:rsidRDefault="00DC219F" w:rsidP="003D3E5A">
            <w:pPr>
              <w:spacing w:after="0"/>
              <w:rPr>
                <w:rFonts w:ascii="Arial" w:hAnsi="Arial" w:cs="Arial"/>
                <w:color w:val="000000"/>
                <w:sz w:val="14"/>
                <w:szCs w:val="14"/>
                <w:lang w:val="en-US"/>
              </w:rPr>
            </w:pPr>
            <w:hyperlink r:id="rId105" w:history="1">
              <w:r w:rsidR="003D3E5A" w:rsidRPr="003D3E5A">
                <w:rPr>
                  <w:rStyle w:val="Lienhypertexte"/>
                  <w:rFonts w:ascii="Arial" w:hAnsi="Arial" w:cs="Arial"/>
                  <w:sz w:val="14"/>
                  <w:szCs w:val="14"/>
                  <w:lang w:val="en-US"/>
                </w:rPr>
                <w:t>CP-203219</w:t>
              </w:r>
            </w:hyperlink>
          </w:p>
        </w:tc>
        <w:tc>
          <w:tcPr>
            <w:tcW w:w="2842"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Vertical_LAN #2</w:t>
            </w:r>
          </w:p>
        </w:tc>
        <w:tc>
          <w:tcPr>
            <w:tcW w:w="1597"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B24DA2">
            <w:pPr>
              <w:spacing w:after="0"/>
              <w:rPr>
                <w:rFonts w:ascii="Arial" w:hAnsi="Arial" w:cs="Arial"/>
                <w:lang w:val="en-US"/>
              </w:rPr>
            </w:pPr>
            <w:r w:rsidRPr="00B24DA2">
              <w:rPr>
                <w:rFonts w:ascii="Arial" w:hAnsi="Arial" w:cs="Arial"/>
                <w:lang w:val="en-US"/>
              </w:rPr>
              <w:t>Based on the offline discussion with the author of the CR, we would prefer to revise C1-207687 in the plenary to remove the added explicit capability negotiation and instead to add below NOTE to provide useful information for the implementation:</w:t>
            </w:r>
          </w:p>
        </w:tc>
      </w:tr>
      <w:tr w:rsidR="00EE66A1"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EE66A1" w:rsidRPr="00107C20" w:rsidRDefault="00EE66A1" w:rsidP="00631FE5">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AF49E3" w:rsidRPr="00BA4FE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DC219F" w:rsidP="00AF49E3">
            <w:pPr>
              <w:spacing w:after="0"/>
              <w:rPr>
                <w:rFonts w:ascii="Arial" w:hAnsi="Arial" w:cs="Arial"/>
                <w:color w:val="000000"/>
                <w:sz w:val="14"/>
                <w:szCs w:val="14"/>
                <w:lang w:val="en-US"/>
              </w:rPr>
            </w:pPr>
            <w:hyperlink r:id="rId106" w:history="1">
              <w:r w:rsidR="00AF49E3" w:rsidRPr="003D3E5A">
                <w:rPr>
                  <w:rStyle w:val="Lienhypertexte"/>
                  <w:rFonts w:ascii="Arial" w:hAnsi="Arial" w:cs="Arial"/>
                  <w:sz w:val="14"/>
                  <w:szCs w:val="14"/>
                  <w:lang w:val="en-US"/>
                </w:rPr>
                <w:t>CP-203080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Supplement to UeContext</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CATT</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834947">
              <w:rPr>
                <w:rFonts w:ascii="Arial" w:hAnsi="Arial" w:cs="Arial"/>
                <w:lang w:val="en-US"/>
              </w:rPr>
              <w:t>C4-205795</w:t>
            </w:r>
            <w:r>
              <w:rPr>
                <w:rFonts w:ascii="Arial" w:hAnsi="Arial" w:cs="Arial"/>
                <w:lang w:val="en-US"/>
              </w:rPr>
              <w:t xml:space="preserve"> in CR Pack </w:t>
            </w:r>
            <w:r w:rsidRPr="00834947">
              <w:rPr>
                <w:rFonts w:ascii="Arial" w:hAnsi="Arial" w:cs="Arial"/>
                <w:lang w:val="en-US"/>
              </w:rPr>
              <w:t>CP-203041</w:t>
            </w:r>
          </w:p>
          <w:p w:rsidR="00AF49E3" w:rsidRPr="00BA4FEC" w:rsidRDefault="00AF49E3" w:rsidP="00AF49E3">
            <w:pPr>
              <w:spacing w:after="0"/>
              <w:rPr>
                <w:rFonts w:ascii="Arial" w:hAnsi="Arial" w:cs="Arial"/>
                <w:lang w:val="en-US"/>
              </w:rPr>
            </w:pPr>
            <w:r w:rsidRPr="00BA4FEC">
              <w:rPr>
                <w:rFonts w:ascii="Arial" w:hAnsi="Arial" w:cs="Arial"/>
                <w:lang w:val="en-US"/>
              </w:rPr>
              <w:t>Rev4:</w:t>
            </w:r>
          </w:p>
          <w:p w:rsidR="00AF49E3" w:rsidRPr="003D3E5A" w:rsidRDefault="00AF49E3" w:rsidP="00AF49E3">
            <w:pPr>
              <w:spacing w:after="0"/>
              <w:rPr>
                <w:rFonts w:ascii="Arial" w:hAnsi="Arial" w:cs="Arial"/>
                <w:lang w:val="en-US"/>
              </w:rPr>
            </w:pPr>
            <w:r w:rsidRPr="00BA4FEC">
              <w:rPr>
                <w:rFonts w:ascii="Arial" w:hAnsi="Arial" w:cs="Arial"/>
                <w:lang w:val="en-US"/>
              </w:rPr>
              <w:t>Add changes in clause 6.1.6.1 and fix a format issue in A.2.</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DC219F" w:rsidP="00AF49E3">
            <w:pPr>
              <w:spacing w:after="0"/>
              <w:rPr>
                <w:rFonts w:ascii="Arial" w:hAnsi="Arial" w:cs="Arial"/>
                <w:color w:val="000000"/>
                <w:sz w:val="14"/>
                <w:szCs w:val="14"/>
                <w:lang w:val="en-US"/>
              </w:rPr>
            </w:pPr>
            <w:hyperlink r:id="rId107" w:history="1">
              <w:r w:rsidR="00AF49E3" w:rsidRPr="003D3E5A">
                <w:rPr>
                  <w:rStyle w:val="Lienhypertexte"/>
                  <w:rFonts w:ascii="Arial" w:hAnsi="Arial" w:cs="Arial"/>
                  <w:sz w:val="14"/>
                  <w:szCs w:val="14"/>
                  <w:lang w:val="en-US"/>
                </w:rPr>
                <w:t>CP-203041</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of Cellular IoT support and evolution for the 5G System</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DC219F" w:rsidP="00AF49E3">
            <w:pPr>
              <w:spacing w:after="0"/>
              <w:rPr>
                <w:rFonts w:ascii="Arial" w:hAnsi="Arial" w:cs="Arial"/>
                <w:color w:val="000000"/>
                <w:sz w:val="14"/>
                <w:szCs w:val="14"/>
                <w:lang w:val="en-US"/>
              </w:rPr>
            </w:pPr>
            <w:hyperlink r:id="rId108" w:history="1">
              <w:r w:rsidR="00AF49E3" w:rsidRPr="003D3E5A">
                <w:rPr>
                  <w:rStyle w:val="Lienhypertexte"/>
                  <w:rFonts w:ascii="Arial" w:hAnsi="Arial" w:cs="Arial"/>
                  <w:sz w:val="14"/>
                  <w:szCs w:val="14"/>
                  <w:lang w:val="en-US"/>
                </w:rPr>
                <w:t>CP-203108</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5G_CIoT</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DC219F" w:rsidP="00AF49E3">
            <w:pPr>
              <w:spacing w:after="0"/>
              <w:rPr>
                <w:rFonts w:ascii="Arial" w:hAnsi="Arial" w:cs="Arial"/>
                <w:color w:val="000000"/>
                <w:sz w:val="14"/>
                <w:szCs w:val="14"/>
                <w:lang w:val="en-US"/>
              </w:rPr>
            </w:pPr>
            <w:hyperlink r:id="rId109" w:history="1">
              <w:r w:rsidR="00AF49E3" w:rsidRPr="003D3E5A">
                <w:rPr>
                  <w:rStyle w:val="Lienhypertexte"/>
                  <w:rFonts w:ascii="Arial" w:hAnsi="Arial" w:cs="Arial"/>
                  <w:sz w:val="14"/>
                  <w:szCs w:val="14"/>
                  <w:lang w:val="en-US"/>
                </w:rPr>
                <w:t>CP-203166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5G_CIoT</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4313DD"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0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0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DC219F" w:rsidP="00AF49E3">
            <w:pPr>
              <w:spacing w:after="0"/>
              <w:rPr>
                <w:rFonts w:ascii="Arial" w:hAnsi="Arial" w:cs="Arial"/>
                <w:color w:val="000000"/>
                <w:sz w:val="14"/>
                <w:szCs w:val="14"/>
                <w:lang w:val="en-US"/>
              </w:rPr>
            </w:pPr>
            <w:hyperlink r:id="rId110" w:history="1">
              <w:r w:rsidR="00AF49E3" w:rsidRPr="003D3E5A">
                <w:rPr>
                  <w:rStyle w:val="Lienhypertexte"/>
                  <w:rFonts w:ascii="Arial" w:hAnsi="Arial" w:cs="Arial"/>
                  <w:sz w:val="14"/>
                  <w:szCs w:val="14"/>
                  <w:lang w:val="en-US"/>
                </w:rPr>
                <w:t>CP-203050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Correctins on CT aspects of Enhancement to the 5GC LoCation Services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83494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DC219F" w:rsidP="00AF49E3">
            <w:pPr>
              <w:spacing w:after="0"/>
              <w:rPr>
                <w:rFonts w:ascii="Arial" w:hAnsi="Arial" w:cs="Arial"/>
                <w:color w:val="000000"/>
                <w:sz w:val="14"/>
                <w:szCs w:val="14"/>
                <w:lang w:val="en-US"/>
              </w:rPr>
            </w:pPr>
            <w:hyperlink r:id="rId111" w:history="1">
              <w:r w:rsidR="00AF49E3" w:rsidRPr="003D3E5A">
                <w:rPr>
                  <w:rStyle w:val="Lienhypertexte"/>
                  <w:rFonts w:ascii="Arial" w:hAnsi="Arial" w:cs="Arial"/>
                  <w:sz w:val="14"/>
                  <w:szCs w:val="14"/>
                  <w:lang w:val="en-US"/>
                </w:rPr>
                <w:t>CP-203079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Essential Corrections to eLCS related monitoring events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Huawei</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834947">
              <w:rPr>
                <w:rFonts w:ascii="Arial" w:hAnsi="Arial" w:cs="Arial"/>
                <w:lang w:val="en-US"/>
              </w:rPr>
              <w:t>C</w:t>
            </w:r>
            <w:r>
              <w:rPr>
                <w:rFonts w:ascii="Arial" w:hAnsi="Arial" w:cs="Arial"/>
                <w:lang w:val="en-US"/>
              </w:rPr>
              <w:t>3</w:t>
            </w:r>
            <w:r w:rsidRPr="00834947">
              <w:rPr>
                <w:rFonts w:ascii="Arial" w:hAnsi="Arial" w:cs="Arial"/>
                <w:lang w:val="en-US"/>
              </w:rPr>
              <w:t>-205</w:t>
            </w:r>
            <w:r>
              <w:rPr>
                <w:rFonts w:ascii="Arial" w:hAnsi="Arial" w:cs="Arial"/>
                <w:lang w:val="en-US"/>
              </w:rPr>
              <w:t xml:space="preserve">443 in CR Pack </w:t>
            </w:r>
            <w:r w:rsidRPr="00834947">
              <w:rPr>
                <w:rFonts w:ascii="Arial" w:hAnsi="Arial" w:cs="Arial"/>
                <w:lang w:val="en-US"/>
              </w:rPr>
              <w:t>CP-203</w:t>
            </w:r>
            <w:r>
              <w:rPr>
                <w:rFonts w:ascii="Arial" w:hAnsi="Arial" w:cs="Arial"/>
                <w:lang w:val="en-US"/>
              </w:rPr>
              <w:t>109</w:t>
            </w:r>
          </w:p>
          <w:p w:rsidR="00AF49E3" w:rsidRDefault="00AF49E3" w:rsidP="00AF49E3">
            <w:pPr>
              <w:spacing w:after="0"/>
              <w:rPr>
                <w:rFonts w:ascii="Arial" w:hAnsi="Arial" w:cs="Arial"/>
                <w:lang w:val="en-US"/>
              </w:rPr>
            </w:pPr>
            <w:r w:rsidRPr="00834947">
              <w:rPr>
                <w:rFonts w:ascii="Arial" w:hAnsi="Arial" w:cs="Arial"/>
                <w:lang w:val="en-US"/>
              </w:rPr>
              <w:t>Rev 2: Correct Code word data type name in Table 5.3.2.1.1-1 and OpenAPI specification file of the MonitoringEvent API, i.e. should be "CodeWord" instead of "Codeword"</w:t>
            </w:r>
          </w:p>
          <w:p w:rsidR="00AF49E3" w:rsidRPr="003D3E5A" w:rsidRDefault="00AF49E3" w:rsidP="00AF49E3">
            <w:pPr>
              <w:spacing w:after="0"/>
              <w:rPr>
                <w:rFonts w:ascii="Arial" w:hAnsi="Arial" w:cs="Arial"/>
                <w:lang w:val="en-US"/>
              </w:rPr>
            </w:pP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DC219F" w:rsidP="00AF49E3">
            <w:pPr>
              <w:spacing w:after="0"/>
              <w:rPr>
                <w:rFonts w:ascii="Arial" w:hAnsi="Arial" w:cs="Arial"/>
                <w:color w:val="000000"/>
                <w:sz w:val="14"/>
                <w:szCs w:val="14"/>
                <w:lang w:val="en-US"/>
              </w:rPr>
            </w:pPr>
            <w:hyperlink r:id="rId112" w:history="1">
              <w:r w:rsidR="00AF49E3" w:rsidRPr="003D3E5A">
                <w:rPr>
                  <w:rStyle w:val="Lienhypertexte"/>
                  <w:rFonts w:ascii="Arial" w:hAnsi="Arial" w:cs="Arial"/>
                  <w:sz w:val="14"/>
                  <w:szCs w:val="14"/>
                  <w:lang w:val="en-US"/>
                </w:rPr>
                <w:t>CP-203109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5G_eLCS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16.17</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eNA [eNA]</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DC219F" w:rsidP="00AF49E3">
            <w:pPr>
              <w:spacing w:after="0"/>
              <w:rPr>
                <w:rFonts w:ascii="Arial" w:hAnsi="Arial" w:cs="Arial"/>
                <w:color w:val="000000"/>
                <w:sz w:val="14"/>
                <w:szCs w:val="14"/>
                <w:lang w:val="en-US"/>
              </w:rPr>
            </w:pPr>
            <w:hyperlink r:id="rId113" w:history="1">
              <w:r w:rsidR="00AF49E3" w:rsidRPr="003D3E5A">
                <w:rPr>
                  <w:rStyle w:val="Lienhypertexte"/>
                  <w:rFonts w:ascii="Arial" w:hAnsi="Arial" w:cs="Arial"/>
                  <w:sz w:val="14"/>
                  <w:szCs w:val="14"/>
                  <w:lang w:val="en-US"/>
                </w:rPr>
                <w:t>CP-203045</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on Enablers for Network Automation for 5G</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DC219F" w:rsidP="00AF49E3">
            <w:pPr>
              <w:spacing w:after="0"/>
              <w:rPr>
                <w:rFonts w:ascii="Arial" w:hAnsi="Arial" w:cs="Arial"/>
                <w:color w:val="000000"/>
                <w:sz w:val="14"/>
                <w:szCs w:val="14"/>
                <w:lang w:val="en-US"/>
              </w:rPr>
            </w:pPr>
            <w:hyperlink r:id="rId114" w:history="1">
              <w:r w:rsidR="00AF49E3" w:rsidRPr="003D3E5A">
                <w:rPr>
                  <w:rStyle w:val="Lienhypertexte"/>
                  <w:rFonts w:ascii="Arial" w:hAnsi="Arial" w:cs="Arial"/>
                  <w:sz w:val="14"/>
                  <w:szCs w:val="14"/>
                  <w:lang w:val="en-US"/>
                </w:rPr>
                <w:t>CP-203129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eNA</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DC219F" w:rsidP="00AF49E3">
            <w:pPr>
              <w:spacing w:after="0"/>
              <w:rPr>
                <w:rFonts w:ascii="Arial" w:hAnsi="Arial" w:cs="Arial"/>
                <w:color w:val="000000"/>
                <w:sz w:val="14"/>
                <w:szCs w:val="14"/>
                <w:lang w:val="en-US"/>
              </w:rPr>
            </w:pPr>
            <w:hyperlink r:id="rId115" w:history="1">
              <w:r w:rsidR="00AF49E3" w:rsidRPr="003D3E5A">
                <w:rPr>
                  <w:rStyle w:val="Lienhypertexte"/>
                  <w:rFonts w:ascii="Arial" w:hAnsi="Arial" w:cs="Arial"/>
                  <w:sz w:val="14"/>
                  <w:szCs w:val="14"/>
                  <w:lang w:val="en-US"/>
                </w:rPr>
                <w:t>CP-203155</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pack2 on eNA</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16.18</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5WWC [5WWC]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DC219F"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DC219F" w:rsidRPr="003D3E5A" w:rsidRDefault="00DC219F" w:rsidP="00DC219F">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sz w:val="14"/>
                <w:szCs w:val="14"/>
                <w:lang w:val="en-US"/>
              </w:rPr>
            </w:pPr>
            <w:hyperlink r:id="rId116" w:history="1">
              <w:r w:rsidRPr="003D3E5A">
                <w:rPr>
                  <w:rStyle w:val="Lienhypertexte"/>
                  <w:rFonts w:ascii="Arial" w:hAnsi="Arial" w:cs="Arial"/>
                  <w:sz w:val="14"/>
                  <w:szCs w:val="14"/>
                  <w:lang w:val="en-US"/>
                </w:rPr>
                <w:t>CP-203039</w:t>
              </w:r>
            </w:hyperlink>
          </w:p>
        </w:tc>
        <w:tc>
          <w:tcPr>
            <w:tcW w:w="2842"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on wireless and wireline convergence for the 5G system architecture</w:t>
            </w:r>
          </w:p>
        </w:tc>
        <w:tc>
          <w:tcPr>
            <w:tcW w:w="1597" w:type="dxa"/>
            <w:gridSpan w:val="2"/>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lang w:val="en-US"/>
              </w:rPr>
            </w:pPr>
            <w:r w:rsidRPr="003D3E5A">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lang w:val="en-US"/>
              </w:rPr>
            </w:pPr>
            <w:ins w:id="62" w:author="Lionel" w:date="2020-12-08T11:16:00Z">
              <w:r w:rsidRPr="00D60896">
                <w:rPr>
                  <w:rFonts w:ascii="Arial" w:hAnsi="Arial" w:cs="Arial"/>
                  <w:color w:val="000000"/>
                  <w:lang w:val="en-US"/>
                </w:rPr>
                <w:t>Approved</w:t>
              </w:r>
            </w:ins>
            <w:del w:id="63" w:author="Lionel" w:date="2020-12-08T11:16:00Z">
              <w:r w:rsidRPr="003D3E5A" w:rsidDel="00BE2EA1">
                <w:rPr>
                  <w:rFonts w:ascii="Arial" w:hAnsi="Arial" w:cs="Arial"/>
                  <w:color w:val="000000"/>
                  <w:lang w:val="en-US"/>
                </w:rPr>
                <w:delText> </w:delText>
              </w:r>
            </w:del>
          </w:p>
        </w:tc>
        <w:tc>
          <w:tcPr>
            <w:tcW w:w="5377" w:type="dxa"/>
            <w:tcBorders>
              <w:top w:val="single" w:sz="4" w:space="0" w:color="auto"/>
              <w:left w:val="single" w:sz="4" w:space="0" w:color="auto"/>
              <w:bottom w:val="nil"/>
              <w:right w:val="single" w:sz="18" w:space="0" w:color="auto"/>
            </w:tcBorders>
            <w:shd w:val="clear" w:color="auto" w:fill="auto"/>
          </w:tcPr>
          <w:p w:rsidR="00DC219F" w:rsidRPr="003D3E5A" w:rsidRDefault="00DC219F" w:rsidP="00DC219F">
            <w:pPr>
              <w:spacing w:after="0"/>
              <w:rPr>
                <w:rFonts w:ascii="Arial" w:hAnsi="Arial" w:cs="Arial"/>
                <w:lang w:val="en-US"/>
              </w:rPr>
            </w:pPr>
            <w:r w:rsidRPr="003D3E5A">
              <w:rPr>
                <w:rFonts w:ascii="Arial" w:hAnsi="Arial" w:cs="Arial"/>
                <w:lang w:val="en-US"/>
              </w:rPr>
              <w:t> </w:t>
            </w:r>
          </w:p>
        </w:tc>
      </w:tr>
      <w:tr w:rsidR="00DC219F"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DC219F" w:rsidRPr="003D3E5A" w:rsidRDefault="00DC219F" w:rsidP="00DC219F">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sz w:val="14"/>
                <w:szCs w:val="14"/>
                <w:lang w:val="en-US"/>
              </w:rPr>
            </w:pPr>
            <w:hyperlink r:id="rId117" w:history="1">
              <w:r w:rsidRPr="003D3E5A">
                <w:rPr>
                  <w:rStyle w:val="Lienhypertexte"/>
                  <w:rFonts w:ascii="Arial" w:hAnsi="Arial" w:cs="Arial"/>
                  <w:sz w:val="14"/>
                  <w:szCs w:val="14"/>
                  <w:lang w:val="en-US"/>
                </w:rPr>
                <w:t>CP-203123</w:t>
              </w:r>
            </w:hyperlink>
          </w:p>
        </w:tc>
        <w:tc>
          <w:tcPr>
            <w:tcW w:w="2842"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snapToGrid w:val="0"/>
                <w:color w:val="000000"/>
                <w:lang w:val="en-US"/>
              </w:rPr>
            </w:pPr>
            <w:r w:rsidRPr="003D3E5A">
              <w:rPr>
                <w:rFonts w:ascii="Arial" w:hAnsi="Arial" w:cs="Arial"/>
                <w:snapToGrid w:val="0"/>
                <w:color w:val="000000"/>
                <w:lang w:val="en-US"/>
              </w:rPr>
              <w:t>CR Pack on 5WWC</w:t>
            </w:r>
          </w:p>
        </w:tc>
        <w:tc>
          <w:tcPr>
            <w:tcW w:w="1597" w:type="dxa"/>
            <w:gridSpan w:val="2"/>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lang w:val="en-US"/>
              </w:rPr>
            </w:pPr>
            <w:ins w:id="64" w:author="Lionel" w:date="2020-12-08T11:16:00Z">
              <w:r w:rsidRPr="00D60896">
                <w:rPr>
                  <w:rFonts w:ascii="Arial" w:hAnsi="Arial" w:cs="Arial"/>
                  <w:color w:val="000000"/>
                  <w:lang w:val="en-US"/>
                </w:rPr>
                <w:t>Approved</w:t>
              </w:r>
            </w:ins>
            <w:del w:id="65" w:author="Lionel" w:date="2020-12-08T11:16:00Z">
              <w:r w:rsidRPr="003D3E5A" w:rsidDel="00BE2EA1">
                <w:rPr>
                  <w:rFonts w:ascii="Arial" w:hAnsi="Arial" w:cs="Arial"/>
                  <w:color w:val="000000"/>
                  <w:lang w:val="en-US"/>
                </w:rPr>
                <w:delText> </w:delText>
              </w:r>
            </w:del>
          </w:p>
        </w:tc>
        <w:tc>
          <w:tcPr>
            <w:tcW w:w="5377" w:type="dxa"/>
            <w:tcBorders>
              <w:top w:val="single" w:sz="4" w:space="0" w:color="auto"/>
              <w:left w:val="single" w:sz="4" w:space="0" w:color="auto"/>
              <w:bottom w:val="nil"/>
              <w:right w:val="single" w:sz="18" w:space="0" w:color="auto"/>
            </w:tcBorders>
            <w:shd w:val="clear" w:color="auto" w:fill="auto"/>
          </w:tcPr>
          <w:p w:rsidR="00DC219F" w:rsidRPr="003D3E5A" w:rsidRDefault="00DC219F" w:rsidP="00DC219F">
            <w:pPr>
              <w:spacing w:after="0"/>
              <w:rPr>
                <w:rFonts w:ascii="Arial" w:hAnsi="Arial" w:cs="Arial"/>
                <w:lang w:val="en-US"/>
              </w:rPr>
            </w:pPr>
            <w:r w:rsidRPr="003D3E5A">
              <w:rPr>
                <w:rFonts w:ascii="Arial" w:hAnsi="Arial" w:cs="Arial"/>
                <w:lang w:val="en-US"/>
              </w:rPr>
              <w:t> </w:t>
            </w:r>
          </w:p>
        </w:tc>
      </w:tr>
      <w:tr w:rsidR="00DC219F"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DC219F" w:rsidRPr="003D3E5A" w:rsidRDefault="00DC219F" w:rsidP="00DC219F">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sz w:val="14"/>
                <w:szCs w:val="14"/>
                <w:lang w:val="en-US"/>
              </w:rPr>
            </w:pPr>
            <w:hyperlink r:id="rId118" w:history="1">
              <w:r w:rsidRPr="003D3E5A">
                <w:rPr>
                  <w:rStyle w:val="Lienhypertexte"/>
                  <w:rFonts w:ascii="Arial" w:hAnsi="Arial" w:cs="Arial"/>
                  <w:sz w:val="14"/>
                  <w:szCs w:val="14"/>
                  <w:lang w:val="en-US"/>
                </w:rPr>
                <w:t>CP-203177</w:t>
              </w:r>
            </w:hyperlink>
          </w:p>
        </w:tc>
        <w:tc>
          <w:tcPr>
            <w:tcW w:w="2842"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snapToGrid w:val="0"/>
                <w:color w:val="000000"/>
                <w:lang w:val="en-US"/>
              </w:rPr>
            </w:pPr>
            <w:r w:rsidRPr="003D3E5A">
              <w:rPr>
                <w:rFonts w:ascii="Arial" w:hAnsi="Arial" w:cs="Arial"/>
                <w:snapToGrid w:val="0"/>
                <w:color w:val="000000"/>
                <w:lang w:val="en-US"/>
              </w:rPr>
              <w:t>CR pack on 5WWC</w:t>
            </w:r>
          </w:p>
        </w:tc>
        <w:tc>
          <w:tcPr>
            <w:tcW w:w="1597" w:type="dxa"/>
            <w:gridSpan w:val="2"/>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lang w:val="en-US"/>
              </w:rPr>
            </w:pPr>
            <w:ins w:id="66" w:author="Lionel" w:date="2020-12-08T11:16:00Z">
              <w:r w:rsidRPr="00D60896">
                <w:rPr>
                  <w:rFonts w:ascii="Arial" w:hAnsi="Arial" w:cs="Arial"/>
                  <w:color w:val="000000"/>
                  <w:lang w:val="en-US"/>
                </w:rPr>
                <w:t>Approved</w:t>
              </w:r>
            </w:ins>
            <w:del w:id="67" w:author="Lionel" w:date="2020-12-08T11:16:00Z">
              <w:r w:rsidRPr="003D3E5A" w:rsidDel="00BE2EA1">
                <w:rPr>
                  <w:rFonts w:ascii="Arial" w:hAnsi="Arial" w:cs="Arial"/>
                  <w:color w:val="000000"/>
                  <w:lang w:val="en-US"/>
                </w:rPr>
                <w:delText> </w:delText>
              </w:r>
            </w:del>
          </w:p>
        </w:tc>
        <w:tc>
          <w:tcPr>
            <w:tcW w:w="5377" w:type="dxa"/>
            <w:tcBorders>
              <w:top w:val="single" w:sz="4" w:space="0" w:color="auto"/>
              <w:left w:val="single" w:sz="4" w:space="0" w:color="auto"/>
              <w:bottom w:val="nil"/>
              <w:right w:val="single" w:sz="18" w:space="0" w:color="auto"/>
            </w:tcBorders>
            <w:shd w:val="clear" w:color="auto" w:fill="auto"/>
          </w:tcPr>
          <w:p w:rsidR="00DC219F" w:rsidRPr="003D3E5A" w:rsidRDefault="00DC219F" w:rsidP="00DC219F">
            <w:pPr>
              <w:spacing w:after="0"/>
              <w:rPr>
                <w:rFonts w:ascii="Arial" w:hAnsi="Arial" w:cs="Arial"/>
                <w:lang w:val="en-US"/>
              </w:rPr>
            </w:pPr>
            <w:r w:rsidRPr="003D3E5A">
              <w:rPr>
                <w:rFonts w:ascii="Arial" w:hAnsi="Arial" w:cs="Arial"/>
                <w:lang w:val="en-US"/>
              </w:rPr>
              <w:t> </w:t>
            </w: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16.19</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eMCData2 [eMCData2]</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16.20</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rPr>
            </w:pPr>
            <w:r w:rsidRPr="00C65707">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19" w:history="1">
              <w:r w:rsidR="00AF49E3" w:rsidRPr="00C65707">
                <w:rPr>
                  <w:rStyle w:val="Lienhypertexte"/>
                  <w:rFonts w:ascii="Arial" w:hAnsi="Arial" w:cs="Arial"/>
                  <w:sz w:val="14"/>
                  <w:szCs w:val="14"/>
                  <w:lang w:val="en-US"/>
                </w:rPr>
                <w:t>CP-203195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MCCI_CT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16.21</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eNS [eNS]</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20" w:history="1">
              <w:r w:rsidR="00AF49E3" w:rsidRPr="00C65707">
                <w:rPr>
                  <w:rStyle w:val="Lienhypertexte"/>
                  <w:rFonts w:ascii="Arial" w:hAnsi="Arial" w:cs="Arial"/>
                  <w:sz w:val="14"/>
                  <w:szCs w:val="14"/>
                  <w:lang w:val="en-US"/>
                </w:rPr>
                <w:t>CP-203040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on enhancement of network slicing</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21" w:history="1">
              <w:r w:rsidR="00AF49E3" w:rsidRPr="00C65707">
                <w:rPr>
                  <w:rStyle w:val="Lienhypertexte"/>
                  <w:rFonts w:ascii="Arial" w:hAnsi="Arial" w:cs="Arial"/>
                  <w:sz w:val="14"/>
                  <w:szCs w:val="14"/>
                  <w:lang w:val="en-US"/>
                </w:rPr>
                <w:t>CP-203186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eNS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E662A9" w:rsidTr="000224AC">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8" w:author="Lionel" w:date="2020-12-09T00:36: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9" w:author="Lionel" w:date="2020-12-09T00:36:00Z">
            <w:trPr>
              <w:cantSplit/>
            </w:trPr>
          </w:trPrChange>
        </w:trPr>
        <w:tc>
          <w:tcPr>
            <w:tcW w:w="817" w:type="dxa"/>
            <w:tcBorders>
              <w:top w:val="single" w:sz="4" w:space="0" w:color="auto"/>
              <w:left w:val="single" w:sz="18" w:space="0" w:color="auto"/>
              <w:bottom w:val="nil"/>
              <w:right w:val="single" w:sz="4" w:space="0" w:color="auto"/>
            </w:tcBorders>
            <w:shd w:val="clear" w:color="auto" w:fill="auto"/>
            <w:tcPrChange w:id="70" w:author="Lionel" w:date="2020-12-09T00:36:00Z">
              <w:tcPr>
                <w:tcW w:w="817" w:type="dxa"/>
                <w:tcBorders>
                  <w:top w:val="single" w:sz="4" w:space="0" w:color="auto"/>
                  <w:left w:val="single" w:sz="18" w:space="0" w:color="auto"/>
                  <w:bottom w:val="nil"/>
                  <w:right w:val="single" w:sz="4" w:space="0" w:color="auto"/>
                </w:tcBorders>
                <w:shd w:val="clear" w:color="auto" w:fill="FF0000"/>
              </w:tcPr>
            </w:tcPrChange>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71" w:author="Lionel" w:date="2020-12-09T00:36:00Z">
              <w:tcPr>
                <w:tcW w:w="2407" w:type="dxa"/>
                <w:gridSpan w:val="2"/>
                <w:tcBorders>
                  <w:top w:val="single" w:sz="4" w:space="0" w:color="auto"/>
                  <w:left w:val="single" w:sz="4" w:space="0" w:color="auto"/>
                  <w:bottom w:val="nil"/>
                  <w:right w:val="single" w:sz="4" w:space="0" w:color="auto"/>
                </w:tcBorders>
                <w:shd w:val="clear" w:color="auto" w:fill="auto"/>
              </w:tcPr>
            </w:tcPrChange>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72" w:author="Lionel" w:date="2020-12-09T00:36:00Z">
              <w:tcPr>
                <w:tcW w:w="802" w:type="dxa"/>
                <w:gridSpan w:val="2"/>
                <w:tcBorders>
                  <w:top w:val="single" w:sz="4" w:space="0" w:color="auto"/>
                  <w:left w:val="single" w:sz="4" w:space="0" w:color="auto"/>
                  <w:bottom w:val="nil"/>
                  <w:right w:val="single" w:sz="4" w:space="0" w:color="auto"/>
                </w:tcBorders>
                <w:shd w:val="clear" w:color="auto" w:fill="auto"/>
              </w:tcPr>
            </w:tcPrChange>
          </w:tcPr>
          <w:p w:rsidR="00AF49E3" w:rsidRPr="00C65707" w:rsidRDefault="00DC219F" w:rsidP="00AF49E3">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"https://www.3gpp.org/ftp/tsg_ct/tsg_ct/TSGC_90e/Docs/CP-203228.zip" </w:instrText>
            </w:r>
            <w:r>
              <w:rPr>
                <w:rStyle w:val="Lienhypertexte"/>
                <w:rFonts w:ascii="Arial" w:hAnsi="Arial" w:cs="Arial"/>
                <w:sz w:val="14"/>
                <w:szCs w:val="14"/>
                <w:lang w:val="en-US"/>
              </w:rPr>
              <w:fldChar w:fldCharType="separate"/>
            </w:r>
            <w:r w:rsidR="00AF49E3" w:rsidRPr="00C65707">
              <w:rPr>
                <w:rStyle w:val="Lienhypertexte"/>
                <w:rFonts w:ascii="Arial" w:hAnsi="Arial" w:cs="Arial"/>
                <w:sz w:val="14"/>
                <w:szCs w:val="14"/>
                <w:lang w:val="en-US"/>
              </w:rPr>
              <w:t>CP-203228</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73" w:author="Lionel" w:date="2020-12-09T00:36:00Z">
              <w:tcPr>
                <w:tcW w:w="2842" w:type="dxa"/>
                <w:gridSpan w:val="2"/>
                <w:tcBorders>
                  <w:top w:val="single" w:sz="4" w:space="0" w:color="auto"/>
                  <w:left w:val="single" w:sz="4" w:space="0" w:color="auto"/>
                  <w:bottom w:val="nil"/>
                  <w:right w:val="single" w:sz="4" w:space="0" w:color="auto"/>
                </w:tcBorders>
                <w:shd w:val="clear" w:color="auto" w:fill="auto"/>
              </w:tcPr>
            </w:tcPrChange>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597" w:type="dxa"/>
            <w:gridSpan w:val="2"/>
            <w:tcBorders>
              <w:top w:val="single" w:sz="4" w:space="0" w:color="auto"/>
              <w:left w:val="single" w:sz="4" w:space="0" w:color="auto"/>
              <w:bottom w:val="nil"/>
              <w:right w:val="single" w:sz="4" w:space="0" w:color="auto"/>
            </w:tcBorders>
            <w:shd w:val="clear" w:color="auto" w:fill="auto"/>
            <w:tcPrChange w:id="74" w:author="Lionel" w:date="2020-12-09T00:36:00Z">
              <w:tcPr>
                <w:tcW w:w="1597" w:type="dxa"/>
                <w:gridSpan w:val="3"/>
                <w:tcBorders>
                  <w:top w:val="single" w:sz="4" w:space="0" w:color="auto"/>
                  <w:left w:val="single" w:sz="4" w:space="0" w:color="auto"/>
                  <w:bottom w:val="nil"/>
                  <w:right w:val="single" w:sz="4" w:space="0" w:color="auto"/>
                </w:tcBorders>
                <w:shd w:val="clear" w:color="auto" w:fill="auto"/>
              </w:tcPr>
            </w:tcPrChange>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vivo, Ericsson</w:t>
            </w:r>
          </w:p>
        </w:tc>
        <w:tc>
          <w:tcPr>
            <w:tcW w:w="1717" w:type="dxa"/>
            <w:tcBorders>
              <w:top w:val="single" w:sz="4" w:space="0" w:color="auto"/>
              <w:left w:val="single" w:sz="4" w:space="0" w:color="auto"/>
              <w:bottom w:val="nil"/>
              <w:right w:val="single" w:sz="4" w:space="0" w:color="auto"/>
            </w:tcBorders>
            <w:shd w:val="clear" w:color="auto" w:fill="auto"/>
            <w:tcPrChange w:id="75" w:author="Lionel" w:date="2020-12-09T00:36:00Z">
              <w:tcPr>
                <w:tcW w:w="1717" w:type="dxa"/>
                <w:gridSpan w:val="3"/>
                <w:tcBorders>
                  <w:top w:val="single" w:sz="4" w:space="0" w:color="auto"/>
                  <w:left w:val="single" w:sz="4" w:space="0" w:color="auto"/>
                  <w:bottom w:val="nil"/>
                  <w:right w:val="single" w:sz="4" w:space="0" w:color="auto"/>
                </w:tcBorders>
                <w:shd w:val="clear" w:color="auto" w:fill="auto"/>
              </w:tcPr>
            </w:tcPrChange>
          </w:tcPr>
          <w:p w:rsidR="00AF49E3" w:rsidRPr="00C65707" w:rsidRDefault="00AF49E3" w:rsidP="00AF49E3">
            <w:pPr>
              <w:spacing w:after="0"/>
              <w:rPr>
                <w:rFonts w:ascii="Arial" w:hAnsi="Arial" w:cs="Arial"/>
                <w:color w:val="000000"/>
                <w:lang w:val="en-US"/>
              </w:rPr>
            </w:pPr>
            <w:r>
              <w:rPr>
                <w:rFonts w:ascii="Arial" w:hAnsi="Arial" w:cs="Arial"/>
                <w:color w:val="000000"/>
                <w:lang w:val="en-US"/>
              </w:rPr>
              <w:t>Revised to 3263</w:t>
            </w:r>
          </w:p>
        </w:tc>
        <w:tc>
          <w:tcPr>
            <w:tcW w:w="5377" w:type="dxa"/>
            <w:tcBorders>
              <w:top w:val="single" w:sz="4" w:space="0" w:color="auto"/>
              <w:left w:val="single" w:sz="4" w:space="0" w:color="auto"/>
              <w:bottom w:val="nil"/>
              <w:right w:val="single" w:sz="18" w:space="0" w:color="auto"/>
            </w:tcBorders>
            <w:shd w:val="clear" w:color="auto" w:fill="auto"/>
            <w:tcPrChange w:id="76" w:author="Lionel" w:date="2020-12-09T00:36:00Z">
              <w:tcPr>
                <w:tcW w:w="5377" w:type="dxa"/>
                <w:gridSpan w:val="2"/>
                <w:tcBorders>
                  <w:top w:val="single" w:sz="4" w:space="0" w:color="auto"/>
                  <w:left w:val="single" w:sz="4" w:space="0" w:color="auto"/>
                  <w:bottom w:val="nil"/>
                  <w:right w:val="single" w:sz="18" w:space="0" w:color="auto"/>
                </w:tcBorders>
                <w:shd w:val="clear" w:color="auto" w:fill="auto"/>
              </w:tcPr>
            </w:tcPrChange>
          </w:tcPr>
          <w:p w:rsidR="00AF49E3" w:rsidRPr="00E662A9" w:rsidRDefault="00AF49E3" w:rsidP="00AF49E3">
            <w:pPr>
              <w:spacing w:after="0"/>
              <w:rPr>
                <w:rFonts w:ascii="Arial" w:hAnsi="Arial" w:cs="Arial"/>
                <w:lang w:val="en-US"/>
              </w:rPr>
            </w:pPr>
            <w:r w:rsidRPr="00F473C4">
              <w:rPr>
                <w:rFonts w:ascii="Arial" w:hAnsi="Arial" w:cs="Arial"/>
                <w:b/>
                <w:lang w:val="en-US"/>
              </w:rPr>
              <w:t>Samsung</w:t>
            </w:r>
            <w:r w:rsidRPr="00E662A9">
              <w:rPr>
                <w:rFonts w:ascii="Arial" w:hAnsi="Arial" w:cs="Arial"/>
                <w:lang w:val="en-US"/>
              </w:rPr>
              <w:t xml:space="preserve"> objects to this CR:</w:t>
            </w:r>
          </w:p>
          <w:p w:rsidR="00AF49E3" w:rsidRPr="00E662A9"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Rel-16 is already long frozen</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This topic was NOT part of the exception sheet for eNS</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There is nothing FASMO about this</w:t>
            </w:r>
          </w:p>
          <w:p w:rsidR="00AF49E3" w:rsidRPr="00E662A9" w:rsidRDefault="00AF49E3" w:rsidP="00AF49E3">
            <w:pPr>
              <w:spacing w:after="0"/>
              <w:rPr>
                <w:rFonts w:ascii="Arial" w:hAnsi="Arial" w:cs="Arial"/>
                <w:lang w:val="en-US"/>
              </w:rPr>
            </w:pPr>
            <w:r w:rsidRPr="00E662A9">
              <w:rPr>
                <w:rFonts w:ascii="Arial" w:hAnsi="Arial" w:cs="Arial"/>
                <w:lang w:val="en-US"/>
              </w:rPr>
              <w:t>o</w:t>
            </w:r>
            <w:r w:rsidRPr="00E662A9">
              <w:rPr>
                <w:rFonts w:ascii="Arial" w:hAnsi="Arial" w:cs="Arial"/>
                <w:lang w:val="en-US"/>
              </w:rPr>
              <w:tab/>
              <w:t>Reason for change in cover sheet states “No backward compatible issue, as this proposal is UE internal operation”</w:t>
            </w:r>
          </w:p>
          <w:p w:rsidR="00AF49E3" w:rsidRPr="00E662A9" w:rsidRDefault="00AF49E3" w:rsidP="00AF49E3">
            <w:pPr>
              <w:spacing w:after="0"/>
              <w:rPr>
                <w:rFonts w:ascii="Arial" w:hAnsi="Arial" w:cs="Arial"/>
                <w:lang w:val="en-US"/>
              </w:rPr>
            </w:pPr>
            <w:r w:rsidRPr="00E662A9">
              <w:rPr>
                <w:rFonts w:ascii="Arial" w:hAnsi="Arial" w:cs="Arial"/>
                <w:lang w:val="en-US"/>
              </w:rPr>
              <w:t>o</w:t>
            </w:r>
            <w:r w:rsidRPr="00E662A9">
              <w:rPr>
                <w:rFonts w:ascii="Arial" w:hAnsi="Arial" w:cs="Arial"/>
                <w:lang w:val="en-US"/>
              </w:rPr>
              <w:tab/>
              <w:t>Consequences if not approved in cover sheet states “storage of invalid allowed NSSAI”</w:t>
            </w:r>
          </w:p>
          <w:p w:rsidR="00AF49E3" w:rsidRPr="00E662A9" w:rsidRDefault="00AF49E3" w:rsidP="00AF49E3">
            <w:pPr>
              <w:spacing w:after="0"/>
              <w:rPr>
                <w:rFonts w:ascii="Arial" w:hAnsi="Arial" w:cs="Arial"/>
                <w:lang w:val="en-US"/>
              </w:rPr>
            </w:pPr>
          </w:p>
          <w:p w:rsidR="00AF49E3" w:rsidRPr="00C65707" w:rsidRDefault="00AF49E3" w:rsidP="00AF49E3">
            <w:pPr>
              <w:spacing w:after="0"/>
              <w:rPr>
                <w:rFonts w:ascii="Arial" w:hAnsi="Arial" w:cs="Arial"/>
                <w:lang w:val="en-US"/>
              </w:rPr>
            </w:pPr>
            <w:r w:rsidRPr="00E662A9">
              <w:rPr>
                <w:rFonts w:ascii="Arial" w:hAnsi="Arial" w:cs="Arial"/>
                <w:lang w:val="en-US"/>
              </w:rPr>
              <w:t>None of the above will create any severe mis-operation in the system!</w:t>
            </w:r>
          </w:p>
        </w:tc>
      </w:tr>
      <w:tr w:rsidR="00AF49E3" w:rsidRPr="008B55AF" w:rsidTr="000224AC">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7" w:author="Lionel" w:date="2020-12-09T00:36: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78" w:author="Lionel" w:date="2020-12-09T00:36:00Z">
            <w:trPr>
              <w:cantSplit/>
            </w:trPr>
          </w:trPrChange>
        </w:trPr>
        <w:tc>
          <w:tcPr>
            <w:tcW w:w="817" w:type="dxa"/>
            <w:tcBorders>
              <w:top w:val="single" w:sz="4" w:space="0" w:color="auto"/>
              <w:left w:val="single" w:sz="18" w:space="0" w:color="auto"/>
              <w:bottom w:val="nil"/>
              <w:right w:val="single" w:sz="4" w:space="0" w:color="auto"/>
            </w:tcBorders>
            <w:shd w:val="clear" w:color="auto" w:fill="auto"/>
            <w:tcPrChange w:id="79" w:author="Lionel" w:date="2020-12-09T00:36:00Z">
              <w:tcPr>
                <w:tcW w:w="817" w:type="dxa"/>
                <w:tcBorders>
                  <w:top w:val="single" w:sz="4" w:space="0" w:color="auto"/>
                  <w:left w:val="single" w:sz="18" w:space="0" w:color="auto"/>
                  <w:bottom w:val="nil"/>
                  <w:right w:val="single" w:sz="4" w:space="0" w:color="auto"/>
                </w:tcBorders>
                <w:shd w:val="clear" w:color="auto" w:fill="FF0000"/>
              </w:tcPr>
            </w:tcPrChange>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80" w:author="Lionel" w:date="2020-12-09T00:36:00Z">
              <w:tcPr>
                <w:tcW w:w="2407" w:type="dxa"/>
                <w:gridSpan w:val="2"/>
                <w:tcBorders>
                  <w:top w:val="single" w:sz="4" w:space="0" w:color="auto"/>
                  <w:left w:val="single" w:sz="4" w:space="0" w:color="auto"/>
                  <w:bottom w:val="nil"/>
                  <w:right w:val="single" w:sz="4" w:space="0" w:color="auto"/>
                </w:tcBorders>
                <w:shd w:val="clear" w:color="auto" w:fill="auto"/>
              </w:tcPr>
            </w:tcPrChange>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81" w:author="Lionel" w:date="2020-12-09T00:36:00Z">
              <w:tcPr>
                <w:tcW w:w="802" w:type="dxa"/>
                <w:gridSpan w:val="2"/>
                <w:tcBorders>
                  <w:top w:val="single" w:sz="4" w:space="0" w:color="auto"/>
                  <w:left w:val="single" w:sz="4" w:space="0" w:color="auto"/>
                  <w:bottom w:val="nil"/>
                  <w:right w:val="single" w:sz="4" w:space="0" w:color="auto"/>
                </w:tcBorders>
                <w:shd w:val="clear" w:color="auto" w:fill="FFFF00"/>
              </w:tcPr>
            </w:tcPrChange>
          </w:tcPr>
          <w:p w:rsidR="00AF49E3" w:rsidRPr="00C65707" w:rsidRDefault="00DC219F" w:rsidP="00AF49E3">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"https://www.3gpp.org/ftp/tsg_ct/tsg_ct/TSGC_90e/Docs/CP-203263.zip" </w:instrText>
            </w:r>
            <w:r>
              <w:rPr>
                <w:rStyle w:val="Lienhypertexte"/>
                <w:rFonts w:ascii="Arial" w:hAnsi="Arial" w:cs="Arial"/>
                <w:sz w:val="14"/>
                <w:szCs w:val="14"/>
                <w:lang w:val="en-US"/>
              </w:rPr>
              <w:fldChar w:fldCharType="separate"/>
            </w:r>
            <w:r w:rsidR="00AF49E3">
              <w:rPr>
                <w:rStyle w:val="Lienhypertexte"/>
                <w:rFonts w:ascii="Arial" w:hAnsi="Arial" w:cs="Arial"/>
                <w:sz w:val="14"/>
                <w:szCs w:val="14"/>
                <w:lang w:val="en-US"/>
              </w:rPr>
              <w:t>CP-203263</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82" w:author="Lionel" w:date="2020-12-09T00:36:00Z">
              <w:tcPr>
                <w:tcW w:w="2842" w:type="dxa"/>
                <w:gridSpan w:val="2"/>
                <w:tcBorders>
                  <w:top w:val="single" w:sz="4" w:space="0" w:color="auto"/>
                  <w:left w:val="single" w:sz="4" w:space="0" w:color="auto"/>
                  <w:bottom w:val="nil"/>
                  <w:right w:val="single" w:sz="4" w:space="0" w:color="auto"/>
                </w:tcBorders>
                <w:shd w:val="clear" w:color="auto" w:fill="FFFF00"/>
              </w:tcPr>
            </w:tcPrChange>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597" w:type="dxa"/>
            <w:gridSpan w:val="2"/>
            <w:tcBorders>
              <w:top w:val="single" w:sz="4" w:space="0" w:color="auto"/>
              <w:left w:val="single" w:sz="4" w:space="0" w:color="auto"/>
              <w:bottom w:val="nil"/>
              <w:right w:val="single" w:sz="4" w:space="0" w:color="auto"/>
            </w:tcBorders>
            <w:shd w:val="clear" w:color="auto" w:fill="auto"/>
            <w:tcPrChange w:id="83" w:author="Lionel" w:date="2020-12-09T00:36:00Z">
              <w:tcPr>
                <w:tcW w:w="1597" w:type="dxa"/>
                <w:gridSpan w:val="3"/>
                <w:tcBorders>
                  <w:top w:val="single" w:sz="4" w:space="0" w:color="auto"/>
                  <w:left w:val="single" w:sz="4" w:space="0" w:color="auto"/>
                  <w:bottom w:val="nil"/>
                  <w:right w:val="single" w:sz="4" w:space="0" w:color="auto"/>
                </w:tcBorders>
                <w:shd w:val="clear" w:color="auto" w:fill="FFFF00"/>
              </w:tcPr>
            </w:tcPrChange>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vivo, Ericsson</w:t>
            </w:r>
            <w:r>
              <w:rPr>
                <w:rFonts w:ascii="Arial" w:hAnsi="Arial" w:cs="Arial"/>
                <w:color w:val="000000"/>
                <w:lang w:val="en-US"/>
              </w:rPr>
              <w:t xml:space="preserve">, </w:t>
            </w:r>
            <w:r w:rsidRPr="008B55AF">
              <w:rPr>
                <w:rFonts w:ascii="Arial" w:hAnsi="Arial" w:cs="Arial"/>
                <w:lang w:val="en-US"/>
              </w:rPr>
              <w:t>Qualcomm Incorporated, Lenovo, Motorola Mobility</w:t>
            </w:r>
          </w:p>
        </w:tc>
        <w:tc>
          <w:tcPr>
            <w:tcW w:w="1717" w:type="dxa"/>
            <w:tcBorders>
              <w:top w:val="single" w:sz="4" w:space="0" w:color="auto"/>
              <w:left w:val="single" w:sz="4" w:space="0" w:color="auto"/>
              <w:bottom w:val="nil"/>
              <w:right w:val="single" w:sz="4" w:space="0" w:color="auto"/>
            </w:tcBorders>
            <w:shd w:val="clear" w:color="auto" w:fill="auto"/>
            <w:tcPrChange w:id="84" w:author="Lionel" w:date="2020-12-09T00:36:00Z">
              <w:tcPr>
                <w:tcW w:w="1717" w:type="dxa"/>
                <w:gridSpan w:val="3"/>
                <w:tcBorders>
                  <w:top w:val="single" w:sz="4" w:space="0" w:color="auto"/>
                  <w:left w:val="single" w:sz="4" w:space="0" w:color="auto"/>
                  <w:bottom w:val="nil"/>
                  <w:right w:val="single" w:sz="4" w:space="0" w:color="auto"/>
                </w:tcBorders>
                <w:shd w:val="clear" w:color="auto" w:fill="FFFF00"/>
              </w:tcPr>
            </w:tcPrChange>
          </w:tcPr>
          <w:p w:rsidR="00AF49E3" w:rsidRPr="00C65707" w:rsidRDefault="00400851" w:rsidP="00AF49E3">
            <w:pPr>
              <w:spacing w:after="0"/>
              <w:rPr>
                <w:rFonts w:ascii="Arial" w:hAnsi="Arial" w:cs="Arial"/>
                <w:color w:val="000000"/>
                <w:lang w:val="en-US"/>
              </w:rPr>
            </w:pPr>
            <w:ins w:id="85" w:author="Lionel" w:date="2020-12-08T16:22:00Z">
              <w:r>
                <w:rPr>
                  <w:rFonts w:ascii="Arial" w:hAnsi="Arial" w:cs="Arial"/>
                  <w:color w:val="000000"/>
                  <w:lang w:val="en-US"/>
                </w:rPr>
                <w:t>Withdrawn</w:t>
              </w:r>
            </w:ins>
          </w:p>
        </w:tc>
        <w:tc>
          <w:tcPr>
            <w:tcW w:w="5377" w:type="dxa"/>
            <w:tcBorders>
              <w:top w:val="single" w:sz="4" w:space="0" w:color="auto"/>
              <w:left w:val="single" w:sz="4" w:space="0" w:color="auto"/>
              <w:bottom w:val="nil"/>
              <w:right w:val="single" w:sz="18" w:space="0" w:color="auto"/>
            </w:tcBorders>
            <w:shd w:val="clear" w:color="auto" w:fill="auto"/>
            <w:tcPrChange w:id="86" w:author="Lionel" w:date="2020-12-09T00:36:00Z">
              <w:tcPr>
                <w:tcW w:w="5377" w:type="dxa"/>
                <w:gridSpan w:val="2"/>
                <w:tcBorders>
                  <w:top w:val="single" w:sz="4" w:space="0" w:color="auto"/>
                  <w:left w:val="single" w:sz="4" w:space="0" w:color="auto"/>
                  <w:bottom w:val="nil"/>
                  <w:right w:val="single" w:sz="18" w:space="0" w:color="auto"/>
                </w:tcBorders>
                <w:shd w:val="clear" w:color="auto" w:fill="FFFF00"/>
              </w:tcPr>
            </w:tcPrChange>
          </w:tcPr>
          <w:p w:rsidR="00AF49E3" w:rsidRDefault="00AF49E3" w:rsidP="00AF49E3">
            <w:pPr>
              <w:spacing w:after="0"/>
              <w:rPr>
                <w:rFonts w:ascii="Arial" w:hAnsi="Arial" w:cs="Arial"/>
                <w:lang w:val="en-US"/>
              </w:rPr>
            </w:pPr>
            <w:r>
              <w:rPr>
                <w:rFonts w:ascii="Arial" w:hAnsi="Arial" w:cs="Arial"/>
                <w:lang w:val="en-US"/>
              </w:rPr>
              <w:t>Rel-16</w:t>
            </w:r>
          </w:p>
          <w:p w:rsidR="00AF49E3"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CP-203228 is revised to CP-203263 and is now available on the server.</w:t>
            </w:r>
          </w:p>
          <w:p w:rsidR="00AF49E3" w:rsidRPr="00F473C4"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Main changes are</w:t>
            </w:r>
            <w:r w:rsidRPr="00F473C4">
              <w:rPr>
                <w:rFonts w:ascii="MS Gothic" w:hAnsi="MS Gothic" w:cs="MS Gothic"/>
                <w:lang w:val="en-US"/>
              </w:rPr>
              <w:t>：</w:t>
            </w:r>
          </w:p>
          <w:p w:rsidR="00AF49E3" w:rsidRPr="00F473C4" w:rsidRDefault="00AF49E3" w:rsidP="00AF49E3">
            <w:pPr>
              <w:spacing w:after="0"/>
              <w:rPr>
                <w:rFonts w:ascii="Arial" w:hAnsi="Arial" w:cs="Arial"/>
                <w:lang w:val="en-US"/>
              </w:rPr>
            </w:pPr>
            <w:r w:rsidRPr="00F473C4">
              <w:rPr>
                <w:rFonts w:ascii="Arial" w:hAnsi="Arial" w:cs="Arial"/>
                <w:lang w:val="en-US"/>
              </w:rPr>
              <w:t>1</w:t>
            </w:r>
            <w:r w:rsidRPr="00F473C4">
              <w:rPr>
                <w:rFonts w:ascii="MS Gothic" w:hAnsi="MS Gothic" w:cs="MS Gothic"/>
                <w:lang w:val="en-US"/>
              </w:rPr>
              <w:t>．</w:t>
            </w:r>
            <w:r w:rsidRPr="00F473C4">
              <w:rPr>
                <w:rFonts w:ascii="Arial" w:hAnsi="Arial" w:cs="Arial"/>
                <w:lang w:val="en-US"/>
              </w:rPr>
              <w:tab/>
              <w:t>Add Qualcomm Incorporated, Lenovo, Motorola Mobility as supporting company.</w:t>
            </w:r>
          </w:p>
          <w:p w:rsidR="00AF49E3" w:rsidRPr="00F473C4" w:rsidRDefault="00AF49E3" w:rsidP="00AF49E3">
            <w:pPr>
              <w:spacing w:after="0"/>
              <w:rPr>
                <w:rFonts w:ascii="Arial" w:hAnsi="Arial" w:cs="Arial"/>
                <w:lang w:val="en-US"/>
              </w:rPr>
            </w:pPr>
            <w:r w:rsidRPr="00F473C4">
              <w:rPr>
                <w:rFonts w:ascii="Arial" w:hAnsi="Arial" w:cs="Arial"/>
                <w:lang w:val="en-US"/>
              </w:rPr>
              <w:t>2</w:t>
            </w:r>
            <w:r w:rsidRPr="00F473C4">
              <w:rPr>
                <w:rFonts w:ascii="MS Gothic" w:hAnsi="MS Gothic" w:cs="MS Gothic"/>
                <w:lang w:val="en-US"/>
              </w:rPr>
              <w:t>．</w:t>
            </w:r>
            <w:r w:rsidRPr="00F473C4">
              <w:rPr>
                <w:rFonts w:ascii="Arial" w:hAnsi="Arial" w:cs="Arial"/>
                <w:lang w:val="en-US"/>
              </w:rPr>
              <w:tab/>
              <w:t>Change ”in case of” to “in case” in the two new notes</w:t>
            </w:r>
          </w:p>
          <w:p w:rsidR="00AF49E3" w:rsidRPr="00F473C4" w:rsidRDefault="00AF49E3" w:rsidP="00AF49E3">
            <w:pPr>
              <w:spacing w:after="0"/>
              <w:rPr>
                <w:rFonts w:ascii="Arial" w:hAnsi="Arial" w:cs="Arial"/>
                <w:lang w:val="en-US"/>
              </w:rPr>
            </w:pPr>
            <w:r w:rsidRPr="00F473C4">
              <w:rPr>
                <w:rFonts w:ascii="Arial" w:hAnsi="Arial" w:cs="Arial"/>
                <w:lang w:val="en-US"/>
              </w:rPr>
              <w:t>3</w:t>
            </w:r>
            <w:r w:rsidRPr="00F473C4">
              <w:rPr>
                <w:rFonts w:ascii="MS Gothic" w:hAnsi="MS Gothic" w:cs="MS Gothic"/>
                <w:lang w:val="en-US"/>
              </w:rPr>
              <w:t>．</w:t>
            </w:r>
            <w:r w:rsidRPr="00F473C4">
              <w:rPr>
                <w:rFonts w:ascii="Arial" w:hAnsi="Arial" w:cs="Arial"/>
                <w:lang w:val="en-US"/>
              </w:rPr>
              <w:tab/>
              <w:t>Delete bullet b) of 2nd change of 5.5.1.3.4, as it is already covered by the 1st change in 5.5.1.3.4.</w:t>
            </w:r>
          </w:p>
          <w:p w:rsidR="00AF49E3" w:rsidRPr="00F473C4"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Reasons that the changes are needed in rel16:</w:t>
            </w:r>
          </w:p>
          <w:p w:rsidR="00AF49E3" w:rsidRPr="00F473C4" w:rsidRDefault="00AF49E3" w:rsidP="00AF49E3">
            <w:pPr>
              <w:spacing w:after="0"/>
              <w:rPr>
                <w:rFonts w:ascii="Arial" w:hAnsi="Arial" w:cs="Arial"/>
                <w:lang w:val="en-US"/>
              </w:rPr>
            </w:pPr>
            <w:r w:rsidRPr="00F473C4">
              <w:rPr>
                <w:rFonts w:ascii="Arial" w:hAnsi="Arial" w:cs="Arial"/>
                <w:lang w:val="en-US"/>
              </w:rPr>
              <w:t>1.</w:t>
            </w:r>
            <w:r w:rsidRPr="00F473C4">
              <w:rPr>
                <w:rFonts w:ascii="Arial" w:hAnsi="Arial" w:cs="Arial"/>
                <w:lang w:val="en-US"/>
              </w:rPr>
              <w:tab/>
              <w:t>Misalignment between the UE and the NW: The handling of stored allowed NSSAI for WB-N1 UEs is unspecified when the UE receives “NSSAA bit set to one + pending NSSAI included + no allowed NSSAI included”;</w:t>
            </w:r>
          </w:p>
          <w:p w:rsidR="00AF49E3" w:rsidRPr="00F473C4" w:rsidRDefault="00AF49E3" w:rsidP="00AF49E3">
            <w:pPr>
              <w:spacing w:after="0"/>
              <w:rPr>
                <w:rFonts w:ascii="Arial" w:hAnsi="Arial" w:cs="Arial"/>
                <w:lang w:val="en-US"/>
              </w:rPr>
            </w:pPr>
            <w:r w:rsidRPr="00F473C4">
              <w:rPr>
                <w:rFonts w:ascii="Arial" w:hAnsi="Arial" w:cs="Arial"/>
                <w:lang w:val="en-US"/>
              </w:rPr>
              <w:t>2.</w:t>
            </w:r>
            <w:r w:rsidRPr="00F473C4">
              <w:rPr>
                <w:rFonts w:ascii="Arial" w:hAnsi="Arial" w:cs="Arial"/>
                <w:lang w:val="en-US"/>
              </w:rPr>
              <w:tab/>
              <w:t>Storing the previously allowed NSSAI that the NW doesn’t allow currently could cause unexpected troubles for new features in rel17 eNS_PH2.</w:t>
            </w:r>
          </w:p>
          <w:p w:rsidR="00AF49E3" w:rsidRPr="00F473C4" w:rsidRDefault="00AF49E3" w:rsidP="00AF49E3">
            <w:pPr>
              <w:spacing w:after="0"/>
              <w:rPr>
                <w:rFonts w:ascii="Arial" w:hAnsi="Arial" w:cs="Arial"/>
                <w:lang w:val="en-US"/>
              </w:rPr>
            </w:pPr>
            <w:r w:rsidRPr="00F473C4">
              <w:rPr>
                <w:rFonts w:ascii="Arial" w:hAnsi="Arial" w:cs="Arial"/>
                <w:lang w:val="en-US"/>
              </w:rPr>
              <w:t>3.</w:t>
            </w:r>
            <w:r w:rsidRPr="00F473C4">
              <w:rPr>
                <w:rFonts w:ascii="Arial" w:hAnsi="Arial" w:cs="Arial"/>
                <w:lang w:val="en-US"/>
              </w:rPr>
              <w:tab/>
              <w:t>Two types of UE behavor under the same condition “NSSAA bit set to one + pending NSSAI included + no allowed NSSAI included”: all types of UE in "periodic registration updating" or the UE is in NB-N1 mode in "mobility registration updating" consider the previously received allowed NSSAI as invalid; while there is no requirement for UEs in WB-N1 mode on how to handling the previously received allowed NSSAI.</w:t>
            </w:r>
          </w:p>
          <w:p w:rsidR="00AF49E3" w:rsidRDefault="00AF49E3" w:rsidP="00AF49E3">
            <w:pPr>
              <w:spacing w:after="0"/>
              <w:rPr>
                <w:rFonts w:ascii="Arial" w:hAnsi="Arial" w:cs="Arial"/>
                <w:lang w:val="en-US"/>
              </w:rPr>
            </w:pPr>
            <w:r w:rsidRPr="00F473C4">
              <w:rPr>
                <w:rFonts w:ascii="Arial" w:hAnsi="Arial" w:cs="Arial"/>
                <w:lang w:val="en-US"/>
              </w:rPr>
              <w:t>4.</w:t>
            </w:r>
            <w:r w:rsidRPr="00F473C4">
              <w:rPr>
                <w:rFonts w:ascii="Arial" w:hAnsi="Arial" w:cs="Arial"/>
                <w:lang w:val="en-US"/>
              </w:rPr>
              <w:tab/>
              <w:t>To make it consistent in the spec and also clearer for the UE implementation, if the current stored allowed NSSAI cannot be used yet, we believe the simplest/cleanest way is to delete it as whenever</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Pr>
                <w:rFonts w:ascii="Arial" w:hAnsi="Arial" w:cs="Arial"/>
                <w:lang w:val="en-US"/>
              </w:rPr>
              <w:t>CC1: might not be acceptable as not considered as a FASMO.</w:t>
            </w:r>
          </w:p>
          <w:p w:rsidR="00AF49E3" w:rsidRPr="00C65707" w:rsidRDefault="00AF49E3" w:rsidP="00AF49E3">
            <w:pPr>
              <w:spacing w:after="0"/>
              <w:rPr>
                <w:rFonts w:ascii="Arial" w:hAnsi="Arial" w:cs="Arial"/>
                <w:lang w:val="en-US"/>
              </w:rPr>
            </w:pPr>
            <w:r>
              <w:rPr>
                <w:rFonts w:ascii="Arial" w:hAnsi="Arial" w:cs="Arial"/>
                <w:lang w:val="en-US"/>
              </w:rPr>
              <w:t>Further discussion needed but there is a need to get a strong consensus to agree on a CR for the frozen Rel-16</w:t>
            </w:r>
          </w:p>
        </w:tc>
      </w:tr>
      <w:tr w:rsidR="00AF49E3" w:rsidRPr="00C65707" w:rsidTr="00667740">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22" w:history="1">
              <w:r w:rsidR="00AF49E3" w:rsidRPr="00C65707">
                <w:rPr>
                  <w:rStyle w:val="Lienhypertexte"/>
                  <w:rFonts w:ascii="Arial" w:hAnsi="Arial" w:cs="Arial"/>
                  <w:sz w:val="14"/>
                  <w:szCs w:val="14"/>
                  <w:lang w:val="en-US"/>
                </w:rPr>
                <w:t>CP-203229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vivo, Ericsson</w:t>
            </w:r>
          </w:p>
        </w:tc>
        <w:tc>
          <w:tcPr>
            <w:tcW w:w="171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Pr>
                <w:rFonts w:ascii="Arial" w:hAnsi="Arial" w:cs="Arial"/>
                <w:color w:val="000000"/>
                <w:lang w:val="en-US"/>
              </w:rPr>
              <w:t>Revised to 3264</w:t>
            </w:r>
          </w:p>
        </w:tc>
        <w:tc>
          <w:tcPr>
            <w:tcW w:w="5377" w:type="dxa"/>
            <w:tcBorders>
              <w:top w:val="single" w:sz="4" w:space="0" w:color="auto"/>
              <w:left w:val="single" w:sz="4" w:space="0" w:color="auto"/>
              <w:bottom w:val="nil"/>
              <w:right w:val="single" w:sz="18" w:space="0" w:color="auto"/>
            </w:tcBorders>
            <w:shd w:val="clear" w:color="auto" w:fill="auto"/>
          </w:tcPr>
          <w:p w:rsidR="00AF49E3" w:rsidRPr="00E662A9" w:rsidRDefault="00AF49E3" w:rsidP="00AF49E3">
            <w:pPr>
              <w:spacing w:after="0"/>
              <w:rPr>
                <w:rFonts w:ascii="Arial" w:hAnsi="Arial" w:cs="Arial"/>
                <w:lang w:val="en-US"/>
              </w:rPr>
            </w:pPr>
            <w:r w:rsidRPr="00F473C4">
              <w:rPr>
                <w:rFonts w:ascii="Arial" w:hAnsi="Arial" w:cs="Arial"/>
                <w:b/>
                <w:lang w:val="en-US"/>
              </w:rPr>
              <w:t>Samsung</w:t>
            </w:r>
            <w:r w:rsidRPr="00E662A9">
              <w:rPr>
                <w:rFonts w:ascii="Arial" w:hAnsi="Arial" w:cs="Arial"/>
                <w:lang w:val="en-US"/>
              </w:rPr>
              <w:t xml:space="preserve"> objects to this CR as it currently is:</w:t>
            </w:r>
          </w:p>
          <w:p w:rsidR="00AF49E3" w:rsidRPr="00E662A9"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We did not agree with the technical changes that were proposed in CT1#127E, hence the CR was not agreed</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We further don’t agree with the additional/new changes made after CT1#127E</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We can be OK with some changes for Rel-17, however, the baseline CR that we can start with should be the CR that was postponed in CT1#127E</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If that is fine by the source company, then we can provide a revision (to that baseline) that we can live with (which means WI should be changed to 5GProtoct17 and CR Cat should be F)</w:t>
            </w:r>
          </w:p>
          <w:p w:rsidR="00AF49E3" w:rsidRPr="00C65707"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Otherwise, we object to the entire CR as it currently is</w:t>
            </w:r>
          </w:p>
        </w:tc>
      </w:tr>
      <w:tr w:rsidR="00AF49E3" w:rsidRPr="00C65707" w:rsidTr="00667740">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7" w:author="Lionel" w:date="2020-12-09T00:32: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8" w:author="Lionel" w:date="2020-12-09T00:32:00Z">
            <w:trPr>
              <w:cantSplit/>
            </w:trPr>
          </w:trPrChange>
        </w:trPr>
        <w:tc>
          <w:tcPr>
            <w:tcW w:w="817" w:type="dxa"/>
            <w:tcBorders>
              <w:top w:val="single" w:sz="4" w:space="0" w:color="auto"/>
              <w:left w:val="single" w:sz="18" w:space="0" w:color="auto"/>
              <w:bottom w:val="nil"/>
              <w:right w:val="single" w:sz="4" w:space="0" w:color="auto"/>
            </w:tcBorders>
            <w:shd w:val="clear" w:color="auto" w:fill="auto"/>
            <w:tcPrChange w:id="89" w:author="Lionel" w:date="2020-12-09T00:32:00Z">
              <w:tcPr>
                <w:tcW w:w="817" w:type="dxa"/>
                <w:tcBorders>
                  <w:top w:val="single" w:sz="4" w:space="0" w:color="auto"/>
                  <w:left w:val="single" w:sz="18" w:space="0" w:color="auto"/>
                  <w:bottom w:val="nil"/>
                  <w:right w:val="single" w:sz="4" w:space="0" w:color="auto"/>
                </w:tcBorders>
                <w:shd w:val="clear" w:color="auto" w:fill="FF0000"/>
              </w:tcPr>
            </w:tcPrChange>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90" w:author="Lionel" w:date="2020-12-09T00:32:00Z">
              <w:tcPr>
                <w:tcW w:w="2407" w:type="dxa"/>
                <w:gridSpan w:val="2"/>
                <w:tcBorders>
                  <w:top w:val="single" w:sz="4" w:space="0" w:color="auto"/>
                  <w:left w:val="single" w:sz="4" w:space="0" w:color="auto"/>
                  <w:bottom w:val="nil"/>
                  <w:right w:val="single" w:sz="4" w:space="0" w:color="auto"/>
                </w:tcBorders>
                <w:shd w:val="clear" w:color="auto" w:fill="auto"/>
              </w:tcPr>
            </w:tcPrChange>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91" w:author="Lionel" w:date="2020-12-09T00:32:00Z">
              <w:tcPr>
                <w:tcW w:w="802" w:type="dxa"/>
                <w:gridSpan w:val="2"/>
                <w:tcBorders>
                  <w:top w:val="single" w:sz="4" w:space="0" w:color="auto"/>
                  <w:left w:val="single" w:sz="4" w:space="0" w:color="auto"/>
                  <w:bottom w:val="nil"/>
                  <w:right w:val="single" w:sz="4" w:space="0" w:color="auto"/>
                </w:tcBorders>
                <w:shd w:val="clear" w:color="auto" w:fill="FFFF00"/>
              </w:tcPr>
            </w:tcPrChange>
          </w:tcPr>
          <w:p w:rsidR="00AF49E3" w:rsidRPr="00C65707" w:rsidRDefault="00DC219F" w:rsidP="00AF49E3">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"https://www.3gpp.org/ftp/tsg_ct/tsg_ct/TSGC_90e/Docs/CP-203264.zip" </w:instrText>
            </w:r>
            <w:r>
              <w:rPr>
                <w:rStyle w:val="Lienhypertexte"/>
                <w:rFonts w:ascii="Arial" w:hAnsi="Arial" w:cs="Arial"/>
                <w:sz w:val="14"/>
                <w:szCs w:val="14"/>
                <w:lang w:val="en-US"/>
              </w:rPr>
              <w:fldChar w:fldCharType="separate"/>
            </w:r>
            <w:r w:rsidR="00AF49E3">
              <w:rPr>
                <w:rStyle w:val="Lienhypertexte"/>
                <w:rFonts w:ascii="Arial" w:hAnsi="Arial" w:cs="Arial"/>
                <w:sz w:val="14"/>
                <w:szCs w:val="14"/>
                <w:lang w:val="en-US"/>
              </w:rPr>
              <w:t>CP-203264</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92" w:author="Lionel" w:date="2020-12-09T00:32:00Z">
              <w:tcPr>
                <w:tcW w:w="2842" w:type="dxa"/>
                <w:gridSpan w:val="2"/>
                <w:tcBorders>
                  <w:top w:val="single" w:sz="4" w:space="0" w:color="auto"/>
                  <w:left w:val="single" w:sz="4" w:space="0" w:color="auto"/>
                  <w:bottom w:val="nil"/>
                  <w:right w:val="single" w:sz="4" w:space="0" w:color="auto"/>
                </w:tcBorders>
                <w:shd w:val="clear" w:color="auto" w:fill="FFFF00"/>
              </w:tcPr>
            </w:tcPrChange>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597" w:type="dxa"/>
            <w:gridSpan w:val="2"/>
            <w:tcBorders>
              <w:top w:val="single" w:sz="4" w:space="0" w:color="auto"/>
              <w:left w:val="single" w:sz="4" w:space="0" w:color="auto"/>
              <w:bottom w:val="nil"/>
              <w:right w:val="single" w:sz="4" w:space="0" w:color="auto"/>
            </w:tcBorders>
            <w:shd w:val="clear" w:color="auto" w:fill="auto"/>
            <w:tcPrChange w:id="93" w:author="Lionel" w:date="2020-12-09T00:32:00Z">
              <w:tcPr>
                <w:tcW w:w="1597" w:type="dxa"/>
                <w:gridSpan w:val="3"/>
                <w:tcBorders>
                  <w:top w:val="single" w:sz="4" w:space="0" w:color="auto"/>
                  <w:left w:val="single" w:sz="4" w:space="0" w:color="auto"/>
                  <w:bottom w:val="nil"/>
                  <w:right w:val="single" w:sz="4" w:space="0" w:color="auto"/>
                </w:tcBorders>
                <w:shd w:val="clear" w:color="auto" w:fill="FFFF00"/>
              </w:tcPr>
            </w:tcPrChange>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vivo, Ericsson</w:t>
            </w:r>
            <w:r>
              <w:rPr>
                <w:rFonts w:ascii="Arial" w:hAnsi="Arial" w:cs="Arial"/>
                <w:color w:val="000000"/>
                <w:lang w:val="en-US"/>
              </w:rPr>
              <w:t xml:space="preserve">, </w:t>
            </w:r>
            <w:r w:rsidRPr="008B55AF">
              <w:rPr>
                <w:rFonts w:ascii="Arial" w:hAnsi="Arial" w:cs="Arial"/>
                <w:lang w:val="en-US"/>
              </w:rPr>
              <w:t>Qualcomm Incorporated, Lenovo, Motorola Mobility</w:t>
            </w:r>
          </w:p>
        </w:tc>
        <w:tc>
          <w:tcPr>
            <w:tcW w:w="1717" w:type="dxa"/>
            <w:tcBorders>
              <w:top w:val="single" w:sz="4" w:space="0" w:color="auto"/>
              <w:left w:val="single" w:sz="4" w:space="0" w:color="auto"/>
              <w:bottom w:val="nil"/>
              <w:right w:val="single" w:sz="4" w:space="0" w:color="auto"/>
            </w:tcBorders>
            <w:shd w:val="clear" w:color="auto" w:fill="auto"/>
            <w:tcPrChange w:id="94" w:author="Lionel" w:date="2020-12-09T00:32:00Z">
              <w:tcPr>
                <w:tcW w:w="1717" w:type="dxa"/>
                <w:gridSpan w:val="3"/>
                <w:tcBorders>
                  <w:top w:val="single" w:sz="4" w:space="0" w:color="auto"/>
                  <w:left w:val="single" w:sz="4" w:space="0" w:color="auto"/>
                  <w:bottom w:val="nil"/>
                  <w:right w:val="single" w:sz="4" w:space="0" w:color="auto"/>
                </w:tcBorders>
                <w:shd w:val="clear" w:color="auto" w:fill="FFFF00"/>
              </w:tcPr>
            </w:tcPrChange>
          </w:tcPr>
          <w:p w:rsidR="00AF49E3" w:rsidRPr="00C65707" w:rsidRDefault="00782944" w:rsidP="00AF49E3">
            <w:pPr>
              <w:spacing w:after="0"/>
              <w:rPr>
                <w:rFonts w:ascii="Arial" w:hAnsi="Arial" w:cs="Arial"/>
                <w:color w:val="000000"/>
                <w:lang w:val="en-US"/>
              </w:rPr>
            </w:pPr>
            <w:ins w:id="95" w:author="Lionel" w:date="2020-12-08T17:05:00Z">
              <w:r>
                <w:rPr>
                  <w:rFonts w:ascii="Arial" w:hAnsi="Arial" w:cs="Arial"/>
                  <w:color w:val="000000"/>
                  <w:lang w:val="en-US"/>
                </w:rPr>
                <w:t>Revised in 3274</w:t>
              </w:r>
            </w:ins>
          </w:p>
        </w:tc>
        <w:tc>
          <w:tcPr>
            <w:tcW w:w="5377" w:type="dxa"/>
            <w:tcBorders>
              <w:top w:val="single" w:sz="4" w:space="0" w:color="auto"/>
              <w:left w:val="single" w:sz="4" w:space="0" w:color="auto"/>
              <w:bottom w:val="nil"/>
              <w:right w:val="single" w:sz="18" w:space="0" w:color="auto"/>
            </w:tcBorders>
            <w:shd w:val="clear" w:color="auto" w:fill="auto"/>
            <w:tcPrChange w:id="96" w:author="Lionel" w:date="2020-12-09T00:32:00Z">
              <w:tcPr>
                <w:tcW w:w="5377" w:type="dxa"/>
                <w:gridSpan w:val="2"/>
                <w:tcBorders>
                  <w:top w:val="single" w:sz="4" w:space="0" w:color="auto"/>
                  <w:left w:val="single" w:sz="4" w:space="0" w:color="auto"/>
                  <w:bottom w:val="nil"/>
                  <w:right w:val="single" w:sz="18" w:space="0" w:color="auto"/>
                </w:tcBorders>
                <w:shd w:val="clear" w:color="auto" w:fill="FFFF00"/>
              </w:tcPr>
            </w:tcPrChange>
          </w:tcPr>
          <w:p w:rsidR="00AF49E3" w:rsidRDefault="00AF49E3" w:rsidP="00AF49E3">
            <w:pPr>
              <w:spacing w:after="0"/>
              <w:rPr>
                <w:rFonts w:ascii="Arial" w:hAnsi="Arial" w:cs="Arial"/>
                <w:lang w:val="en-US"/>
              </w:rPr>
            </w:pPr>
            <w:r>
              <w:rPr>
                <w:rFonts w:ascii="Arial" w:hAnsi="Arial" w:cs="Arial"/>
                <w:lang w:val="en-US"/>
              </w:rPr>
              <w:t>Rel-17</w:t>
            </w:r>
          </w:p>
          <w:p w:rsidR="00AF49E3"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CP-203229 is revised to CP-203264 and is now available on the server.</w:t>
            </w:r>
          </w:p>
          <w:p w:rsidR="00AF49E3" w:rsidRPr="00F473C4"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Main changes are</w:t>
            </w:r>
            <w:r w:rsidRPr="00F473C4">
              <w:rPr>
                <w:rFonts w:ascii="MS Gothic" w:hAnsi="MS Gothic" w:cs="MS Gothic"/>
                <w:lang w:val="en-US"/>
              </w:rPr>
              <w:t>：</w:t>
            </w:r>
          </w:p>
          <w:p w:rsidR="00AF49E3" w:rsidRPr="00F473C4" w:rsidRDefault="00AF49E3" w:rsidP="00AF49E3">
            <w:pPr>
              <w:spacing w:after="0"/>
              <w:rPr>
                <w:rFonts w:ascii="Arial" w:hAnsi="Arial" w:cs="Arial"/>
                <w:lang w:val="en-US"/>
              </w:rPr>
            </w:pPr>
            <w:r w:rsidRPr="00F473C4">
              <w:rPr>
                <w:rFonts w:ascii="Arial" w:hAnsi="Arial" w:cs="Arial"/>
                <w:lang w:val="en-US"/>
              </w:rPr>
              <w:t>1</w:t>
            </w:r>
            <w:r w:rsidRPr="00F473C4">
              <w:rPr>
                <w:rFonts w:ascii="MS Gothic" w:hAnsi="MS Gothic" w:cs="MS Gothic"/>
                <w:lang w:val="en-US"/>
              </w:rPr>
              <w:t>．</w:t>
            </w:r>
            <w:r w:rsidRPr="00F473C4">
              <w:rPr>
                <w:rFonts w:ascii="Arial" w:hAnsi="Arial" w:cs="Arial"/>
                <w:lang w:val="en-US"/>
              </w:rPr>
              <w:tab/>
              <w:t>Add Qualcomm Incorporated, Lenovo, Motorola Mobility as supporting company.</w:t>
            </w:r>
          </w:p>
          <w:p w:rsidR="00AF49E3" w:rsidRPr="00F473C4" w:rsidRDefault="00AF49E3" w:rsidP="00AF49E3">
            <w:pPr>
              <w:spacing w:after="0"/>
              <w:rPr>
                <w:rFonts w:ascii="Arial" w:hAnsi="Arial" w:cs="Arial"/>
                <w:lang w:val="en-US"/>
              </w:rPr>
            </w:pPr>
            <w:r w:rsidRPr="00F473C4">
              <w:rPr>
                <w:rFonts w:ascii="Arial" w:hAnsi="Arial" w:cs="Arial"/>
                <w:lang w:val="en-US"/>
              </w:rPr>
              <w:t>2</w:t>
            </w:r>
            <w:r w:rsidRPr="00F473C4">
              <w:rPr>
                <w:rFonts w:ascii="MS Gothic" w:hAnsi="MS Gothic" w:cs="MS Gothic"/>
                <w:lang w:val="en-US"/>
              </w:rPr>
              <w:t>．</w:t>
            </w:r>
            <w:r w:rsidRPr="00F473C4">
              <w:rPr>
                <w:rFonts w:ascii="Arial" w:hAnsi="Arial" w:cs="Arial"/>
                <w:lang w:val="en-US"/>
              </w:rPr>
              <w:tab/>
              <w:t>Change ”in case of” to “in case” in the two new notes</w:t>
            </w:r>
          </w:p>
          <w:p w:rsidR="00AF49E3" w:rsidRPr="00F473C4" w:rsidRDefault="00AF49E3" w:rsidP="00AF49E3">
            <w:pPr>
              <w:spacing w:after="0"/>
              <w:rPr>
                <w:rFonts w:ascii="Arial" w:hAnsi="Arial" w:cs="Arial"/>
                <w:lang w:val="en-US"/>
              </w:rPr>
            </w:pPr>
            <w:r w:rsidRPr="00F473C4">
              <w:rPr>
                <w:rFonts w:ascii="Arial" w:hAnsi="Arial" w:cs="Arial"/>
                <w:lang w:val="en-US"/>
              </w:rPr>
              <w:t>3</w:t>
            </w:r>
            <w:r w:rsidRPr="00F473C4">
              <w:rPr>
                <w:rFonts w:ascii="MS Gothic" w:hAnsi="MS Gothic" w:cs="MS Gothic"/>
                <w:lang w:val="en-US"/>
              </w:rPr>
              <w:t>．</w:t>
            </w:r>
            <w:r w:rsidRPr="00F473C4">
              <w:rPr>
                <w:rFonts w:ascii="Arial" w:hAnsi="Arial" w:cs="Arial"/>
                <w:lang w:val="en-US"/>
              </w:rPr>
              <w:tab/>
              <w:t>Delete bullet b) of 2nd change of 5.5.1.3.4, as it is already covered by the 1st change in 5.5.1.3.4.</w:t>
            </w:r>
          </w:p>
          <w:p w:rsidR="00AF49E3" w:rsidRPr="00F473C4"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Reasons that the changes are needed:</w:t>
            </w:r>
          </w:p>
          <w:p w:rsidR="00AF49E3" w:rsidRPr="00F473C4" w:rsidRDefault="00AF49E3" w:rsidP="00AF49E3">
            <w:pPr>
              <w:spacing w:after="0"/>
              <w:rPr>
                <w:rFonts w:ascii="Arial" w:hAnsi="Arial" w:cs="Arial"/>
                <w:lang w:val="en-US"/>
              </w:rPr>
            </w:pPr>
            <w:r w:rsidRPr="00F473C4">
              <w:rPr>
                <w:rFonts w:ascii="Arial" w:hAnsi="Arial" w:cs="Arial"/>
                <w:lang w:val="en-US"/>
              </w:rPr>
              <w:t>1.</w:t>
            </w:r>
            <w:r w:rsidRPr="00F473C4">
              <w:rPr>
                <w:rFonts w:ascii="Arial" w:hAnsi="Arial" w:cs="Arial"/>
                <w:lang w:val="en-US"/>
              </w:rPr>
              <w:tab/>
              <w:t>Misalignment between the UE and the NW: The handling of stored allowed NSSAI for WB-N1 UEs is unspecified when the UE receives “NSSAA bit set to one + pending NSSAI included + no allowed NSSAI included”;</w:t>
            </w:r>
          </w:p>
          <w:p w:rsidR="00AF49E3" w:rsidRPr="00F473C4" w:rsidRDefault="00AF49E3" w:rsidP="00AF49E3">
            <w:pPr>
              <w:spacing w:after="0"/>
              <w:rPr>
                <w:rFonts w:ascii="Arial" w:hAnsi="Arial" w:cs="Arial"/>
                <w:lang w:val="en-US"/>
              </w:rPr>
            </w:pPr>
            <w:r w:rsidRPr="00F473C4">
              <w:rPr>
                <w:rFonts w:ascii="Arial" w:hAnsi="Arial" w:cs="Arial"/>
                <w:lang w:val="en-US"/>
              </w:rPr>
              <w:t>2.</w:t>
            </w:r>
            <w:r w:rsidRPr="00F473C4">
              <w:rPr>
                <w:rFonts w:ascii="Arial" w:hAnsi="Arial" w:cs="Arial"/>
                <w:lang w:val="en-US"/>
              </w:rPr>
              <w:tab/>
              <w:t>Storing the previously allowed NSSAI that the NW doesn’t allow currently could cause unexpected troubles for new features in rel17 eNS_PH2.</w:t>
            </w:r>
          </w:p>
          <w:p w:rsidR="00AF49E3" w:rsidRPr="00F473C4" w:rsidRDefault="00AF49E3" w:rsidP="00AF49E3">
            <w:pPr>
              <w:spacing w:after="0"/>
              <w:rPr>
                <w:rFonts w:ascii="Arial" w:hAnsi="Arial" w:cs="Arial"/>
                <w:lang w:val="en-US"/>
              </w:rPr>
            </w:pPr>
            <w:r w:rsidRPr="00F473C4">
              <w:rPr>
                <w:rFonts w:ascii="Arial" w:hAnsi="Arial" w:cs="Arial"/>
                <w:lang w:val="en-US"/>
              </w:rPr>
              <w:t>3.</w:t>
            </w:r>
            <w:r w:rsidRPr="00F473C4">
              <w:rPr>
                <w:rFonts w:ascii="Arial" w:hAnsi="Arial" w:cs="Arial"/>
                <w:lang w:val="en-US"/>
              </w:rPr>
              <w:tab/>
              <w:t>Two types of UE behavior under the same condition “NSSAA bit set to one + pending NSSAI included + no allowed NSSAI included”: all types of UE in "periodic registration updating" or the UE is in NB-N1 mode in "mobility registration updating" consider the previously received allowed NSSAI as invalid; while there is no requirement for UEs in WB-N1 mode on how to handling the previously received allowed NSSAI.</w:t>
            </w:r>
          </w:p>
          <w:p w:rsidR="00AF49E3" w:rsidRDefault="00AF49E3" w:rsidP="00AF49E3">
            <w:pPr>
              <w:spacing w:after="0"/>
              <w:rPr>
                <w:rFonts w:ascii="Arial" w:hAnsi="Arial" w:cs="Arial"/>
                <w:lang w:val="en-US"/>
              </w:rPr>
            </w:pPr>
            <w:r w:rsidRPr="00F473C4">
              <w:rPr>
                <w:rFonts w:ascii="Arial" w:hAnsi="Arial" w:cs="Arial"/>
                <w:lang w:val="en-US"/>
              </w:rPr>
              <w:t>4.</w:t>
            </w:r>
            <w:r w:rsidRPr="00F473C4">
              <w:rPr>
                <w:rFonts w:ascii="Arial" w:hAnsi="Arial" w:cs="Arial"/>
                <w:lang w:val="en-US"/>
              </w:rPr>
              <w:tab/>
              <w:t>To make it consistent in the spec and also clearer for the UE implementation, if the current stored allowed NSSAI cannot be used yet, we believe the simplest/cleanest way is to delete it as whenever.</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CC1</w:t>
            </w:r>
            <w:r>
              <w:rPr>
                <w:rFonts w:ascii="Arial" w:hAnsi="Arial" w:cs="Arial"/>
                <w:lang w:val="en-US"/>
              </w:rPr>
              <w:t>: more discussion needed to see if the existing proposal can be agreed at this plenary. If more time needed for technical discussion, the discussion will be pushed back to CT1</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Samsung</w:t>
            </w:r>
            <w:r>
              <w:rPr>
                <w:rFonts w:ascii="Arial" w:hAnsi="Arial" w:cs="Arial"/>
                <w:lang w:val="en-US"/>
              </w:rPr>
              <w:t>:</w:t>
            </w:r>
          </w:p>
          <w:p w:rsidR="00AF49E3" w:rsidRDefault="00AF49E3" w:rsidP="00AF49E3">
            <w:pPr>
              <w:spacing w:after="0"/>
              <w:rPr>
                <w:rFonts w:ascii="Arial" w:hAnsi="Arial" w:cs="Arial"/>
                <w:lang w:val="en-US"/>
              </w:rPr>
            </w:pPr>
          </w:p>
          <w:p w:rsidR="00AF49E3" w:rsidRPr="00F473C4" w:rsidRDefault="00AF49E3" w:rsidP="00AF49E3">
            <w:pPr>
              <w:rPr>
                <w:rFonts w:ascii="Arial" w:hAnsi="Arial" w:cs="Arial"/>
                <w:lang w:val="en-US" w:eastAsia="en-US"/>
              </w:rPr>
            </w:pPr>
            <w:r w:rsidRPr="00F473C4">
              <w:rPr>
                <w:rFonts w:ascii="Arial" w:hAnsi="Arial" w:cs="Arial"/>
                <w:lang w:val="en-US"/>
              </w:rPr>
              <w:t>Following our comments in the email with subject “[AI#16.21] [Company CR] [CP-203229] Comment:”, we can live with a Rel-17 CR as follows:</w:t>
            </w:r>
          </w:p>
          <w:p w:rsidR="00AF49E3" w:rsidRDefault="00DC219F" w:rsidP="00AF49E3">
            <w:pPr>
              <w:rPr>
                <w:lang w:val="en-US"/>
              </w:rPr>
            </w:pPr>
            <w:r>
              <w:rPr>
                <w:rStyle w:val="Lienhypertexte"/>
                <w:lang w:val="en-US"/>
              </w:rPr>
              <w:fldChar w:fldCharType="begin"/>
            </w:r>
            <w:r>
              <w:rPr>
                <w:rStyle w:val="Lienhypertexte"/>
                <w:lang w:val="en-US"/>
              </w:rPr>
              <w:instrText xml:space="preserve"> HYPERLINK "https://www.3gpp.org/ftp/tsg_ct/TSG_CT/TSGC_90e/Inbox/Drafts/CP-203264_rev1_MW.zip" </w:instrText>
            </w:r>
            <w:r>
              <w:rPr>
                <w:rStyle w:val="Lienhypertexte"/>
                <w:lang w:val="en-US"/>
              </w:rPr>
              <w:fldChar w:fldCharType="separate"/>
            </w:r>
            <w:r w:rsidR="00AF49E3">
              <w:rPr>
                <w:rStyle w:val="Lienhypertexte"/>
                <w:lang w:val="en-US"/>
              </w:rPr>
              <w:t>CP-203264_rev1_MW</w:t>
            </w:r>
            <w:r>
              <w:rPr>
                <w:rStyle w:val="Lienhypertexte"/>
                <w:lang w:val="en-US"/>
              </w:rPr>
              <w:fldChar w:fldCharType="end"/>
            </w:r>
          </w:p>
          <w:p w:rsidR="00AF49E3" w:rsidRPr="00F473C4" w:rsidRDefault="00AF49E3" w:rsidP="00AF49E3">
            <w:pPr>
              <w:rPr>
                <w:rFonts w:ascii="Arial" w:hAnsi="Arial" w:cs="Arial"/>
                <w:lang w:val="en-US"/>
              </w:rPr>
            </w:pPr>
            <w:r w:rsidRPr="00F473C4">
              <w:rPr>
                <w:rFonts w:ascii="Arial" w:hAnsi="Arial" w:cs="Arial"/>
                <w:lang w:val="en-US"/>
              </w:rPr>
              <w:t>Otherwise, more changes that were not discussed in CT1#127E should be sent back to the CT1WG meeting for detailed analysis and discussions.</w:t>
            </w:r>
          </w:p>
          <w:p w:rsidR="00AF49E3" w:rsidRPr="00F473C4" w:rsidRDefault="00AF49E3" w:rsidP="00AF49E3">
            <w:pPr>
              <w:pStyle w:val="Paragraphedeliste"/>
              <w:numPr>
                <w:ilvl w:val="0"/>
                <w:numId w:val="19"/>
              </w:numPr>
              <w:overflowPunct/>
              <w:autoSpaceDE/>
              <w:autoSpaceDN/>
              <w:adjustRightInd/>
              <w:spacing w:after="0"/>
              <w:contextualSpacing w:val="0"/>
              <w:textAlignment w:val="auto"/>
              <w:rPr>
                <w:rFonts w:ascii="Arial" w:hAnsi="Arial" w:cs="Arial"/>
              </w:rPr>
            </w:pPr>
            <w:r w:rsidRPr="00F473C4">
              <w:rPr>
                <w:rFonts w:ascii="Arial" w:hAnsi="Arial" w:cs="Arial"/>
              </w:rPr>
              <w:t>Regarding the changes in 5.5.1.3.4, we disagree with deletion of bullet b) and the addition of the NOTE 7</w:t>
            </w:r>
          </w:p>
          <w:p w:rsidR="00AF49E3" w:rsidRPr="00F473C4" w:rsidRDefault="00AF49E3" w:rsidP="00AF49E3">
            <w:pPr>
              <w:spacing w:after="0"/>
              <w:rPr>
                <w:rFonts w:ascii="Arial" w:hAnsi="Arial" w:cs="Arial"/>
              </w:rPr>
            </w:pPr>
            <w:r w:rsidRPr="00F473C4">
              <w:rPr>
                <w:rFonts w:ascii="Arial" w:hAnsi="Arial" w:cs="Arial"/>
              </w:rPr>
              <w:t>In fact, NOTE 7 will create</w:t>
            </w:r>
            <w:r w:rsidRPr="00F473C4">
              <w:rPr>
                <w:rFonts w:ascii="Arial" w:hAnsi="Arial" w:cs="Arial"/>
                <w:color w:val="FF0000"/>
              </w:rPr>
              <w:t xml:space="preserve"> </w:t>
            </w:r>
            <w:r w:rsidRPr="00F473C4">
              <w:rPr>
                <w:rFonts w:ascii="Arial" w:hAnsi="Arial" w:cs="Arial"/>
                <w:b/>
                <w:bCs/>
                <w:color w:val="FF0000"/>
                <w:u w:val="single"/>
              </w:rPr>
              <w:t>inconsistent</w:t>
            </w:r>
            <w:r w:rsidRPr="00F473C4">
              <w:rPr>
                <w:rFonts w:ascii="Arial" w:hAnsi="Arial" w:cs="Arial"/>
                <w:color w:val="FF0000"/>
              </w:rPr>
              <w:t xml:space="preserve"> </w:t>
            </w:r>
            <w:r w:rsidRPr="00F473C4">
              <w:rPr>
                <w:rFonts w:ascii="Arial" w:hAnsi="Arial" w:cs="Arial"/>
              </w:rPr>
              <w:t xml:space="preserve">UE behaviour and would contradict what others have argued to be the goal (i.e. consistent UE behaviour) since the same section proposes that the UE </w:t>
            </w:r>
            <w:r w:rsidRPr="00F473C4">
              <w:rPr>
                <w:rFonts w:ascii="Arial" w:hAnsi="Arial" w:cs="Arial"/>
                <w:u w:val="single"/>
              </w:rPr>
              <w:t>shall</w:t>
            </w:r>
            <w:r w:rsidRPr="00F473C4">
              <w:rPr>
                <w:rFonts w:ascii="Arial" w:hAnsi="Arial" w:cs="Arial"/>
              </w:rPr>
              <w:t xml:space="preserve"> delete the allowed NSSAI, while NOTE 7 says “the handling of the current stored allowed NSSAI is up to the UE implementation”</w:t>
            </w:r>
          </w:p>
          <w:p w:rsidR="00AF49E3" w:rsidRPr="00F473C4" w:rsidRDefault="00AF49E3" w:rsidP="00AF49E3">
            <w:pPr>
              <w:spacing w:after="0"/>
              <w:rPr>
                <w:rFonts w:ascii="Arial" w:hAnsi="Arial" w:cs="Arial"/>
              </w:rPr>
            </w:pPr>
          </w:p>
          <w:p w:rsidR="00400851" w:rsidRDefault="004B0555" w:rsidP="00AF49E3">
            <w:pPr>
              <w:spacing w:after="0"/>
              <w:rPr>
                <w:ins w:id="97" w:author="Lionel" w:date="2020-12-08T16:25:00Z"/>
                <w:rFonts w:ascii="Arial" w:hAnsi="Arial" w:cs="Arial"/>
                <w:lang w:val="en-US"/>
              </w:rPr>
            </w:pPr>
            <w:ins w:id="98" w:author="Lionel" w:date="2020-12-09T00:27:00Z">
              <w:r>
                <w:rPr>
                  <w:rFonts w:ascii="Arial" w:hAnsi="Arial" w:cs="Arial"/>
                  <w:b/>
                  <w:lang w:val="en-US"/>
                </w:rPr>
                <w:t xml:space="preserve">CC2: </w:t>
              </w:r>
            </w:ins>
            <w:ins w:id="99" w:author="Lionel" w:date="2020-12-08T16:25:00Z">
              <w:r w:rsidR="00400851" w:rsidRPr="004B0555">
                <w:rPr>
                  <w:rFonts w:ascii="Arial" w:hAnsi="Arial" w:cs="Arial"/>
                  <w:b/>
                  <w:lang w:val="en-US"/>
                  <w:rPrChange w:id="100" w:author="Lionel" w:date="2020-12-09T00:27:00Z">
                    <w:rPr>
                      <w:rFonts w:ascii="Arial" w:hAnsi="Arial" w:cs="Arial"/>
                      <w:lang w:val="en-US"/>
                    </w:rPr>
                  </w:rPrChange>
                </w:rPr>
                <w:t>Samsung</w:t>
              </w:r>
              <w:r>
                <w:rPr>
                  <w:rFonts w:ascii="Arial" w:hAnsi="Arial" w:cs="Arial"/>
                  <w:lang w:val="en-US"/>
                </w:rPr>
                <w:t xml:space="preserve"> </w:t>
              </w:r>
            </w:ins>
            <w:ins w:id="101" w:author="Lionel" w:date="2020-12-09T00:27:00Z">
              <w:r>
                <w:rPr>
                  <w:rFonts w:ascii="Arial" w:hAnsi="Arial" w:cs="Arial"/>
                  <w:lang w:val="en-US"/>
                </w:rPr>
                <w:t xml:space="preserve">will provide an alternative </w:t>
              </w:r>
            </w:ins>
            <w:ins w:id="102" w:author="Lionel" w:date="2020-12-09T00:29:00Z">
              <w:r w:rsidR="000224AC">
                <w:rPr>
                  <w:rFonts w:ascii="Arial" w:hAnsi="Arial" w:cs="Arial"/>
                  <w:lang w:val="en-US"/>
                </w:rPr>
                <w:t xml:space="preserve">draft </w:t>
              </w:r>
            </w:ins>
            <w:ins w:id="103" w:author="Lionel" w:date="2020-12-09T00:27:00Z">
              <w:r>
                <w:rPr>
                  <w:rFonts w:ascii="Arial" w:hAnsi="Arial" w:cs="Arial"/>
                  <w:lang w:val="en-US"/>
                </w:rPr>
                <w:t xml:space="preserve">version of the CR to </w:t>
              </w:r>
            </w:ins>
            <w:ins w:id="104" w:author="Lionel" w:date="2020-12-09T00:29:00Z">
              <w:r w:rsidR="000224AC">
                <w:rPr>
                  <w:rFonts w:ascii="Arial" w:hAnsi="Arial" w:cs="Arial"/>
                  <w:lang w:val="en-US"/>
                </w:rPr>
                <w:t>see how their comments can be covered.</w:t>
              </w:r>
            </w:ins>
            <w:ins w:id="105" w:author="Lionel" w:date="2020-12-09T00:30:00Z">
              <w:r w:rsidR="000224AC">
                <w:rPr>
                  <w:rFonts w:ascii="Arial" w:hAnsi="Arial" w:cs="Arial"/>
                  <w:lang w:val="en-US"/>
                </w:rPr>
                <w:t xml:space="preserve"> Delegates will be then able to check what the preferred version is. If there is no way to reach an agreement, the CR will be postponed</w:t>
              </w:r>
            </w:ins>
          </w:p>
          <w:p w:rsidR="00400851" w:rsidRPr="00C65707" w:rsidRDefault="00400851" w:rsidP="00AF49E3">
            <w:pPr>
              <w:spacing w:after="0"/>
              <w:rPr>
                <w:rFonts w:ascii="Arial" w:hAnsi="Arial" w:cs="Arial"/>
                <w:lang w:val="en-US"/>
              </w:rPr>
            </w:pPr>
          </w:p>
        </w:tc>
      </w:tr>
      <w:tr w:rsidR="004B0555" w:rsidRPr="00C65707" w:rsidTr="00B0135D">
        <w:trPr>
          <w:cantSplit/>
          <w:ins w:id="106" w:author="Lionel" w:date="2020-12-09T00:27:00Z"/>
        </w:trPr>
        <w:tc>
          <w:tcPr>
            <w:tcW w:w="817" w:type="dxa"/>
            <w:tcBorders>
              <w:top w:val="single" w:sz="4" w:space="0" w:color="auto"/>
              <w:left w:val="single" w:sz="18" w:space="0" w:color="auto"/>
              <w:bottom w:val="nil"/>
              <w:right w:val="single" w:sz="4" w:space="0" w:color="auto"/>
            </w:tcBorders>
            <w:shd w:val="clear" w:color="auto" w:fill="FF0000"/>
          </w:tcPr>
          <w:p w:rsidR="004B0555" w:rsidRPr="00C65707" w:rsidRDefault="004B0555" w:rsidP="00B0135D">
            <w:pPr>
              <w:spacing w:after="0"/>
              <w:rPr>
                <w:ins w:id="107" w:author="Lionel" w:date="2020-12-09T00:27:00Z"/>
                <w:rFonts w:ascii="Arial" w:hAnsi="Arial" w:cs="Arial"/>
                <w:b/>
                <w:bCs/>
                <w:lang w:val="en-US"/>
              </w:rPr>
            </w:pPr>
            <w:ins w:id="108" w:author="Lionel" w:date="2020-12-09T00:27:00Z">
              <w:r w:rsidRPr="00C65707">
                <w:rPr>
                  <w:rFonts w:ascii="Arial" w:hAnsi="Arial" w:cs="Arial"/>
                  <w:b/>
                  <w:bCs/>
                  <w:lang w:val="en-US"/>
                </w:rPr>
                <w:t> </w:t>
              </w:r>
            </w:ins>
          </w:p>
        </w:tc>
        <w:tc>
          <w:tcPr>
            <w:tcW w:w="2407" w:type="dxa"/>
            <w:tcBorders>
              <w:top w:val="single" w:sz="4" w:space="0" w:color="auto"/>
              <w:left w:val="single" w:sz="4" w:space="0" w:color="auto"/>
              <w:bottom w:val="nil"/>
              <w:right w:val="single" w:sz="4" w:space="0" w:color="auto"/>
            </w:tcBorders>
            <w:shd w:val="clear" w:color="auto" w:fill="auto"/>
          </w:tcPr>
          <w:p w:rsidR="004B0555" w:rsidRPr="00C65707" w:rsidRDefault="004B0555" w:rsidP="00B0135D">
            <w:pPr>
              <w:spacing w:after="0"/>
              <w:rPr>
                <w:ins w:id="109" w:author="Lionel" w:date="2020-12-09T00:27:00Z"/>
                <w:rFonts w:ascii="Arial" w:hAnsi="Arial" w:cs="Arial"/>
                <w:b/>
                <w:bCs/>
                <w:lang w:val="en-US"/>
              </w:rPr>
            </w:pPr>
            <w:ins w:id="110" w:author="Lionel" w:date="2020-12-09T00:27:00Z">
              <w:r w:rsidRPr="00C65707">
                <w:rPr>
                  <w:rFonts w:ascii="Arial" w:hAnsi="Arial" w:cs="Arial"/>
                  <w:b/>
                  <w:bCs/>
                  <w:lang w:val="en-US"/>
                </w:rPr>
                <w:t> </w:t>
              </w:r>
            </w:ins>
          </w:p>
        </w:tc>
        <w:tc>
          <w:tcPr>
            <w:tcW w:w="802" w:type="dxa"/>
            <w:tcBorders>
              <w:top w:val="single" w:sz="4" w:space="0" w:color="auto"/>
              <w:left w:val="single" w:sz="4" w:space="0" w:color="auto"/>
              <w:bottom w:val="nil"/>
              <w:right w:val="single" w:sz="4" w:space="0" w:color="auto"/>
            </w:tcBorders>
            <w:shd w:val="clear" w:color="auto" w:fill="FFFF00"/>
          </w:tcPr>
          <w:p w:rsidR="004B0555" w:rsidRPr="00C65707" w:rsidRDefault="004B0555" w:rsidP="00B0135D">
            <w:pPr>
              <w:spacing w:after="0"/>
              <w:rPr>
                <w:ins w:id="111" w:author="Lionel" w:date="2020-12-09T00:27:00Z"/>
                <w:rFonts w:ascii="Arial" w:hAnsi="Arial" w:cs="Arial"/>
                <w:color w:val="000000"/>
                <w:sz w:val="14"/>
                <w:szCs w:val="14"/>
                <w:lang w:val="en-US"/>
              </w:rPr>
            </w:pPr>
            <w:ins w:id="112" w:author="Lionel" w:date="2020-12-09T00:27:00Z">
              <w:r>
                <w:rPr>
                  <w:rStyle w:val="Lienhypertexte"/>
                  <w:rFonts w:ascii="Arial" w:hAnsi="Arial" w:cs="Arial"/>
                  <w:sz w:val="14"/>
                  <w:szCs w:val="14"/>
                  <w:lang w:val="en-US"/>
                </w:rPr>
                <w:fldChar w:fldCharType="begin"/>
              </w:r>
            </w:ins>
            <w:ins w:id="113" w:author="Lionel" w:date="2020-12-09T00:29:00Z">
              <w:r w:rsidR="000224AC">
                <w:rPr>
                  <w:rStyle w:val="Lienhypertexte"/>
                  <w:rFonts w:ascii="Arial" w:hAnsi="Arial" w:cs="Arial"/>
                  <w:sz w:val="14"/>
                  <w:szCs w:val="14"/>
                  <w:lang w:val="en-US"/>
                </w:rPr>
                <w:instrText>HYPERLINK "https://www.3gpp.org/ftp/tsg_ct/tsg_ct/TSGC_90e/Docs/CP-203274.zip"</w:instrText>
              </w:r>
              <w:r w:rsidR="000224AC">
                <w:rPr>
                  <w:rStyle w:val="Lienhypertexte"/>
                  <w:rFonts w:ascii="Arial" w:hAnsi="Arial" w:cs="Arial"/>
                  <w:sz w:val="14"/>
                  <w:szCs w:val="14"/>
                  <w:lang w:val="en-US"/>
                </w:rPr>
              </w:r>
            </w:ins>
            <w:ins w:id="114" w:author="Lionel" w:date="2020-12-09T00:27:00Z">
              <w:r>
                <w:rPr>
                  <w:rStyle w:val="Lienhypertexte"/>
                  <w:rFonts w:ascii="Arial" w:hAnsi="Arial" w:cs="Arial"/>
                  <w:sz w:val="14"/>
                  <w:szCs w:val="14"/>
                  <w:lang w:val="en-US"/>
                </w:rPr>
                <w:fldChar w:fldCharType="separate"/>
              </w:r>
            </w:ins>
            <w:ins w:id="115" w:author="Lionel" w:date="2020-12-09T00:29:00Z">
              <w:r w:rsidR="000224AC">
                <w:rPr>
                  <w:rStyle w:val="Lienhypertexte"/>
                  <w:rFonts w:ascii="Arial" w:hAnsi="Arial" w:cs="Arial"/>
                  <w:sz w:val="14"/>
                  <w:szCs w:val="14"/>
                  <w:lang w:val="en-US"/>
                </w:rPr>
                <w:t>CP-203274</w:t>
              </w:r>
            </w:ins>
            <w:ins w:id="116" w:author="Lionel" w:date="2020-12-09T00:27:00Z">
              <w:r>
                <w:rPr>
                  <w:rStyle w:val="Lienhypertexte"/>
                  <w:rFonts w:ascii="Arial" w:hAnsi="Arial" w:cs="Arial"/>
                  <w:sz w:val="14"/>
                  <w:szCs w:val="14"/>
                  <w:lang w:val="en-US"/>
                </w:rPr>
                <w:fldChar w:fldCharType="end"/>
              </w:r>
            </w:ins>
          </w:p>
        </w:tc>
        <w:tc>
          <w:tcPr>
            <w:tcW w:w="2842" w:type="dxa"/>
            <w:tcBorders>
              <w:top w:val="single" w:sz="4" w:space="0" w:color="auto"/>
              <w:left w:val="single" w:sz="4" w:space="0" w:color="auto"/>
              <w:bottom w:val="nil"/>
              <w:right w:val="single" w:sz="4" w:space="0" w:color="auto"/>
            </w:tcBorders>
            <w:shd w:val="clear" w:color="auto" w:fill="FFFF00"/>
          </w:tcPr>
          <w:p w:rsidR="004B0555" w:rsidRPr="00C65707" w:rsidRDefault="004B0555" w:rsidP="00B0135D">
            <w:pPr>
              <w:spacing w:after="0"/>
              <w:rPr>
                <w:ins w:id="117" w:author="Lionel" w:date="2020-12-09T00:27:00Z"/>
                <w:rFonts w:ascii="Arial" w:hAnsi="Arial" w:cs="Arial"/>
                <w:snapToGrid w:val="0"/>
                <w:color w:val="000000"/>
                <w:lang w:val="en-US"/>
              </w:rPr>
            </w:pPr>
            <w:ins w:id="118" w:author="Lionel" w:date="2020-12-09T00:27:00Z">
              <w:r w:rsidRPr="00C65707">
                <w:rPr>
                  <w:rFonts w:ascii="Arial" w:hAnsi="Arial" w:cs="Arial"/>
                  <w:snapToGrid w:val="0"/>
                  <w:color w:val="000000"/>
                  <w:lang w:val="en-US"/>
                </w:rPr>
                <w:t>Delete previously allowed NSSAI upon receipt of "NSSAA to be performed"</w:t>
              </w:r>
            </w:ins>
          </w:p>
        </w:tc>
        <w:tc>
          <w:tcPr>
            <w:tcW w:w="1597" w:type="dxa"/>
            <w:gridSpan w:val="2"/>
            <w:tcBorders>
              <w:top w:val="single" w:sz="4" w:space="0" w:color="auto"/>
              <w:left w:val="single" w:sz="4" w:space="0" w:color="auto"/>
              <w:bottom w:val="nil"/>
              <w:right w:val="single" w:sz="4" w:space="0" w:color="auto"/>
            </w:tcBorders>
            <w:shd w:val="clear" w:color="auto" w:fill="FFFF00"/>
          </w:tcPr>
          <w:p w:rsidR="004B0555" w:rsidRPr="00C65707" w:rsidRDefault="004B0555" w:rsidP="00B0135D">
            <w:pPr>
              <w:spacing w:after="0"/>
              <w:rPr>
                <w:ins w:id="119" w:author="Lionel" w:date="2020-12-09T00:27:00Z"/>
                <w:rFonts w:ascii="Arial" w:hAnsi="Arial" w:cs="Arial"/>
                <w:color w:val="000000"/>
                <w:lang w:val="en-US"/>
              </w:rPr>
            </w:pPr>
            <w:ins w:id="120" w:author="Lionel" w:date="2020-12-09T00:27:00Z">
              <w:r w:rsidRPr="00C65707">
                <w:rPr>
                  <w:rFonts w:ascii="Arial" w:hAnsi="Arial" w:cs="Arial"/>
                  <w:color w:val="000000"/>
                  <w:lang w:val="en-US"/>
                </w:rPr>
                <w:t>vivo, Ericsson</w:t>
              </w:r>
              <w:r>
                <w:rPr>
                  <w:rFonts w:ascii="Arial" w:hAnsi="Arial" w:cs="Arial"/>
                  <w:color w:val="000000"/>
                  <w:lang w:val="en-US"/>
                </w:rPr>
                <w:t xml:space="preserve">, </w:t>
              </w:r>
              <w:r w:rsidRPr="008B55AF">
                <w:rPr>
                  <w:rFonts w:ascii="Arial" w:hAnsi="Arial" w:cs="Arial"/>
                  <w:lang w:val="en-US"/>
                </w:rPr>
                <w:t>Qualcomm Incorporated, Lenovo, Motorola Mobility</w:t>
              </w:r>
            </w:ins>
          </w:p>
        </w:tc>
        <w:tc>
          <w:tcPr>
            <w:tcW w:w="1717" w:type="dxa"/>
            <w:tcBorders>
              <w:top w:val="single" w:sz="4" w:space="0" w:color="auto"/>
              <w:left w:val="single" w:sz="4" w:space="0" w:color="auto"/>
              <w:bottom w:val="nil"/>
              <w:right w:val="single" w:sz="4" w:space="0" w:color="auto"/>
            </w:tcBorders>
            <w:shd w:val="clear" w:color="auto" w:fill="FFFF00"/>
          </w:tcPr>
          <w:p w:rsidR="004B0555" w:rsidRPr="00C65707" w:rsidRDefault="004B0555" w:rsidP="00B0135D">
            <w:pPr>
              <w:spacing w:after="0"/>
              <w:rPr>
                <w:ins w:id="121" w:author="Lionel" w:date="2020-12-09T00:27:00Z"/>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FFFF00"/>
          </w:tcPr>
          <w:p w:rsidR="004B0555" w:rsidRDefault="004B0555" w:rsidP="00B0135D">
            <w:pPr>
              <w:spacing w:after="0"/>
              <w:rPr>
                <w:ins w:id="122" w:author="Lionel" w:date="2020-12-09T00:27:00Z"/>
                <w:rFonts w:ascii="Arial" w:hAnsi="Arial" w:cs="Arial"/>
                <w:lang w:val="en-US"/>
              </w:rPr>
            </w:pPr>
            <w:ins w:id="123" w:author="Lionel" w:date="2020-12-09T00:27:00Z">
              <w:r>
                <w:rPr>
                  <w:rFonts w:ascii="Arial" w:hAnsi="Arial" w:cs="Arial"/>
                  <w:lang w:val="en-US"/>
                </w:rPr>
                <w:t>Rel-17</w:t>
              </w:r>
            </w:ins>
          </w:p>
          <w:p w:rsidR="004B0555" w:rsidRDefault="004B0555" w:rsidP="00B0135D">
            <w:pPr>
              <w:spacing w:after="0"/>
              <w:rPr>
                <w:ins w:id="124" w:author="Lionel" w:date="2020-12-09T00:27:00Z"/>
                <w:rFonts w:ascii="Arial" w:hAnsi="Arial" w:cs="Arial"/>
                <w:lang w:val="en-US"/>
              </w:rPr>
            </w:pPr>
          </w:p>
          <w:p w:rsidR="004B0555" w:rsidRPr="00C65707" w:rsidRDefault="004B0555" w:rsidP="000224AC">
            <w:pPr>
              <w:spacing w:after="0"/>
              <w:rPr>
                <w:ins w:id="125" w:author="Lionel" w:date="2020-12-09T00:27:00Z"/>
                <w:rFonts w:ascii="Arial" w:hAnsi="Arial" w:cs="Arial"/>
                <w:lang w:val="en-US"/>
              </w:rPr>
              <w:pPrChange w:id="126" w:author="Lionel" w:date="2020-12-09T00:31:00Z">
                <w:pPr>
                  <w:spacing w:after="0"/>
                </w:pPr>
              </w:pPrChange>
            </w:pP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F473C4" w:rsidRDefault="00AF49E3" w:rsidP="00AF49E3">
            <w:pPr>
              <w:spacing w:after="0"/>
              <w:rPr>
                <w:rFonts w:ascii="Arial" w:hAnsi="Arial" w:cs="Arial"/>
                <w:b/>
                <w:bC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16.22</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PARLOS [PARLOS]</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23" w:history="1">
              <w:r w:rsidR="00AF49E3" w:rsidRPr="00C65707">
                <w:rPr>
                  <w:rStyle w:val="Lienhypertexte"/>
                  <w:rFonts w:ascii="Arial" w:hAnsi="Arial" w:cs="Arial"/>
                  <w:sz w:val="14"/>
                  <w:szCs w:val="14"/>
                  <w:lang w:val="en-US"/>
                </w:rPr>
                <w:t>CP-203206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PARLOS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16.23</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ETSUN [ETSUN]</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24" w:history="1">
              <w:r w:rsidR="00AF49E3" w:rsidRPr="00C65707">
                <w:rPr>
                  <w:rStyle w:val="Lienhypertexte"/>
                  <w:rFonts w:ascii="Arial" w:hAnsi="Arial" w:cs="Arial"/>
                  <w:sz w:val="14"/>
                  <w:szCs w:val="14"/>
                  <w:lang w:val="en-US"/>
                </w:rPr>
                <w:t>CP-203083</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Remote NF is not reachable</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Ericsson</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5F003B">
              <w:rPr>
                <w:rFonts w:ascii="Arial" w:hAnsi="Arial" w:cs="Arial"/>
                <w:lang w:val="en-US"/>
              </w:rPr>
              <w:t>C4-205799</w:t>
            </w:r>
            <w:r>
              <w:rPr>
                <w:rFonts w:ascii="Arial" w:hAnsi="Arial" w:cs="Arial"/>
                <w:lang w:val="en-US"/>
              </w:rPr>
              <w:t xml:space="preserve"> in CR Pack CP-203051</w:t>
            </w:r>
          </w:p>
          <w:p w:rsidR="00AF49E3" w:rsidRPr="00C65707" w:rsidRDefault="00AF49E3" w:rsidP="00AF49E3">
            <w:pPr>
              <w:spacing w:after="0"/>
              <w:rPr>
                <w:rFonts w:ascii="Arial" w:hAnsi="Arial" w:cs="Arial"/>
                <w:lang w:val="en-US"/>
              </w:rPr>
            </w:pPr>
            <w:r w:rsidRPr="005F003B">
              <w:rPr>
                <w:rFonts w:ascii="Arial" w:hAnsi="Arial" w:cs="Arial"/>
                <w:lang w:val="en-US"/>
              </w:rPr>
              <w:t>Rev3: correct wrong baseline issue in clause 6.1.7.1.</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25" w:history="1">
              <w:r w:rsidR="00AF49E3" w:rsidRPr="00C65707">
                <w:rPr>
                  <w:rStyle w:val="Lienhypertexte"/>
                  <w:rFonts w:ascii="Arial" w:hAnsi="Arial" w:cs="Arial"/>
                  <w:sz w:val="14"/>
                  <w:szCs w:val="14"/>
                  <w:lang w:val="en-US"/>
                </w:rPr>
                <w:t>CP-203051</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of Enhancing Topology of SMF and UPF in 5G Networks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16.24</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ATSSS [ATSSS]</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26" w:history="1">
              <w:r w:rsidR="00AF49E3" w:rsidRPr="00C65707">
                <w:rPr>
                  <w:rStyle w:val="Lienhypertexte"/>
                  <w:rFonts w:ascii="Arial" w:hAnsi="Arial" w:cs="Arial"/>
                  <w:sz w:val="14"/>
                  <w:szCs w:val="14"/>
                  <w:lang w:val="en-US"/>
                </w:rPr>
                <w:t>CP-203043</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of Access Traffic Steering, Switch and Splitting support in 5G system</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27" w:history="1">
              <w:r w:rsidR="00AF49E3" w:rsidRPr="00C65707">
                <w:rPr>
                  <w:rStyle w:val="Lienhypertexte"/>
                  <w:rFonts w:ascii="Arial" w:hAnsi="Arial" w:cs="Arial"/>
                  <w:sz w:val="14"/>
                  <w:szCs w:val="14"/>
                  <w:lang w:val="en-US"/>
                </w:rPr>
                <w:t>CP-203125</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ATSSS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28" w:history="1">
              <w:r w:rsidR="00AF49E3" w:rsidRPr="00C65707">
                <w:rPr>
                  <w:rStyle w:val="Lienhypertexte"/>
                  <w:rFonts w:ascii="Arial" w:hAnsi="Arial" w:cs="Arial"/>
                  <w:sz w:val="14"/>
                  <w:szCs w:val="14"/>
                  <w:lang w:val="en-US"/>
                </w:rPr>
                <w:t>CP-203154</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pack2 on ATSSS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29" w:history="1">
              <w:r w:rsidR="00AF49E3" w:rsidRPr="00C65707">
                <w:rPr>
                  <w:rStyle w:val="Lienhypertexte"/>
                  <w:rFonts w:ascii="Arial" w:hAnsi="Arial" w:cs="Arial"/>
                  <w:sz w:val="14"/>
                  <w:szCs w:val="14"/>
                  <w:lang w:val="en-US"/>
                </w:rPr>
                <w:t>CP-203179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ATSSS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4300B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16.25</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5G_eSBA [5G_eSBA]</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30" w:history="1">
              <w:r w:rsidR="00AF49E3" w:rsidRPr="00C65707">
                <w:rPr>
                  <w:rStyle w:val="Lienhypertexte"/>
                  <w:rFonts w:ascii="Arial" w:hAnsi="Arial" w:cs="Arial"/>
                  <w:sz w:val="14"/>
                  <w:szCs w:val="14"/>
                  <w:lang w:val="en-US"/>
                </w:rPr>
                <w:t>CP-203070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SCP port information</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C4-205529 in CR Pack CP-203054</w:t>
            </w:r>
          </w:p>
          <w:p w:rsidR="00AF49E3" w:rsidRPr="00384BCB" w:rsidRDefault="00AF49E3" w:rsidP="00AF49E3">
            <w:pPr>
              <w:spacing w:after="0"/>
              <w:rPr>
                <w:rFonts w:ascii="Arial" w:hAnsi="Arial" w:cs="Arial"/>
                <w:lang w:val="en-US"/>
              </w:rPr>
            </w:pPr>
            <w:r>
              <w:rPr>
                <w:rFonts w:ascii="Arial" w:hAnsi="Arial" w:cs="Arial"/>
                <w:lang w:val="en-US"/>
              </w:rPr>
              <w:t>C</w:t>
            </w:r>
            <w:r w:rsidRPr="00384BCB">
              <w:rPr>
                <w:rFonts w:ascii="Arial" w:hAnsi="Arial" w:cs="Arial"/>
                <w:lang w:val="en-US"/>
              </w:rPr>
              <w:t xml:space="preserve">Rev.2: In OpenAPI, the "minItems" property is corrected to "minProperties" in the text below: </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scpPorts:</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type: object</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additionalProperties:</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type: integer</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minimum: 0</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maximum: 65535</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minItems: 1</w:t>
            </w:r>
          </w:p>
          <w:p w:rsidR="00AF49E3" w:rsidRPr="00C65707" w:rsidRDefault="00AF49E3" w:rsidP="00AF49E3">
            <w:pPr>
              <w:spacing w:after="0"/>
              <w:rPr>
                <w:rFonts w:ascii="Arial" w:hAnsi="Arial" w:cs="Arial"/>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31" w:history="1">
              <w:r w:rsidR="00AF49E3" w:rsidRPr="00C65707">
                <w:rPr>
                  <w:rStyle w:val="Lienhypertexte"/>
                  <w:rFonts w:ascii="Arial" w:hAnsi="Arial" w:cs="Arial"/>
                  <w:sz w:val="14"/>
                  <w:szCs w:val="14"/>
                  <w:lang w:val="en-US"/>
                </w:rPr>
                <w:t>CP-203072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HTTP 3xx redirection</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 Huawei</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sidRPr="003C4935">
              <w:rPr>
                <w:rFonts w:ascii="Arial" w:hAnsi="Arial" w:cs="Arial"/>
                <w:lang w:val="en-US"/>
              </w:rPr>
              <w:t>Revision of C4-205530</w:t>
            </w:r>
            <w:r>
              <w:rPr>
                <w:rFonts w:ascii="Arial" w:hAnsi="Arial" w:cs="Arial"/>
                <w:lang w:val="en-US"/>
              </w:rPr>
              <w:t xml:space="preserve"> in CR Pack CP-203054</w:t>
            </w:r>
          </w:p>
          <w:p w:rsidR="00AF49E3" w:rsidRPr="003C4935" w:rsidRDefault="00AF49E3" w:rsidP="00AF49E3">
            <w:pPr>
              <w:spacing w:after="0"/>
              <w:rPr>
                <w:rFonts w:ascii="Arial" w:hAnsi="Arial" w:cs="Arial"/>
              </w:rPr>
            </w:pPr>
            <w:r w:rsidRPr="003C4935">
              <w:rPr>
                <w:rFonts w:ascii="Arial" w:hAnsi="Arial" w:cs="Arial"/>
              </w:rPr>
              <w:t xml:space="preserve">Rev. 2: A carriage return was missing in OpenAPI in </w:t>
            </w:r>
          </w:p>
          <w:p w:rsidR="00AF49E3" w:rsidRPr="003C4935" w:rsidRDefault="00AF49E3" w:rsidP="00AF49E3">
            <w:pPr>
              <w:spacing w:after="0"/>
              <w:rPr>
                <w:rFonts w:ascii="Arial" w:hAnsi="Arial" w:cs="Arial"/>
              </w:rPr>
            </w:pPr>
            <w:r w:rsidRPr="003C4935">
              <w:rPr>
                <w:rFonts w:ascii="Arial" w:hAnsi="Arial" w:cs="Arial"/>
              </w:rPr>
              <w:t xml:space="preserve">      callbacks:</w:t>
            </w:r>
          </w:p>
          <w:p w:rsidR="00AF49E3" w:rsidRPr="003C4935" w:rsidRDefault="00AF49E3" w:rsidP="00AF49E3">
            <w:pPr>
              <w:spacing w:after="0"/>
              <w:rPr>
                <w:rFonts w:ascii="Arial" w:hAnsi="Arial" w:cs="Arial"/>
              </w:rPr>
            </w:pPr>
            <w:r w:rsidRPr="003C4935">
              <w:rPr>
                <w:rFonts w:ascii="Arial" w:hAnsi="Arial" w:cs="Arial"/>
              </w:rPr>
              <w:t xml:space="preserve">        statusNotification:</w:t>
            </w:r>
          </w:p>
          <w:p w:rsidR="00AF49E3" w:rsidRPr="003C4935" w:rsidRDefault="00AF49E3" w:rsidP="00AF49E3">
            <w:pPr>
              <w:spacing w:after="0"/>
              <w:rPr>
                <w:rFonts w:ascii="Arial" w:hAnsi="Arial" w:cs="Arial"/>
              </w:rPr>
            </w:pPr>
            <w:r w:rsidRPr="003C4935">
              <w:rPr>
                <w:rFonts w:ascii="Arial" w:hAnsi="Arial" w:cs="Arial"/>
              </w:rPr>
              <w:t xml:space="preserve">           …</w:t>
            </w:r>
          </w:p>
          <w:p w:rsidR="00AF49E3" w:rsidRPr="003C4935" w:rsidRDefault="00AF49E3" w:rsidP="00AF49E3">
            <w:pPr>
              <w:spacing w:after="0"/>
              <w:rPr>
                <w:rFonts w:ascii="Arial" w:hAnsi="Arial" w:cs="Arial"/>
              </w:rPr>
            </w:pPr>
            <w:r w:rsidRPr="003C4935">
              <w:rPr>
                <w:rFonts w:ascii="Arial" w:hAnsi="Arial" w:cs="Arial"/>
              </w:rPr>
              <w:t xml:space="preserve">          type: string                    3gpp-Sbi-Target-Nf-Id:</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eastAsia="MS Mincho" w:hAnsi="Arial" w:cs="Arial"/>
                <w:sz w:val="14"/>
                <w:szCs w:val="14"/>
              </w:rPr>
            </w:pPr>
            <w:hyperlink r:id="rId132" w:history="1">
              <w:r w:rsidR="00AF49E3" w:rsidRPr="0022425C">
                <w:rPr>
                  <w:rStyle w:val="Lienhypertexte"/>
                  <w:rFonts w:ascii="Arial" w:eastAsia="MS Mincho" w:hAnsi="Arial" w:cs="Arial"/>
                  <w:sz w:val="14"/>
                  <w:szCs w:val="14"/>
                </w:rPr>
                <w:t>CP-203081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Supplement to SubscrCond</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CATT</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B92F14">
              <w:rPr>
                <w:rFonts w:ascii="Arial" w:hAnsi="Arial" w:cs="Arial"/>
                <w:lang w:val="en-US"/>
              </w:rPr>
              <w:t>C4-205804</w:t>
            </w:r>
            <w:r>
              <w:rPr>
                <w:rFonts w:ascii="Arial" w:hAnsi="Arial" w:cs="Arial"/>
                <w:lang w:val="en-US"/>
              </w:rPr>
              <w:t xml:space="preserve"> in CR Pack CP-203054</w:t>
            </w:r>
          </w:p>
          <w:p w:rsidR="00AF49E3" w:rsidRPr="00B92F14" w:rsidRDefault="00AF49E3" w:rsidP="00AF49E3">
            <w:pPr>
              <w:spacing w:after="0"/>
              <w:rPr>
                <w:rFonts w:ascii="Arial" w:hAnsi="Arial" w:cs="Arial"/>
                <w:lang w:val="en-US"/>
              </w:rPr>
            </w:pPr>
            <w:r w:rsidRPr="00B92F14">
              <w:rPr>
                <w:rFonts w:ascii="Arial" w:hAnsi="Arial" w:cs="Arial"/>
                <w:lang w:val="en-US"/>
              </w:rPr>
              <w:t>Rev4:</w:t>
            </w:r>
          </w:p>
          <w:p w:rsidR="00AF49E3" w:rsidRPr="0022425C" w:rsidRDefault="00AF49E3" w:rsidP="00AF49E3">
            <w:pPr>
              <w:spacing w:after="0"/>
              <w:rPr>
                <w:rFonts w:ascii="Arial" w:hAnsi="Arial" w:cs="Arial"/>
                <w:lang w:val="en-US"/>
              </w:rPr>
            </w:pPr>
            <w:r w:rsidRPr="00B92F14">
              <w:rPr>
                <w:rFonts w:ascii="Arial" w:hAnsi="Arial" w:cs="Arial"/>
                <w:lang w:val="en-US"/>
              </w:rPr>
              <w:t>Add changes in clause 6.1.6.1 and fix some typos.</w:t>
            </w:r>
          </w:p>
        </w:tc>
      </w:tr>
      <w:tr w:rsidR="00AF49E3" w:rsidRPr="0083494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33" w:history="1">
              <w:r w:rsidR="00AF49E3" w:rsidRPr="00C65707">
                <w:rPr>
                  <w:rStyle w:val="Lienhypertexte"/>
                  <w:rFonts w:ascii="Arial" w:hAnsi="Arial" w:cs="Arial"/>
                  <w:sz w:val="14"/>
                  <w:szCs w:val="14"/>
                  <w:lang w:val="en-US"/>
                </w:rPr>
                <w:t>CP-203082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Binding Information for the old V/I-SMF and SMF</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Ericsson</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834947">
              <w:rPr>
                <w:rFonts w:ascii="Arial" w:hAnsi="Arial" w:cs="Arial"/>
                <w:lang w:val="en-US"/>
              </w:rPr>
              <w:t>C</w:t>
            </w:r>
            <w:r>
              <w:rPr>
                <w:rFonts w:ascii="Arial" w:hAnsi="Arial" w:cs="Arial"/>
                <w:lang w:val="en-US"/>
              </w:rPr>
              <w:t>4</w:t>
            </w:r>
            <w:r w:rsidRPr="00834947">
              <w:rPr>
                <w:rFonts w:ascii="Arial" w:hAnsi="Arial" w:cs="Arial"/>
                <w:lang w:val="en-US"/>
              </w:rPr>
              <w:t>-205</w:t>
            </w:r>
            <w:r>
              <w:rPr>
                <w:rFonts w:ascii="Arial" w:hAnsi="Arial" w:cs="Arial"/>
                <w:lang w:val="en-US"/>
              </w:rPr>
              <w:t xml:space="preserve">591 in CR Pack </w:t>
            </w:r>
            <w:r w:rsidRPr="00834947">
              <w:rPr>
                <w:rFonts w:ascii="Arial" w:hAnsi="Arial" w:cs="Arial"/>
                <w:lang w:val="en-US"/>
              </w:rPr>
              <w:t>CP-</w:t>
            </w:r>
            <w:r>
              <w:rPr>
                <w:rFonts w:ascii="Arial" w:hAnsi="Arial" w:cs="Arial"/>
                <w:lang w:val="en-US"/>
              </w:rPr>
              <w:t>203054</w:t>
            </w:r>
          </w:p>
          <w:p w:rsidR="00AF49E3" w:rsidRPr="00C65707" w:rsidRDefault="00AF49E3" w:rsidP="00AF49E3">
            <w:pPr>
              <w:spacing w:after="0"/>
              <w:rPr>
                <w:rFonts w:ascii="Arial" w:hAnsi="Arial" w:cs="Arial"/>
                <w:lang w:val="en-US"/>
              </w:rPr>
            </w:pPr>
            <w:r w:rsidRPr="00834947">
              <w:rPr>
                <w:rFonts w:ascii="Arial" w:hAnsi="Arial" w:cs="Arial"/>
                <w:lang w:val="en-US"/>
              </w:rPr>
              <w:t>Rev2: add a missing carriage return in the openAPI change before smContextSmfServiceSetId.</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34" w:history="1">
              <w:r w:rsidR="00AF49E3" w:rsidRPr="00C65707">
                <w:rPr>
                  <w:rStyle w:val="Lienhypertexte"/>
                  <w:rFonts w:ascii="Arial" w:hAnsi="Arial" w:cs="Arial"/>
                  <w:sz w:val="14"/>
                  <w:szCs w:val="14"/>
                  <w:lang w:val="en-US"/>
                </w:rPr>
                <w:t>CP-203162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HTTP 3xx redirection</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sidRPr="003C4935">
              <w:rPr>
                <w:rFonts w:ascii="Arial" w:hAnsi="Arial" w:cs="Arial"/>
                <w:lang w:val="en-US"/>
              </w:rPr>
              <w:t>Revision of C4-205</w:t>
            </w:r>
            <w:r>
              <w:rPr>
                <w:rFonts w:ascii="Arial" w:hAnsi="Arial" w:cs="Arial"/>
                <w:lang w:val="en-US"/>
              </w:rPr>
              <w:t>124 in CR Pack CP-203054</w:t>
            </w:r>
          </w:p>
          <w:p w:rsidR="00AF49E3" w:rsidRPr="00445BE2" w:rsidRDefault="00AF49E3" w:rsidP="00AF49E3">
            <w:pPr>
              <w:spacing w:after="0"/>
              <w:rPr>
                <w:rFonts w:ascii="Arial" w:hAnsi="Arial" w:cs="Arial"/>
                <w:lang w:val="en-US"/>
              </w:rPr>
            </w:pPr>
            <w:r w:rsidRPr="00445BE2">
              <w:rPr>
                <w:rFonts w:ascii="Arial" w:hAnsi="Arial" w:cs="Arial"/>
                <w:lang w:val="en-US"/>
              </w:rPr>
              <w:t>Rev1:</w:t>
            </w:r>
          </w:p>
          <w:p w:rsidR="00AF49E3" w:rsidRPr="00445BE2" w:rsidRDefault="00AF49E3" w:rsidP="00AF49E3">
            <w:pPr>
              <w:spacing w:after="0"/>
              <w:rPr>
                <w:rFonts w:ascii="Arial" w:hAnsi="Arial" w:cs="Arial"/>
                <w:lang w:val="en-US"/>
              </w:rPr>
            </w:pPr>
            <w:r w:rsidRPr="00445BE2">
              <w:rPr>
                <w:rFonts w:ascii="Arial" w:hAnsi="Arial" w:cs="Arial"/>
                <w:lang w:val="en-US"/>
              </w:rPr>
              <w:t>Corrections in A.3 Nnssf_NSSAIAvailability API to:</w:t>
            </w:r>
          </w:p>
          <w:p w:rsidR="00AF49E3" w:rsidRPr="00445BE2" w:rsidRDefault="00AF49E3" w:rsidP="00AF49E3">
            <w:pPr>
              <w:spacing w:after="0"/>
              <w:rPr>
                <w:rFonts w:ascii="Arial" w:hAnsi="Arial" w:cs="Arial"/>
                <w:lang w:val="en-US"/>
              </w:rPr>
            </w:pPr>
            <w:r w:rsidRPr="00445BE2">
              <w:rPr>
                <w:rFonts w:ascii="Arial" w:hAnsi="Arial" w:cs="Arial"/>
                <w:lang w:val="en-US"/>
              </w:rPr>
              <w:t>- Replace "TAB" at the beginning of lines with "spaces"</w:t>
            </w:r>
          </w:p>
          <w:p w:rsidR="00AF49E3" w:rsidRPr="00445BE2" w:rsidRDefault="00AF49E3" w:rsidP="00AF49E3">
            <w:pPr>
              <w:spacing w:after="0"/>
              <w:rPr>
                <w:rFonts w:ascii="Arial" w:hAnsi="Arial" w:cs="Arial"/>
                <w:lang w:val="en-US"/>
              </w:rPr>
            </w:pPr>
            <w:r w:rsidRPr="00445BE2">
              <w:rPr>
                <w:rFonts w:ascii="Arial" w:hAnsi="Arial" w:cs="Arial"/>
                <w:lang w:val="en-US"/>
              </w:rPr>
              <w:t>- corrected position of "header" which was wrong in one place of the API</w:t>
            </w:r>
          </w:p>
          <w:p w:rsidR="00AF49E3" w:rsidRPr="00C65707" w:rsidRDefault="00AF49E3" w:rsidP="00AF49E3">
            <w:pPr>
              <w:spacing w:after="0"/>
              <w:rPr>
                <w:rFonts w:ascii="Arial" w:hAnsi="Arial" w:cs="Arial"/>
                <w:lang w:val="en-US"/>
              </w:rPr>
            </w:pPr>
            <w:r w:rsidRPr="00445BE2">
              <w:rPr>
                <w:rFonts w:ascii="Arial" w:hAnsi="Arial" w:cs="Arial"/>
                <w:lang w:val="en-US"/>
              </w:rPr>
              <w:t>- Table 6.2.3.5.3.1-4 of clause 6.2.3.5.3.1 was missing. It is readded.</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35" w:history="1">
              <w:r w:rsidR="00AF49E3" w:rsidRPr="00C65707">
                <w:rPr>
                  <w:rStyle w:val="Lienhypertexte"/>
                  <w:rFonts w:ascii="Arial" w:hAnsi="Arial" w:cs="Arial"/>
                  <w:sz w:val="14"/>
                  <w:szCs w:val="14"/>
                  <w:lang w:val="en-US"/>
                </w:rPr>
                <w:t>CP-203163</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HTTP 3xx redirection</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 Huawei</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sidRPr="003C4935">
              <w:rPr>
                <w:rFonts w:ascii="Arial" w:hAnsi="Arial" w:cs="Arial"/>
                <w:lang w:val="en-US"/>
              </w:rPr>
              <w:t>Revision of C4-205</w:t>
            </w:r>
            <w:r>
              <w:rPr>
                <w:rFonts w:ascii="Arial" w:hAnsi="Arial" w:cs="Arial"/>
                <w:lang w:val="en-US"/>
              </w:rPr>
              <w:t>515 in CR Pack CP-203054</w:t>
            </w:r>
          </w:p>
          <w:p w:rsidR="00AF49E3" w:rsidRPr="00C65707" w:rsidRDefault="00AF49E3" w:rsidP="00AF49E3">
            <w:pPr>
              <w:spacing w:after="0"/>
              <w:rPr>
                <w:rFonts w:ascii="Arial" w:hAnsi="Arial" w:cs="Arial"/>
                <w:lang w:val="en-US"/>
              </w:rPr>
            </w:pPr>
            <w:r w:rsidRPr="00445BE2">
              <w:rPr>
                <w:rFonts w:ascii="Arial" w:hAnsi="Arial" w:cs="Arial"/>
                <w:lang w:val="en-US"/>
              </w:rPr>
              <w:t>Rev2: Corrections in open APIs to replace "TAB" at the beginning of lines with "spaces".</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36" w:history="1">
              <w:r w:rsidR="00AF49E3" w:rsidRPr="00C65707">
                <w:rPr>
                  <w:rStyle w:val="Lienhypertexte"/>
                  <w:rFonts w:ascii="Arial" w:hAnsi="Arial" w:cs="Arial"/>
                  <w:sz w:val="14"/>
                  <w:szCs w:val="14"/>
                  <w:lang w:val="en-US"/>
                </w:rPr>
                <w:t>CP-203054</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Correcitons on CT aspects on Enhancements to the Service-Based 5G System Architecture</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37" w:history="1">
              <w:r w:rsidR="00AF49E3" w:rsidRPr="00C65707">
                <w:rPr>
                  <w:rStyle w:val="Lienhypertexte"/>
                  <w:rFonts w:ascii="Arial" w:hAnsi="Arial" w:cs="Arial"/>
                  <w:sz w:val="14"/>
                  <w:szCs w:val="14"/>
                  <w:lang w:val="en-US"/>
                </w:rPr>
                <w:t>CP-203110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5G_eSBA</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38" w:history="1">
              <w:r w:rsidR="00AF49E3" w:rsidRPr="00C65707">
                <w:rPr>
                  <w:rStyle w:val="Lienhypertexte"/>
                  <w:rFonts w:ascii="Arial" w:hAnsi="Arial" w:cs="Arial"/>
                  <w:sz w:val="14"/>
                  <w:szCs w:val="14"/>
                  <w:lang w:val="en-US"/>
                </w:rPr>
                <w:t>CP-203157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pack2 on 5G_eSBA</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16.26</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E2E_DELAY [E2E_DELAY]</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16.27</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5G_URLLC [5G_URLLC]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39" w:history="1">
              <w:r w:rsidR="00AF49E3" w:rsidRPr="00C65707">
                <w:rPr>
                  <w:rStyle w:val="Lienhypertexte"/>
                  <w:rFonts w:ascii="Arial" w:hAnsi="Arial" w:cs="Arial"/>
                  <w:sz w:val="14"/>
                  <w:szCs w:val="14"/>
                  <w:lang w:val="en-US"/>
                </w:rPr>
                <w:t>CP-203046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of 5G URLLC</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40" w:history="1">
              <w:r w:rsidR="00AF49E3" w:rsidRPr="00C65707">
                <w:rPr>
                  <w:rStyle w:val="Lienhypertexte"/>
                  <w:rFonts w:ascii="Arial" w:hAnsi="Arial" w:cs="Arial"/>
                  <w:sz w:val="14"/>
                  <w:szCs w:val="14"/>
                  <w:lang w:val="en-US"/>
                </w:rPr>
                <w:t>CP-203111</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5G_URLLC</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16.28</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eIMS5G_SBA</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9E427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41" w:history="1">
              <w:r w:rsidR="00AF49E3" w:rsidRPr="00C65707">
                <w:rPr>
                  <w:rStyle w:val="Lienhypertexte"/>
                  <w:rFonts w:ascii="Arial" w:hAnsi="Arial" w:cs="Arial"/>
                  <w:sz w:val="14"/>
                  <w:szCs w:val="14"/>
                  <w:lang w:val="en-US"/>
                </w:rPr>
                <w:t>CP-203066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Private Identities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Huawei, HiSilicon / Bill</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9E4276">
              <w:rPr>
                <w:rFonts w:ascii="Arial" w:hAnsi="Arial" w:cs="Arial"/>
                <w:lang w:val="en-US"/>
              </w:rPr>
              <w:t>C4-205504</w:t>
            </w:r>
            <w:r>
              <w:rPr>
                <w:rFonts w:ascii="Arial" w:hAnsi="Arial" w:cs="Arial"/>
                <w:lang w:val="en-US"/>
              </w:rPr>
              <w:t xml:space="preserve"> in CR Pack CP-203053</w:t>
            </w:r>
          </w:p>
          <w:p w:rsidR="00AF49E3" w:rsidRPr="00C65707" w:rsidRDefault="00AF49E3" w:rsidP="00AF49E3">
            <w:pPr>
              <w:spacing w:after="0"/>
              <w:rPr>
                <w:rFonts w:ascii="Arial" w:hAnsi="Arial" w:cs="Arial"/>
                <w:lang w:val="en-US"/>
              </w:rPr>
            </w:pPr>
            <w:r w:rsidRPr="009E4276">
              <w:rPr>
                <w:rFonts w:ascii="Arial" w:hAnsi="Arial" w:cs="Arial"/>
                <w:lang w:val="en-US"/>
              </w:rPr>
              <w:t>rev1: Correct the "GetSserverName" to "GetServerName" in Open API</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42" w:history="1">
              <w:r w:rsidR="00AF49E3" w:rsidRPr="00C65707">
                <w:rPr>
                  <w:rStyle w:val="Lienhypertexte"/>
                  <w:rFonts w:ascii="Arial" w:hAnsi="Arial" w:cs="Arial"/>
                  <w:sz w:val="14"/>
                  <w:szCs w:val="14"/>
                  <w:lang w:val="en-US"/>
                </w:rPr>
                <w:t>CP-203067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Authorization Response</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9E4276">
              <w:rPr>
                <w:rFonts w:ascii="Arial" w:hAnsi="Arial" w:cs="Arial"/>
                <w:lang w:val="en-US"/>
              </w:rPr>
              <w:t>C4-2055</w:t>
            </w:r>
            <w:r>
              <w:rPr>
                <w:rFonts w:ascii="Arial" w:hAnsi="Arial" w:cs="Arial"/>
                <w:lang w:val="en-US"/>
              </w:rPr>
              <w:t>10 in CR Pack CP-203053</w:t>
            </w:r>
          </w:p>
          <w:p w:rsidR="00AF49E3" w:rsidRPr="009E4276" w:rsidRDefault="00AF49E3" w:rsidP="00AF49E3">
            <w:pPr>
              <w:spacing w:after="0"/>
              <w:rPr>
                <w:rFonts w:ascii="Arial" w:hAnsi="Arial" w:cs="Arial"/>
                <w:lang w:val="en-US"/>
              </w:rPr>
            </w:pPr>
            <w:r w:rsidRPr="009E4276">
              <w:rPr>
                <w:rFonts w:ascii="Arial" w:hAnsi="Arial" w:cs="Arial"/>
                <w:lang w:val="en-US"/>
              </w:rPr>
              <w:t>Rev1: OpenAPI syntax correction:</w:t>
            </w:r>
          </w:p>
          <w:p w:rsidR="00AF49E3" w:rsidRPr="00C65707" w:rsidRDefault="00AF49E3" w:rsidP="00AF49E3">
            <w:pPr>
              <w:spacing w:after="0"/>
              <w:rPr>
                <w:rFonts w:ascii="Arial" w:hAnsi="Arial" w:cs="Arial"/>
                <w:lang w:val="en-US"/>
              </w:rPr>
            </w:pPr>
            <w:r w:rsidRPr="009E4276">
              <w:rPr>
                <w:rFonts w:ascii="Arial" w:hAnsi="Arial" w:cs="Arial"/>
                <w:lang w:val="en-US"/>
              </w:rPr>
              <w:t>Correct the "oneOf" block in AuthorizationResponse</w:t>
            </w:r>
          </w:p>
        </w:tc>
      </w:tr>
      <w:tr w:rsidR="00AF49E3" w:rsidRPr="009E427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43" w:history="1">
              <w:r w:rsidR="00AF49E3" w:rsidRPr="00C65707">
                <w:rPr>
                  <w:rStyle w:val="Lienhypertexte"/>
                  <w:rFonts w:ascii="Arial" w:hAnsi="Arial" w:cs="Arial"/>
                  <w:sz w:val="14"/>
                  <w:szCs w:val="14"/>
                  <w:lang w:val="en-US"/>
                </w:rPr>
                <w:t>CP-203053</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SBA interactions between IMS and 5GC</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44" w:history="1">
              <w:r w:rsidR="00AF49E3" w:rsidRPr="00C65707">
                <w:rPr>
                  <w:rStyle w:val="Lienhypertexte"/>
                  <w:rFonts w:ascii="Arial" w:hAnsi="Arial" w:cs="Arial"/>
                  <w:sz w:val="14"/>
                  <w:szCs w:val="14"/>
                  <w:lang w:val="en-US"/>
                </w:rPr>
                <w:t>CP-203127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eIMS5G_SBA</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16.29</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V2XAPP [V2XAPP]</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rPr>
            </w:pPr>
            <w:r w:rsidRPr="00C65707">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45" w:history="1">
              <w:r w:rsidR="00AF49E3" w:rsidRPr="00C65707">
                <w:rPr>
                  <w:rStyle w:val="Lienhypertexte"/>
                  <w:rFonts w:ascii="Arial" w:hAnsi="Arial" w:cs="Arial"/>
                  <w:sz w:val="14"/>
                  <w:szCs w:val="14"/>
                  <w:lang w:val="en-US"/>
                </w:rPr>
                <w:t>CP-203216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V2XAPP #1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rPr>
            </w:pPr>
            <w:r w:rsidRPr="00C65707">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46" w:history="1">
              <w:r w:rsidR="00AF49E3" w:rsidRPr="00C65707">
                <w:rPr>
                  <w:rStyle w:val="Lienhypertexte"/>
                  <w:rFonts w:ascii="Arial" w:hAnsi="Arial" w:cs="Arial"/>
                  <w:sz w:val="14"/>
                  <w:szCs w:val="14"/>
                  <w:lang w:val="en-US"/>
                </w:rPr>
                <w:t>CP-203217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V2XAPP #2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16.30</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eV2XARC [eV2XARC]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47" w:history="1">
              <w:r w:rsidR="00AF49E3" w:rsidRPr="00C65707">
                <w:rPr>
                  <w:rStyle w:val="Lienhypertexte"/>
                  <w:rFonts w:ascii="Arial" w:hAnsi="Arial" w:cs="Arial"/>
                  <w:sz w:val="14"/>
                  <w:szCs w:val="14"/>
                  <w:lang w:val="en-US"/>
                </w:rPr>
                <w:t>CP-203132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eV2XARC</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48" w:history="1">
              <w:r w:rsidR="00AF49E3" w:rsidRPr="00C65707">
                <w:rPr>
                  <w:rStyle w:val="Lienhypertexte"/>
                  <w:rFonts w:ascii="Arial" w:hAnsi="Arial" w:cs="Arial"/>
                  <w:sz w:val="14"/>
                  <w:szCs w:val="14"/>
                  <w:lang w:val="en-US"/>
                </w:rPr>
                <w:t>CP-203156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Pack2 on eV2XARC</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49" w:history="1">
              <w:r w:rsidR="00AF49E3" w:rsidRPr="00C65707">
                <w:rPr>
                  <w:rStyle w:val="Lienhypertexte"/>
                  <w:rFonts w:ascii="Arial" w:hAnsi="Arial" w:cs="Arial"/>
                  <w:sz w:val="14"/>
                  <w:szCs w:val="14"/>
                  <w:lang w:val="en-US"/>
                </w:rPr>
                <w:t>CP-203188</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eV2XARC #1</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50" w:history="1">
              <w:r w:rsidR="00AF49E3" w:rsidRPr="00C65707">
                <w:rPr>
                  <w:rStyle w:val="Lienhypertexte"/>
                  <w:rFonts w:ascii="Arial" w:hAnsi="Arial" w:cs="Arial"/>
                  <w:sz w:val="14"/>
                  <w:szCs w:val="14"/>
                  <w:lang w:val="en-US"/>
                </w:rPr>
                <w:t>CP-203189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eV2XARC #2</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16.31</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RACS [RACS]</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51" w:history="1">
              <w:r w:rsidR="00AF49E3" w:rsidRPr="00C65707">
                <w:rPr>
                  <w:rStyle w:val="Lienhypertexte"/>
                  <w:rFonts w:ascii="Arial" w:hAnsi="Arial" w:cs="Arial"/>
                  <w:sz w:val="14"/>
                  <w:szCs w:val="14"/>
                  <w:lang w:val="en-US"/>
                </w:rPr>
                <w:t>CP-203047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CT aspects of optimisations on UE radio capability signalling</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52" w:history="1">
              <w:r w:rsidR="00AF49E3" w:rsidRPr="00C65707">
                <w:rPr>
                  <w:rStyle w:val="Lienhypertexte"/>
                  <w:rFonts w:ascii="Arial" w:hAnsi="Arial" w:cs="Arial"/>
                  <w:sz w:val="14"/>
                  <w:szCs w:val="14"/>
                  <w:lang w:val="en-US"/>
                </w:rPr>
                <w:t>CP-203136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RACS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53" w:history="1">
              <w:r w:rsidR="00AF49E3" w:rsidRPr="00C65707">
                <w:rPr>
                  <w:rStyle w:val="Lienhypertexte"/>
                  <w:rFonts w:ascii="Arial" w:hAnsi="Arial" w:cs="Arial"/>
                  <w:sz w:val="14"/>
                  <w:szCs w:val="14"/>
                  <w:lang w:val="en-US"/>
                </w:rPr>
                <w:t>CP-203207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RACS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16.32</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Enhancement of 3GPP Northbound APIs [eNAPIs]</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54" w:history="1">
              <w:r w:rsidR="00AF49E3" w:rsidRPr="00C65707">
                <w:rPr>
                  <w:rStyle w:val="Lienhypertexte"/>
                  <w:rFonts w:ascii="Arial" w:hAnsi="Arial" w:cs="Arial"/>
                  <w:sz w:val="14"/>
                  <w:szCs w:val="14"/>
                  <w:lang w:val="en-US"/>
                </w:rPr>
                <w:t>CP-203044</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on Enhancement of 3GPP Northbound APIs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55" w:history="1">
              <w:r w:rsidR="00AF49E3" w:rsidRPr="00C65707">
                <w:rPr>
                  <w:rStyle w:val="Lienhypertexte"/>
                  <w:rFonts w:ascii="Arial" w:hAnsi="Arial" w:cs="Arial"/>
                  <w:sz w:val="14"/>
                  <w:szCs w:val="14"/>
                  <w:lang w:val="en-US"/>
                </w:rPr>
                <w:t>CP-203131</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eNAPIs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16.33</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MONASTERY2 [MONASTERY2]</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22425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22425C" w:rsidRDefault="00DC219F" w:rsidP="00AF49E3">
            <w:pPr>
              <w:spacing w:after="0"/>
              <w:rPr>
                <w:rFonts w:ascii="Arial" w:hAnsi="Arial" w:cs="Arial"/>
                <w:color w:val="000000"/>
                <w:sz w:val="14"/>
                <w:szCs w:val="14"/>
                <w:lang w:val="en-US"/>
              </w:rPr>
            </w:pPr>
            <w:hyperlink r:id="rId156" w:history="1">
              <w:r w:rsidR="00AF49E3" w:rsidRPr="0022425C">
                <w:rPr>
                  <w:rStyle w:val="Lienhypertexte"/>
                  <w:rFonts w:ascii="Arial" w:hAnsi="Arial" w:cs="Arial"/>
                  <w:sz w:val="14"/>
                  <w:szCs w:val="14"/>
                  <w:lang w:val="en-US"/>
                </w:rPr>
                <w:t>CP-203202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CR pack on MONASTERY2</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16.34</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Integrated access and backhaul for NR [NR_IAB]</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16.35</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UDICOM [UDICOM]</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9E427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22425C" w:rsidRDefault="00DC219F" w:rsidP="00AF49E3">
            <w:pPr>
              <w:spacing w:after="0"/>
              <w:rPr>
                <w:rFonts w:ascii="Arial" w:hAnsi="Arial" w:cs="Arial"/>
                <w:color w:val="000000"/>
                <w:sz w:val="14"/>
                <w:szCs w:val="14"/>
                <w:lang w:val="en-US"/>
              </w:rPr>
            </w:pPr>
            <w:hyperlink r:id="rId157" w:history="1">
              <w:r w:rsidR="00AF49E3" w:rsidRPr="0022425C">
                <w:rPr>
                  <w:rStyle w:val="Lienhypertexte"/>
                  <w:rFonts w:ascii="Arial" w:hAnsi="Arial" w:cs="Arial"/>
                  <w:sz w:val="14"/>
                  <w:szCs w:val="14"/>
                  <w:lang w:val="en-US"/>
                </w:rPr>
                <w:t>CP-203016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UE Reachability for IP</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Nokia, Nokia Shanghai Bell</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C4-205552 in CR Pack CP-203049</w:t>
            </w:r>
          </w:p>
          <w:p w:rsidR="00AF49E3" w:rsidRDefault="00AF49E3" w:rsidP="00AF49E3">
            <w:pPr>
              <w:spacing w:after="0"/>
              <w:rPr>
                <w:rFonts w:ascii="Arial" w:hAnsi="Arial" w:cs="Arial"/>
                <w:lang w:val="en-US"/>
              </w:rPr>
            </w:pPr>
            <w:r>
              <w:rPr>
                <w:rFonts w:ascii="Arial" w:hAnsi="Arial" w:cs="Arial"/>
                <w:lang w:val="en-US"/>
              </w:rPr>
              <w:t>Cat F</w:t>
            </w:r>
          </w:p>
          <w:p w:rsidR="00AF49E3" w:rsidRPr="009E4276" w:rsidRDefault="00AF49E3" w:rsidP="00AF49E3">
            <w:pPr>
              <w:spacing w:after="0"/>
              <w:rPr>
                <w:rFonts w:ascii="Arial" w:hAnsi="Arial" w:cs="Arial"/>
                <w:lang w:val="en-US"/>
              </w:rPr>
            </w:pPr>
            <w:r w:rsidRPr="009E4276">
              <w:rPr>
                <w:rFonts w:ascii="Arial" w:hAnsi="Arial" w:cs="Arial"/>
                <w:lang w:val="en-US"/>
              </w:rPr>
              <w:t>Rev2: OpenAPI syntax correction: add '/' in line</w:t>
            </w:r>
          </w:p>
          <w:p w:rsidR="00AF49E3" w:rsidRPr="0022425C" w:rsidRDefault="00AF49E3" w:rsidP="00AF49E3">
            <w:pPr>
              <w:spacing w:after="0"/>
              <w:rPr>
                <w:rFonts w:ascii="Arial" w:hAnsi="Arial" w:cs="Arial"/>
                <w:lang w:val="en-US"/>
              </w:rPr>
            </w:pPr>
            <w:r w:rsidRPr="009E4276">
              <w:rPr>
                <w:rFonts w:ascii="Arial" w:hAnsi="Arial" w:cs="Arial"/>
                <w:lang w:val="en-US"/>
              </w:rPr>
              <w:t xml:space="preserve">          $ref: '#/components/schemas/ReachabilityForSmsConfiguration'</w:t>
            </w:r>
          </w:p>
        </w:tc>
      </w:tr>
      <w:tr w:rsidR="00AF49E3" w:rsidRPr="009E427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22425C" w:rsidRDefault="00DC219F" w:rsidP="00AF49E3">
            <w:pPr>
              <w:spacing w:after="0"/>
              <w:rPr>
                <w:rFonts w:ascii="Arial" w:hAnsi="Arial" w:cs="Arial"/>
                <w:color w:val="000000"/>
                <w:sz w:val="14"/>
                <w:szCs w:val="14"/>
                <w:lang w:val="en-US"/>
              </w:rPr>
            </w:pPr>
            <w:hyperlink r:id="rId158" w:history="1">
              <w:r w:rsidR="00AF49E3" w:rsidRPr="0022425C">
                <w:rPr>
                  <w:rStyle w:val="Lienhypertexte"/>
                  <w:rFonts w:ascii="Arial" w:hAnsi="Arial" w:cs="Arial"/>
                  <w:sz w:val="14"/>
                  <w:szCs w:val="14"/>
                  <w:lang w:val="en-US"/>
                </w:rPr>
                <w:t>CP-203017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UE Reachability for IP</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Nokia, Nokia Shanghai Bell</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C4-205554 in CR Pack CP-203049</w:t>
            </w:r>
          </w:p>
          <w:p w:rsidR="00AF49E3" w:rsidRDefault="00AF49E3" w:rsidP="00AF49E3">
            <w:pPr>
              <w:spacing w:after="0"/>
              <w:rPr>
                <w:rFonts w:ascii="Arial" w:hAnsi="Arial" w:cs="Arial"/>
                <w:lang w:val="en-US"/>
              </w:rPr>
            </w:pPr>
            <w:r>
              <w:rPr>
                <w:rFonts w:ascii="Arial" w:hAnsi="Arial" w:cs="Arial"/>
                <w:lang w:val="en-US"/>
              </w:rPr>
              <w:t>Cat F</w:t>
            </w:r>
          </w:p>
          <w:p w:rsidR="00AF49E3" w:rsidRPr="009E4276" w:rsidRDefault="00AF49E3" w:rsidP="00AF49E3">
            <w:pPr>
              <w:spacing w:after="0"/>
              <w:rPr>
                <w:rFonts w:ascii="Arial" w:hAnsi="Arial" w:cs="Arial"/>
                <w:lang w:val="en-US"/>
              </w:rPr>
            </w:pPr>
            <w:r w:rsidRPr="009E4276">
              <w:rPr>
                <w:rFonts w:ascii="Arial" w:hAnsi="Arial" w:cs="Arial"/>
                <w:lang w:val="en-US"/>
              </w:rPr>
              <w:t>Rev2: OpenAPI syntax correction: add '/' in line</w:t>
            </w:r>
          </w:p>
          <w:p w:rsidR="00AF49E3" w:rsidRPr="0022425C" w:rsidRDefault="00AF49E3" w:rsidP="00AF49E3">
            <w:pPr>
              <w:spacing w:after="0"/>
              <w:rPr>
                <w:rFonts w:ascii="Arial" w:hAnsi="Arial" w:cs="Arial"/>
                <w:lang w:val="en-US"/>
              </w:rPr>
            </w:pPr>
            <w:r w:rsidRPr="009E4276">
              <w:rPr>
                <w:rFonts w:ascii="Arial" w:hAnsi="Arial" w:cs="Arial"/>
                <w:lang w:val="en-US"/>
              </w:rPr>
              <w:t xml:space="preserve">          $ref: '#/components/schemas/ReachabilityForSmsConfiguration'</w:t>
            </w:r>
          </w:p>
        </w:tc>
      </w:tr>
      <w:tr w:rsidR="00AF49E3" w:rsidRPr="0022425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22425C" w:rsidRDefault="00DC219F" w:rsidP="00AF49E3">
            <w:pPr>
              <w:spacing w:after="0"/>
              <w:rPr>
                <w:rFonts w:ascii="Arial" w:hAnsi="Arial" w:cs="Arial"/>
                <w:color w:val="000000"/>
                <w:sz w:val="14"/>
                <w:szCs w:val="14"/>
                <w:lang w:val="en-US"/>
              </w:rPr>
            </w:pPr>
            <w:hyperlink r:id="rId159" w:history="1">
              <w:r w:rsidR="00AF49E3" w:rsidRPr="0022425C">
                <w:rPr>
                  <w:rStyle w:val="Lienhypertexte"/>
                  <w:rFonts w:ascii="Arial" w:hAnsi="Arial" w:cs="Arial"/>
                  <w:sz w:val="14"/>
                  <w:szCs w:val="14"/>
                  <w:lang w:val="en-US"/>
                </w:rPr>
                <w:t>CP-203049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Corrections on User data interworking, Coexistence and Migratio</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16.36</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xBDT [xBDT]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16.37</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hAnsi="Arial" w:cs="Arial"/>
                <w:color w:val="000000"/>
                <w:sz w:val="14"/>
                <w:szCs w:val="14"/>
                <w:lang w:val="en-US"/>
              </w:rPr>
            </w:pPr>
            <w:hyperlink r:id="rId160" w:history="1">
              <w:r w:rsidR="00AF49E3" w:rsidRPr="0022425C">
                <w:rPr>
                  <w:rStyle w:val="Lienhypertexte"/>
                  <w:rFonts w:ascii="Arial" w:hAnsi="Arial" w:cs="Arial"/>
                  <w:sz w:val="14"/>
                  <w:szCs w:val="14"/>
                  <w:lang w:val="en-US"/>
                </w:rPr>
                <w:t>CP-203048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Corrections on Service based Interface protocol improvements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E332BF"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hAnsi="Arial" w:cs="Arial"/>
                <w:color w:val="000000"/>
                <w:sz w:val="14"/>
                <w:szCs w:val="14"/>
                <w:lang w:val="en-US"/>
              </w:rPr>
            </w:pPr>
            <w:hyperlink r:id="rId161" w:history="1">
              <w:r w:rsidR="00AF49E3" w:rsidRPr="0022425C">
                <w:rPr>
                  <w:rStyle w:val="Lienhypertexte"/>
                  <w:rFonts w:ascii="Arial" w:hAnsi="Arial" w:cs="Arial"/>
                  <w:sz w:val="14"/>
                  <w:szCs w:val="14"/>
                  <w:lang w:val="en-US"/>
                </w:rPr>
                <w:t>CP-203073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29.507 Essential Corrections and alignments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D371C7">
              <w:rPr>
                <w:rFonts w:ascii="Arial" w:hAnsi="Arial" w:cs="Arial"/>
                <w:lang w:val="en-US"/>
              </w:rPr>
              <w:t>Revision of C3-205520</w:t>
            </w:r>
            <w:r>
              <w:rPr>
                <w:rFonts w:ascii="Arial" w:hAnsi="Arial" w:cs="Arial"/>
                <w:lang w:val="en-US"/>
              </w:rPr>
              <w:t xml:space="preserve"> in CR Pack CP-203139</w:t>
            </w:r>
          </w:p>
          <w:p w:rsidR="00AF49E3" w:rsidRDefault="00AF49E3" w:rsidP="00AF49E3">
            <w:pPr>
              <w:spacing w:after="0"/>
              <w:rPr>
                <w:rFonts w:ascii="Arial" w:hAnsi="Arial" w:cs="Arial"/>
                <w:lang w:val="en-US"/>
              </w:rPr>
            </w:pPr>
            <w:r>
              <w:rPr>
                <w:rFonts w:ascii="Arial" w:hAnsi="Arial" w:cs="Arial"/>
                <w:lang w:val="en-US"/>
              </w:rPr>
              <w:t>Cat F</w:t>
            </w:r>
          </w:p>
          <w:p w:rsidR="00AF49E3" w:rsidRPr="00E332BF" w:rsidRDefault="00AF49E3" w:rsidP="00AF49E3">
            <w:pPr>
              <w:spacing w:after="0"/>
              <w:rPr>
                <w:rFonts w:ascii="Arial" w:hAnsi="Arial" w:cs="Arial"/>
                <w:lang w:val="en-US"/>
              </w:rPr>
            </w:pPr>
            <w:r w:rsidRPr="00E332BF">
              <w:rPr>
                <w:rFonts w:ascii="Arial" w:hAnsi="Arial" w:cs="Arial"/>
                <w:lang w:val="en-US"/>
              </w:rPr>
              <w:t>Rev 2:</w:t>
            </w:r>
          </w:p>
          <w:p w:rsidR="00AF49E3" w:rsidRPr="0022425C" w:rsidRDefault="00AF49E3" w:rsidP="00AF49E3">
            <w:pPr>
              <w:spacing w:after="0"/>
              <w:rPr>
                <w:rFonts w:ascii="Arial" w:hAnsi="Arial" w:cs="Arial"/>
                <w:lang w:val="en-US"/>
              </w:rPr>
            </w:pPr>
            <w:r w:rsidRPr="00E332BF">
              <w:rPr>
                <w:rFonts w:ascii="Arial" w:hAnsi="Arial" w:cs="Arial"/>
                <w:lang w:val="en-US"/>
              </w:rPr>
              <w:t>-</w:t>
            </w:r>
            <w:r w:rsidRPr="00E332BF">
              <w:rPr>
                <w:rFonts w:ascii="Arial" w:hAnsi="Arial" w:cs="Arial"/>
                <w:lang w:val="en-US"/>
              </w:rPr>
              <w:tab/>
              <w:t>Remove text and NOTE that does not exist in v16.5.0 of TS 29.507 (added in Rel-17 version) and revert the changes applied to it.</w:t>
            </w:r>
          </w:p>
        </w:tc>
      </w:tr>
      <w:tr w:rsidR="00AF49E3" w:rsidRPr="00E332BF"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hAnsi="Arial" w:cs="Arial"/>
                <w:color w:val="000000"/>
                <w:sz w:val="14"/>
                <w:szCs w:val="14"/>
                <w:lang w:val="en-US"/>
              </w:rPr>
            </w:pPr>
            <w:hyperlink r:id="rId162" w:history="1">
              <w:r w:rsidR="00AF49E3" w:rsidRPr="0022425C">
                <w:rPr>
                  <w:rStyle w:val="Lienhypertexte"/>
                  <w:rFonts w:ascii="Arial" w:hAnsi="Arial" w:cs="Arial"/>
                  <w:sz w:val="14"/>
                  <w:szCs w:val="14"/>
                  <w:lang w:val="en-US"/>
                </w:rPr>
                <w:t>CP-203074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29.507 Essential Corrections and alignments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E332BF">
              <w:rPr>
                <w:rFonts w:ascii="Arial" w:hAnsi="Arial" w:cs="Arial"/>
                <w:lang w:val="en-US"/>
              </w:rPr>
              <w:t>Revision of C3-205521</w:t>
            </w:r>
            <w:r>
              <w:rPr>
                <w:rFonts w:ascii="Arial" w:hAnsi="Arial" w:cs="Arial"/>
                <w:lang w:val="en-US"/>
              </w:rPr>
              <w:t xml:space="preserve"> in CR Pack CP-203139</w:t>
            </w:r>
          </w:p>
          <w:p w:rsidR="00AF49E3" w:rsidRDefault="00AF49E3" w:rsidP="00AF49E3">
            <w:pPr>
              <w:spacing w:after="0"/>
              <w:rPr>
                <w:rFonts w:ascii="Arial" w:hAnsi="Arial" w:cs="Arial"/>
                <w:lang w:val="en-US"/>
              </w:rPr>
            </w:pPr>
            <w:r>
              <w:rPr>
                <w:rFonts w:ascii="Arial" w:hAnsi="Arial" w:cs="Arial"/>
                <w:lang w:val="en-US"/>
              </w:rPr>
              <w:t>Cat A</w:t>
            </w:r>
          </w:p>
          <w:p w:rsidR="00AF49E3" w:rsidRPr="00E332BF" w:rsidRDefault="00AF49E3" w:rsidP="00AF49E3">
            <w:pPr>
              <w:spacing w:after="0"/>
              <w:rPr>
                <w:rFonts w:ascii="Arial" w:hAnsi="Arial" w:cs="Arial"/>
                <w:lang w:val="en-US"/>
              </w:rPr>
            </w:pPr>
            <w:r w:rsidRPr="00E332BF">
              <w:rPr>
                <w:rFonts w:ascii="Arial" w:hAnsi="Arial" w:cs="Arial"/>
                <w:lang w:val="en-US"/>
              </w:rPr>
              <w:t>Rev 2:</w:t>
            </w:r>
          </w:p>
          <w:p w:rsidR="00AF49E3" w:rsidRPr="0022425C" w:rsidRDefault="00AF49E3" w:rsidP="00AF49E3">
            <w:pPr>
              <w:spacing w:after="0"/>
              <w:rPr>
                <w:rFonts w:ascii="Arial" w:hAnsi="Arial" w:cs="Arial"/>
                <w:lang w:val="en-US"/>
              </w:rPr>
            </w:pPr>
            <w:r w:rsidRPr="00E332BF">
              <w:rPr>
                <w:rFonts w:ascii="Arial" w:hAnsi="Arial" w:cs="Arial"/>
                <w:lang w:val="en-US"/>
              </w:rPr>
              <w:t>-</w:t>
            </w:r>
            <w:r w:rsidRPr="00E332BF">
              <w:rPr>
                <w:rFonts w:ascii="Arial" w:hAnsi="Arial" w:cs="Arial"/>
                <w:lang w:val="en-US"/>
              </w:rPr>
              <w:tab/>
              <w:t>Remove text and NOTE that does not exist in v16.5.0 of TS 29.507 (added in Rel-17 version) and revert the changes applied to it.</w:t>
            </w:r>
          </w:p>
        </w:tc>
      </w:tr>
      <w:tr w:rsidR="00AF49E3" w:rsidRPr="00E53C3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hAnsi="Arial" w:cs="Arial"/>
                <w:color w:val="000000"/>
                <w:sz w:val="14"/>
                <w:szCs w:val="14"/>
                <w:lang w:val="en-US"/>
              </w:rPr>
            </w:pPr>
            <w:hyperlink r:id="rId163" w:history="1">
              <w:r w:rsidR="00AF49E3" w:rsidRPr="0022425C">
                <w:rPr>
                  <w:rStyle w:val="Lienhypertexte"/>
                  <w:rFonts w:ascii="Arial" w:hAnsi="Arial" w:cs="Arial"/>
                  <w:sz w:val="14"/>
                  <w:szCs w:val="14"/>
                  <w:lang w:val="en-US"/>
                </w:rPr>
                <w:t>CP-203075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29.523 Essential Corrections and alignments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C3-205531 in CR Pack CP-203139</w:t>
            </w:r>
          </w:p>
          <w:p w:rsidR="00AF49E3" w:rsidRPr="00E53C36" w:rsidRDefault="00AF49E3" w:rsidP="00AF49E3">
            <w:pPr>
              <w:spacing w:after="0"/>
              <w:rPr>
                <w:rFonts w:ascii="Arial" w:hAnsi="Arial" w:cs="Arial"/>
                <w:lang w:val="en-US"/>
              </w:rPr>
            </w:pPr>
            <w:r w:rsidRPr="00E53C36">
              <w:rPr>
                <w:rFonts w:ascii="Arial" w:hAnsi="Arial" w:cs="Arial"/>
                <w:lang w:val="en-US"/>
              </w:rPr>
              <w:t>Rev 2:</w:t>
            </w:r>
          </w:p>
          <w:p w:rsidR="00AF49E3" w:rsidRPr="0022425C" w:rsidRDefault="00AF49E3" w:rsidP="00AF49E3">
            <w:pPr>
              <w:spacing w:after="0"/>
              <w:rPr>
                <w:rFonts w:ascii="Arial" w:hAnsi="Arial" w:cs="Arial"/>
                <w:lang w:val="en-US"/>
              </w:rPr>
            </w:pPr>
            <w:r w:rsidRPr="00E53C36">
              <w:rPr>
                <w:rFonts w:ascii="Arial" w:hAnsi="Arial" w:cs="Arial"/>
                <w:lang w:val="en-US"/>
              </w:rPr>
              <w:t>-</w:t>
            </w:r>
            <w:r w:rsidRPr="00E53C36">
              <w:rPr>
                <w:rFonts w:ascii="Arial" w:hAnsi="Arial" w:cs="Arial"/>
                <w:lang w:val="en-US"/>
              </w:rPr>
              <w:tab/>
              <w:t>Remove changes over changes in clause 4.2.2.3 and clause 4.1.3.2.</w:t>
            </w:r>
          </w:p>
        </w:tc>
      </w:tr>
      <w:tr w:rsidR="00AF49E3" w:rsidRPr="00FB091A"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hAnsi="Arial" w:cs="Arial"/>
                <w:color w:val="000000"/>
                <w:sz w:val="14"/>
                <w:szCs w:val="14"/>
                <w:lang w:val="en-US"/>
              </w:rPr>
            </w:pPr>
            <w:hyperlink r:id="rId164" w:history="1">
              <w:r w:rsidR="00AF49E3" w:rsidRPr="0022425C">
                <w:rPr>
                  <w:rStyle w:val="Lienhypertexte"/>
                  <w:rFonts w:ascii="Arial" w:hAnsi="Arial" w:cs="Arial"/>
                  <w:sz w:val="14"/>
                  <w:szCs w:val="14"/>
                  <w:lang w:val="en-US"/>
                </w:rPr>
                <w:t>CP-203076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29.523 Essential Corrections and alignments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E53C36">
              <w:rPr>
                <w:rFonts w:ascii="Arial" w:hAnsi="Arial" w:cs="Arial"/>
                <w:lang w:val="en-US"/>
              </w:rPr>
              <w:t>Revision of C3-205530</w:t>
            </w:r>
            <w:r>
              <w:rPr>
                <w:rFonts w:ascii="Arial" w:hAnsi="Arial" w:cs="Arial"/>
                <w:lang w:val="en-US"/>
              </w:rPr>
              <w:t xml:space="preserve"> in CR Pack CP-203139</w:t>
            </w:r>
          </w:p>
          <w:p w:rsidR="00AF49E3" w:rsidRPr="00FB091A" w:rsidRDefault="00AF49E3" w:rsidP="00AF49E3">
            <w:pPr>
              <w:spacing w:after="0"/>
              <w:rPr>
                <w:rFonts w:ascii="Arial" w:hAnsi="Arial" w:cs="Arial"/>
                <w:lang w:val="en-US"/>
              </w:rPr>
            </w:pPr>
            <w:r w:rsidRPr="00FB091A">
              <w:rPr>
                <w:rFonts w:ascii="Arial" w:hAnsi="Arial" w:cs="Arial"/>
                <w:lang w:val="en-US"/>
              </w:rPr>
              <w:t>Rev 2:</w:t>
            </w:r>
          </w:p>
          <w:p w:rsidR="00AF49E3" w:rsidRPr="0022425C" w:rsidRDefault="00AF49E3" w:rsidP="00AF49E3">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Remove changes over changes in clause 4.2.2.3 and clause 4.1.3.2.</w:t>
            </w:r>
          </w:p>
        </w:tc>
      </w:tr>
      <w:tr w:rsidR="00AF49E3" w:rsidRPr="00FB091A"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hAnsi="Arial" w:cs="Arial"/>
                <w:color w:val="000000"/>
                <w:sz w:val="14"/>
                <w:szCs w:val="14"/>
                <w:lang w:val="en-US"/>
              </w:rPr>
            </w:pPr>
            <w:hyperlink r:id="rId165" w:history="1">
              <w:r w:rsidR="00AF49E3" w:rsidRPr="0022425C">
                <w:rPr>
                  <w:rStyle w:val="Lienhypertexte"/>
                  <w:rFonts w:ascii="Arial" w:hAnsi="Arial" w:cs="Arial"/>
                  <w:sz w:val="14"/>
                  <w:szCs w:val="14"/>
                  <w:lang w:val="en-US"/>
                </w:rPr>
                <w:t>CP-203077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29.551 Essential Corrections and alignments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C3-205535 in CR Pack CP-203139</w:t>
            </w:r>
          </w:p>
          <w:p w:rsidR="00AF49E3" w:rsidRPr="00FB091A" w:rsidRDefault="00AF49E3" w:rsidP="00AF49E3">
            <w:pPr>
              <w:spacing w:after="0"/>
              <w:rPr>
                <w:rFonts w:ascii="Arial" w:hAnsi="Arial" w:cs="Arial"/>
                <w:lang w:val="en-US"/>
              </w:rPr>
            </w:pPr>
            <w:r w:rsidRPr="00FB091A">
              <w:rPr>
                <w:rFonts w:ascii="Arial" w:hAnsi="Arial" w:cs="Arial"/>
                <w:lang w:val="en-US"/>
              </w:rPr>
              <w:t>Rev 2:</w:t>
            </w:r>
          </w:p>
          <w:p w:rsidR="00AF49E3" w:rsidRPr="00FB091A" w:rsidRDefault="00AF49E3" w:rsidP="00AF49E3">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Revert some changes to clause 4.2.2.2 to solve the clash with CR C3-205497 (#0045).</w:t>
            </w:r>
          </w:p>
          <w:p w:rsidR="00AF49E3" w:rsidRPr="00FB091A" w:rsidRDefault="00AF49E3" w:rsidP="00AF49E3">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Remove some remaining changes over changes in clause 4.2.4.2 and clause 5.5.1.</w:t>
            </w:r>
          </w:p>
          <w:p w:rsidR="00AF49E3" w:rsidRPr="0022425C" w:rsidRDefault="00AF49E3" w:rsidP="00AF49E3">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Correct the reference in clause 4.2.3.3 (description text below figure, step 2) from Table 5.3.5.3.1-3 to Table 5.3.5.3.2-3.</w:t>
            </w:r>
          </w:p>
        </w:tc>
      </w:tr>
      <w:tr w:rsidR="00AF49E3" w:rsidRPr="00DF23B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hAnsi="Arial" w:cs="Arial"/>
                <w:color w:val="000000"/>
                <w:sz w:val="14"/>
                <w:szCs w:val="14"/>
                <w:lang w:val="en-US"/>
              </w:rPr>
            </w:pPr>
            <w:hyperlink r:id="rId166" w:history="1">
              <w:r w:rsidR="00AF49E3" w:rsidRPr="0022425C">
                <w:rPr>
                  <w:rStyle w:val="Lienhypertexte"/>
                  <w:rFonts w:ascii="Arial" w:hAnsi="Arial" w:cs="Arial"/>
                  <w:sz w:val="14"/>
                  <w:szCs w:val="14"/>
                  <w:lang w:val="en-US"/>
                </w:rPr>
                <w:t>CP-203078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29.551 Essential Corrections and alignments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C3-205536 in CR Pack CP-203139</w:t>
            </w:r>
          </w:p>
          <w:p w:rsidR="00AF49E3" w:rsidRPr="00DF23B6" w:rsidRDefault="00AF49E3" w:rsidP="00AF49E3">
            <w:pPr>
              <w:spacing w:after="0"/>
              <w:rPr>
                <w:rFonts w:ascii="Arial" w:hAnsi="Arial" w:cs="Arial"/>
              </w:rPr>
            </w:pPr>
            <w:r w:rsidRPr="00DF23B6">
              <w:rPr>
                <w:rFonts w:ascii="Arial" w:hAnsi="Arial" w:cs="Arial"/>
              </w:rPr>
              <w:t>Rev 2:</w:t>
            </w:r>
          </w:p>
          <w:p w:rsidR="00AF49E3" w:rsidRPr="00DF23B6" w:rsidRDefault="00AF49E3" w:rsidP="00AF49E3">
            <w:pPr>
              <w:spacing w:after="0"/>
              <w:rPr>
                <w:rFonts w:ascii="Arial" w:hAnsi="Arial" w:cs="Arial"/>
              </w:rPr>
            </w:pPr>
            <w:r w:rsidRPr="00DF23B6">
              <w:rPr>
                <w:rFonts w:ascii="Arial" w:hAnsi="Arial" w:cs="Arial"/>
              </w:rPr>
              <w:t>-</w:t>
            </w:r>
            <w:r w:rsidRPr="00DF23B6">
              <w:rPr>
                <w:rFonts w:ascii="Arial" w:hAnsi="Arial" w:cs="Arial"/>
              </w:rPr>
              <w:tab/>
              <w:t>Revert some changes to clause 4.2.2.2 to solve the clash with CR C3-205498 (#0046).</w:t>
            </w:r>
          </w:p>
          <w:p w:rsidR="00AF49E3" w:rsidRPr="00DF23B6" w:rsidRDefault="00AF49E3" w:rsidP="00AF49E3">
            <w:pPr>
              <w:spacing w:after="0"/>
              <w:rPr>
                <w:rFonts w:ascii="Arial" w:hAnsi="Arial" w:cs="Arial"/>
              </w:rPr>
            </w:pPr>
            <w:r w:rsidRPr="00DF23B6">
              <w:rPr>
                <w:rFonts w:ascii="Arial" w:hAnsi="Arial" w:cs="Arial"/>
              </w:rPr>
              <w:t>-</w:t>
            </w:r>
            <w:r w:rsidRPr="00DF23B6">
              <w:rPr>
                <w:rFonts w:ascii="Arial" w:hAnsi="Arial" w:cs="Arial"/>
              </w:rPr>
              <w:tab/>
              <w:t>Remove some remaining changes over changes in clause 4.2.4.2 and clause 5.5.1.</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hAnsi="Arial" w:cs="Arial"/>
                <w:color w:val="000000"/>
                <w:sz w:val="14"/>
                <w:szCs w:val="14"/>
                <w:lang w:val="en-US"/>
              </w:rPr>
            </w:pPr>
            <w:hyperlink r:id="rId167" w:history="1">
              <w:r w:rsidR="00AF49E3" w:rsidRPr="0022425C">
                <w:rPr>
                  <w:rStyle w:val="Lienhypertexte"/>
                  <w:rFonts w:ascii="Arial" w:hAnsi="Arial" w:cs="Arial"/>
                  <w:sz w:val="14"/>
                  <w:szCs w:val="14"/>
                  <w:lang w:val="en-US"/>
                </w:rPr>
                <w:t>CP-203139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CR Pack on SBIProtoc16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16.38</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16.39</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C86D26" w:rsidTr="00E92F11">
        <w:trPr>
          <w:cantSplit/>
        </w:trPr>
        <w:tc>
          <w:tcPr>
            <w:tcW w:w="817" w:type="dxa"/>
            <w:tcBorders>
              <w:top w:val="nil"/>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nil"/>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nil"/>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nil"/>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16.40</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16.41</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16.42</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hAnsi="Arial" w:cs="Arial"/>
                <w:color w:val="000000"/>
                <w:sz w:val="14"/>
                <w:szCs w:val="14"/>
                <w:lang w:val="en-US"/>
              </w:rPr>
            </w:pPr>
            <w:hyperlink r:id="rId168" w:history="1">
              <w:r w:rsidR="00AF49E3" w:rsidRPr="0022425C">
                <w:rPr>
                  <w:rStyle w:val="Lienhypertexte"/>
                  <w:rFonts w:ascii="Arial" w:hAnsi="Arial" w:cs="Arial"/>
                  <w:sz w:val="14"/>
                  <w:szCs w:val="14"/>
                  <w:lang w:val="en-US"/>
                </w:rPr>
                <w:t>CP-203142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CR Pack on SEAL</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hAnsi="Arial" w:cs="Arial"/>
                <w:color w:val="000000"/>
                <w:sz w:val="14"/>
                <w:szCs w:val="14"/>
                <w:lang w:val="en-US"/>
              </w:rPr>
            </w:pPr>
            <w:hyperlink r:id="rId169" w:history="1">
              <w:r w:rsidR="00AF49E3" w:rsidRPr="0022425C">
                <w:rPr>
                  <w:rStyle w:val="Lienhypertexte"/>
                  <w:rFonts w:ascii="Arial" w:hAnsi="Arial" w:cs="Arial"/>
                  <w:sz w:val="14"/>
                  <w:szCs w:val="14"/>
                  <w:lang w:val="en-US"/>
                </w:rPr>
                <w:t>CP-203210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CR pack on SEAL</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16.43</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16.44</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16.45</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DC219F" w:rsidP="00AF49E3">
            <w:pPr>
              <w:spacing w:after="0"/>
              <w:rPr>
                <w:rFonts w:ascii="Arial" w:hAnsi="Arial" w:cs="Arial"/>
                <w:color w:val="000000"/>
                <w:sz w:val="14"/>
                <w:szCs w:val="14"/>
                <w:lang w:val="en-US"/>
              </w:rPr>
            </w:pPr>
            <w:hyperlink r:id="rId170" w:history="1">
              <w:r w:rsidR="00AF49E3" w:rsidRPr="0022425C">
                <w:rPr>
                  <w:rStyle w:val="Lienhypertexte"/>
                  <w:rFonts w:ascii="Arial" w:hAnsi="Arial" w:cs="Arial"/>
                  <w:sz w:val="14"/>
                  <w:szCs w:val="14"/>
                  <w:lang w:val="en-US"/>
                </w:rPr>
                <w:t>CP-203052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Corrections on Nudsf Service Based Interface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16.46</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rPr>
              <w:t>Nsoraf Service Based Interface</w:t>
            </w:r>
          </w:p>
          <w:p w:rsidR="00AF49E3" w:rsidRPr="00107C20" w:rsidRDefault="00AF49E3" w:rsidP="00AF49E3">
            <w:pPr>
              <w:spacing w:after="0"/>
              <w:rPr>
                <w:rFonts w:ascii="Arial" w:hAnsi="Arial" w:cs="Arial"/>
                <w:b/>
                <w:bCs/>
                <w:lang w:val="en-US"/>
              </w:rPr>
            </w:pPr>
            <w:r w:rsidRPr="00107C20">
              <w:rPr>
                <w:rFonts w:ascii="Arial" w:hAnsi="Arial" w:cs="Arial"/>
                <w:b/>
                <w:bCs/>
                <w:lang w:val="en-US"/>
              </w:rPr>
              <w:t xml:space="preserve"> [NSORAF]</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16.47</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rPr>
              <w:t>CT aspects of Enhanced Mission Critical Push-to-Talk architecture phase 2</w:t>
            </w:r>
          </w:p>
          <w:p w:rsidR="00AF49E3" w:rsidRPr="00107C20" w:rsidRDefault="00AF49E3" w:rsidP="00AF49E3">
            <w:pPr>
              <w:spacing w:after="0"/>
              <w:rPr>
                <w:rFonts w:ascii="Arial" w:hAnsi="Arial" w:cs="Arial"/>
                <w:b/>
                <w:bCs/>
                <w:lang w:val="en-US"/>
              </w:rPr>
            </w:pPr>
            <w:r w:rsidRPr="00107C20">
              <w:rPr>
                <w:rFonts w:ascii="Arial" w:hAnsi="Arial" w:cs="Arial"/>
                <w:b/>
                <w:bCs/>
                <w:lang w:val="en-US"/>
              </w:rPr>
              <w:t xml:space="preserve"> [enh2MCPTT-CT]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16.48</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16.49</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Any other Rel-16 Work item or Study item</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0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0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AF49E3" w:rsidRPr="001A7556" w:rsidTr="002D1843">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7" w:author="Lionel" w:date="2020-12-09T00:42: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28" w:author="Lionel" w:date="2020-12-09T00:42:00Z">
            <w:trPr>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29" w:author="Lionel" w:date="2020-12-09T00:42:00Z">
              <w:tcPr>
                <w:tcW w:w="817" w:type="dxa"/>
                <w:tcBorders>
                  <w:top w:val="single" w:sz="4" w:space="0" w:color="auto"/>
                  <w:left w:val="single" w:sz="18" w:space="0" w:color="auto"/>
                  <w:bottom w:val="single" w:sz="4" w:space="0" w:color="auto"/>
                  <w:right w:val="single" w:sz="4" w:space="0" w:color="auto"/>
                </w:tcBorders>
                <w:shd w:val="clear" w:color="auto" w:fill="auto"/>
              </w:tcPr>
            </w:tcPrChange>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30" w:author="Lionel" w:date="2020-12-09T00:42: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AF49E3" w:rsidRPr="001A7556" w:rsidRDefault="00AF49E3" w:rsidP="00AF49E3">
            <w:pPr>
              <w:spacing w:after="0"/>
              <w:rPr>
                <w:rFonts w:ascii="Arial" w:eastAsia="MS Mincho" w:hAnsi="Arial" w:cs="Arial"/>
                <w:b/>
              </w:rPr>
            </w:pPr>
            <w:r w:rsidRPr="001A755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31" w:author="Lionel" w:date="2020-12-09T00:42: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AF49E3" w:rsidRPr="001A7556" w:rsidRDefault="00DC219F" w:rsidP="00AF49E3">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"https://www.3gpp.org/ftp/tsg_ct/tsg_ct/TSGC_90e/Docs/CP-203248.zip" </w:instrText>
            </w:r>
            <w:r>
              <w:rPr>
                <w:rStyle w:val="Lienhypertexte"/>
                <w:rFonts w:ascii="Arial" w:eastAsia="MS Mincho" w:hAnsi="Arial" w:cs="Arial"/>
                <w:sz w:val="14"/>
                <w:szCs w:val="14"/>
              </w:rPr>
              <w:fldChar w:fldCharType="separate"/>
            </w:r>
            <w:r w:rsidR="00AF49E3" w:rsidRPr="001A7556">
              <w:rPr>
                <w:rStyle w:val="Lienhypertexte"/>
                <w:rFonts w:ascii="Arial" w:eastAsia="MS Mincho" w:hAnsi="Arial" w:cs="Arial"/>
                <w:sz w:val="14"/>
                <w:szCs w:val="14"/>
              </w:rPr>
              <w:t>CP-203248</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32" w:author="Lionel" w:date="2020-12-09T00:42: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AF49E3" w:rsidRPr="001A7556" w:rsidRDefault="00AF49E3" w:rsidP="00AF49E3">
            <w:pPr>
              <w:spacing w:after="0"/>
              <w:rPr>
                <w:rFonts w:ascii="Arial" w:eastAsia="MS Mincho" w:hAnsi="Arial" w:cs="Arial"/>
              </w:rPr>
            </w:pPr>
            <w:r w:rsidRPr="001A7556">
              <w:rPr>
                <w:rFonts w:ascii="Arial" w:eastAsia="MS Mincho" w:hAnsi="Arial" w:cs="Arial"/>
              </w:rPr>
              <w:t>Release 17 Timeline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Change w:id="133" w:author="Lionel" w:date="2020-12-09T00:42:00Z">
              <w:tcPr>
                <w:tcW w:w="159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AF49E3" w:rsidRPr="001A7556" w:rsidRDefault="00AF49E3" w:rsidP="00AF49E3">
            <w:pPr>
              <w:spacing w:after="0"/>
              <w:rPr>
                <w:rFonts w:ascii="Arial" w:eastAsia="MS Mincho" w:hAnsi="Arial" w:cs="Arial"/>
              </w:rPr>
            </w:pPr>
            <w:r w:rsidRPr="001A7556">
              <w:rPr>
                <w:rFonts w:ascii="Arial" w:eastAsia="MS Mincho" w:hAnsi="Arial" w:cs="Arial"/>
              </w:rPr>
              <w:t>3GPP RAN Chair, 3GPP CT Chair, 3GPP SA Chair</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134" w:author="Lionel" w:date="2020-12-09T00:42:00Z">
              <w:tcPr>
                <w:tcW w:w="171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AF49E3" w:rsidRPr="001A7556" w:rsidRDefault="002D1843" w:rsidP="002D1843">
            <w:pPr>
              <w:spacing w:after="0"/>
              <w:rPr>
                <w:rFonts w:ascii="Arial" w:hAnsi="Arial" w:cs="Arial"/>
                <w:color w:val="000000"/>
                <w:lang w:val="en-US"/>
              </w:rPr>
              <w:pPrChange w:id="135" w:author="Lionel" w:date="2020-12-09T00:42:00Z">
                <w:pPr>
                  <w:spacing w:after="0"/>
                </w:pPr>
              </w:pPrChange>
            </w:pPr>
            <w:ins w:id="136" w:author="Lionel" w:date="2020-12-09T00:42:00Z">
              <w:r>
                <w:rPr>
                  <w:rFonts w:ascii="Arial" w:hAnsi="Arial" w:cs="Arial"/>
                  <w:color w:val="000000"/>
                  <w:lang w:val="en-US"/>
                </w:rPr>
                <w:t>Approved</w:t>
              </w:r>
            </w:ins>
            <w:del w:id="137" w:author="Lionel" w:date="2020-12-09T00:42:00Z">
              <w:r w:rsidR="00AF49E3" w:rsidRPr="001A7556" w:rsidDel="002D1843">
                <w:rPr>
                  <w:rFonts w:ascii="Arial" w:hAnsi="Arial" w:cs="Arial"/>
                  <w:color w:val="000000"/>
                  <w:lang w:val="en-US"/>
                </w:rPr>
                <w:delText> </w:delText>
              </w:r>
            </w:del>
          </w:p>
        </w:tc>
        <w:tc>
          <w:tcPr>
            <w:tcW w:w="5377" w:type="dxa"/>
            <w:tcBorders>
              <w:top w:val="single" w:sz="4" w:space="0" w:color="auto"/>
              <w:left w:val="single" w:sz="4" w:space="0" w:color="auto"/>
              <w:bottom w:val="single" w:sz="4" w:space="0" w:color="auto"/>
              <w:right w:val="single" w:sz="18" w:space="0" w:color="auto"/>
            </w:tcBorders>
            <w:shd w:val="clear" w:color="auto" w:fill="auto"/>
            <w:tcPrChange w:id="138" w:author="Lionel" w:date="2020-12-09T00:42:00Z">
              <w:tcPr>
                <w:tcW w:w="5377"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1A7556" w:rsidRDefault="00DC219F" w:rsidP="00AF49E3">
            <w:pPr>
              <w:spacing w:after="0"/>
              <w:rPr>
                <w:rFonts w:ascii="Arial" w:hAnsi="Arial" w:cs="Arial"/>
                <w:color w:val="000000"/>
                <w:sz w:val="14"/>
                <w:szCs w:val="14"/>
                <w:lang w:val="en-US"/>
              </w:rPr>
            </w:pPr>
            <w:hyperlink r:id="rId171" w:history="1">
              <w:r w:rsidR="00AF49E3" w:rsidRPr="001A7556">
                <w:rPr>
                  <w:rStyle w:val="Lienhypertexte"/>
                  <w:rFonts w:ascii="Arial" w:hAnsi="Arial" w:cs="Arial"/>
                  <w:sz w:val="14"/>
                  <w:szCs w:val="14"/>
                  <w:lang w:val="en-US"/>
                </w:rPr>
                <w:t>CP-203019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SID on Restoration of profiles related to UDR</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del w:id="139" w:author="Lionel" w:date="2020-12-08T14:49:00Z">
              <w:r w:rsidDel="00E92F11">
                <w:rPr>
                  <w:rFonts w:ascii="Arial" w:hAnsi="Arial" w:cs="Arial"/>
                  <w:color w:val="000000"/>
                  <w:lang w:val="en-US"/>
                </w:rPr>
                <w:delText>Approved</w:delText>
              </w:r>
            </w:del>
            <w:ins w:id="140" w:author="Lionel" w:date="2020-12-08T14:49:00Z">
              <w:r w:rsidR="00E92F11">
                <w:rPr>
                  <w:rFonts w:ascii="Arial" w:hAnsi="Arial" w:cs="Arial"/>
                  <w:color w:val="000000"/>
                  <w:lang w:val="en-US"/>
                </w:rPr>
                <w:t>Revised t 3271</w:t>
              </w:r>
            </w:ins>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E92F11" w:rsidP="00AF49E3">
            <w:pPr>
              <w:spacing w:after="0"/>
              <w:rPr>
                <w:rFonts w:ascii="Arial" w:hAnsi="Arial" w:cs="Arial"/>
                <w:lang w:val="en-US"/>
              </w:rPr>
            </w:pPr>
            <w:ins w:id="141" w:author="Lionel" w:date="2020-12-08T14:49:00Z">
              <w:r>
                <w:rPr>
                  <w:rFonts w:ascii="Arial" w:hAnsi="Arial" w:cs="Arial"/>
                  <w:lang w:val="en-US"/>
                </w:rPr>
                <w:t>New TR numbers</w:t>
              </w:r>
            </w:ins>
            <w:del w:id="142" w:author="Lionel" w:date="2020-12-08T14:49:00Z">
              <w:r w:rsidR="00AF49E3" w:rsidRPr="001A7556" w:rsidDel="00E92F11">
                <w:rPr>
                  <w:rFonts w:ascii="Arial" w:hAnsi="Arial" w:cs="Arial"/>
                  <w:lang w:val="en-US"/>
                </w:rPr>
                <w:delText> </w:delText>
              </w:r>
            </w:del>
          </w:p>
        </w:tc>
      </w:tr>
      <w:tr w:rsidR="00E92F11" w:rsidRPr="001A7556" w:rsidTr="00E92F11">
        <w:trPr>
          <w:cantSplit/>
          <w:ins w:id="143" w:author="Lionel" w:date="2020-12-08T14:49:00Z"/>
        </w:trPr>
        <w:tc>
          <w:tcPr>
            <w:tcW w:w="817" w:type="dxa"/>
            <w:tcBorders>
              <w:top w:val="single" w:sz="4" w:space="0" w:color="auto"/>
              <w:left w:val="single" w:sz="18" w:space="0" w:color="auto"/>
              <w:bottom w:val="nil"/>
              <w:right w:val="single" w:sz="4" w:space="0" w:color="auto"/>
            </w:tcBorders>
            <w:shd w:val="clear" w:color="auto" w:fill="auto"/>
          </w:tcPr>
          <w:p w:rsidR="00E92F11" w:rsidRPr="001A7556" w:rsidRDefault="00E92F11" w:rsidP="00E92F11">
            <w:pPr>
              <w:spacing w:after="0"/>
              <w:rPr>
                <w:ins w:id="144" w:author="Lionel" w:date="2020-12-08T14:49:00Z"/>
                <w:rFonts w:ascii="Arial" w:hAnsi="Arial" w:cs="Arial"/>
                <w:b/>
                <w:bCs/>
                <w:lang w:val="en-US"/>
              </w:rPr>
            </w:pPr>
            <w:ins w:id="145" w:author="Lionel" w:date="2020-12-08T14:49:00Z">
              <w:r w:rsidRPr="001A7556">
                <w:rPr>
                  <w:rFonts w:ascii="Arial" w:hAnsi="Arial" w:cs="Arial"/>
                  <w:b/>
                  <w:bCs/>
                  <w:lang w:val="en-US"/>
                </w:rPr>
                <w:t> </w:t>
              </w:r>
            </w:ins>
          </w:p>
        </w:tc>
        <w:tc>
          <w:tcPr>
            <w:tcW w:w="2407"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ins w:id="146" w:author="Lionel" w:date="2020-12-08T14:49:00Z"/>
                <w:rFonts w:ascii="Arial" w:hAnsi="Arial" w:cs="Arial"/>
                <w:b/>
                <w:bCs/>
                <w:lang w:val="en-US"/>
              </w:rPr>
            </w:pPr>
            <w:ins w:id="147" w:author="Lionel" w:date="2020-12-08T14:49:00Z">
              <w:r w:rsidRPr="001A7556">
                <w:rPr>
                  <w:rFonts w:ascii="Arial" w:hAnsi="Arial" w:cs="Arial"/>
                  <w:b/>
                  <w:bCs/>
                  <w:lang w:val="en-US"/>
                </w:rPr>
                <w:t> </w:t>
              </w:r>
            </w:ins>
          </w:p>
        </w:tc>
        <w:tc>
          <w:tcPr>
            <w:tcW w:w="802"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ins w:id="148" w:author="Lionel" w:date="2020-12-08T14:49:00Z"/>
                <w:rFonts w:ascii="Arial" w:hAnsi="Arial" w:cs="Arial"/>
                <w:color w:val="000000"/>
                <w:sz w:val="14"/>
                <w:szCs w:val="14"/>
                <w:lang w:val="en-US"/>
              </w:rPr>
            </w:pPr>
            <w:ins w:id="149" w:author="Lionel" w:date="2020-12-08T14:49:00Z">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HYPERLINK "https://www.3gpp.org/ftp/tsg_ct/tsg_ct/TSGC_90e/Docs/CP-203271.zip"</w:instrText>
              </w:r>
              <w:r>
                <w:rPr>
                  <w:rStyle w:val="Lienhypertexte"/>
                  <w:rFonts w:ascii="Arial" w:hAnsi="Arial" w:cs="Arial"/>
                  <w:sz w:val="14"/>
                  <w:szCs w:val="14"/>
                  <w:lang w:val="en-US"/>
                </w:rPr>
              </w:r>
              <w:r>
                <w:rPr>
                  <w:rStyle w:val="Lienhypertexte"/>
                  <w:rFonts w:ascii="Arial" w:hAnsi="Arial" w:cs="Arial"/>
                  <w:sz w:val="14"/>
                  <w:szCs w:val="14"/>
                  <w:lang w:val="en-US"/>
                </w:rPr>
                <w:fldChar w:fldCharType="separate"/>
              </w:r>
              <w:r>
                <w:rPr>
                  <w:rStyle w:val="Lienhypertexte"/>
                  <w:rFonts w:ascii="Arial" w:hAnsi="Arial" w:cs="Arial"/>
                  <w:sz w:val="14"/>
                  <w:szCs w:val="14"/>
                  <w:lang w:val="en-US"/>
                </w:rPr>
                <w:t>CP-203271</w:t>
              </w:r>
              <w:r>
                <w:rPr>
                  <w:rStyle w:val="Lienhypertexte"/>
                  <w:rFonts w:ascii="Arial" w:hAnsi="Arial" w:cs="Arial"/>
                  <w:sz w:val="14"/>
                  <w:szCs w:val="14"/>
                  <w:lang w:val="en-US"/>
                </w:rPr>
                <w:fldChar w:fldCharType="end"/>
              </w:r>
            </w:ins>
          </w:p>
        </w:tc>
        <w:tc>
          <w:tcPr>
            <w:tcW w:w="2842"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ins w:id="150" w:author="Lionel" w:date="2020-12-08T14:49:00Z"/>
                <w:rFonts w:ascii="Arial" w:hAnsi="Arial" w:cs="Arial"/>
                <w:snapToGrid w:val="0"/>
                <w:color w:val="000000"/>
                <w:lang w:val="en-US"/>
              </w:rPr>
            </w:pPr>
            <w:ins w:id="151" w:author="Lionel" w:date="2020-12-08T14:49:00Z">
              <w:r w:rsidRPr="001A7556">
                <w:rPr>
                  <w:rFonts w:ascii="Arial" w:hAnsi="Arial" w:cs="Arial"/>
                  <w:snapToGrid w:val="0"/>
                  <w:color w:val="000000"/>
                  <w:lang w:val="en-US"/>
                </w:rPr>
                <w:t>New SID on Restoration of profiles related to UDR</w:t>
              </w:r>
            </w:ins>
          </w:p>
        </w:tc>
        <w:tc>
          <w:tcPr>
            <w:tcW w:w="1597" w:type="dxa"/>
            <w:gridSpan w:val="2"/>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ins w:id="152" w:author="Lionel" w:date="2020-12-08T14:49:00Z"/>
                <w:rFonts w:ascii="Arial" w:hAnsi="Arial" w:cs="Arial"/>
                <w:color w:val="000000"/>
                <w:lang w:val="en-US"/>
              </w:rPr>
            </w:pPr>
            <w:ins w:id="153" w:author="Lionel" w:date="2020-12-08T14:49:00Z">
              <w:r w:rsidRPr="001A7556">
                <w:rPr>
                  <w:rFonts w:ascii="Arial" w:hAnsi="Arial" w:cs="Arial"/>
                  <w:color w:val="000000"/>
                  <w:lang w:val="en-US"/>
                </w:rPr>
                <w:t>CT4</w:t>
              </w:r>
            </w:ins>
          </w:p>
        </w:tc>
        <w:tc>
          <w:tcPr>
            <w:tcW w:w="1717" w:type="dxa"/>
            <w:tcBorders>
              <w:top w:val="single" w:sz="4" w:space="0" w:color="auto"/>
              <w:left w:val="single" w:sz="4" w:space="0" w:color="auto"/>
              <w:bottom w:val="nil"/>
              <w:right w:val="single" w:sz="4" w:space="0" w:color="auto"/>
            </w:tcBorders>
            <w:shd w:val="clear" w:color="auto" w:fill="auto"/>
          </w:tcPr>
          <w:p w:rsidR="00E92F11" w:rsidRPr="003D3E5A" w:rsidRDefault="00E92F11" w:rsidP="00E92F11">
            <w:pPr>
              <w:spacing w:after="0"/>
              <w:rPr>
                <w:ins w:id="154" w:author="Lionel" w:date="2020-12-08T14:49:00Z"/>
                <w:rFonts w:ascii="Arial" w:hAnsi="Arial" w:cs="Arial"/>
                <w:color w:val="000000"/>
                <w:lang w:val="en-US"/>
              </w:rPr>
            </w:pPr>
            <w:ins w:id="155" w:author="Lionel" w:date="2020-12-08T14:49:00Z">
              <w:r>
                <w:rPr>
                  <w:rFonts w:ascii="Arial" w:hAnsi="Arial" w:cs="Arial"/>
                  <w:color w:val="000000"/>
                  <w:lang w:val="en-US"/>
                </w:rPr>
                <w:t>Approved</w:t>
              </w:r>
            </w:ins>
          </w:p>
        </w:tc>
        <w:tc>
          <w:tcPr>
            <w:tcW w:w="5377" w:type="dxa"/>
            <w:tcBorders>
              <w:top w:val="single" w:sz="4" w:space="0" w:color="auto"/>
              <w:left w:val="single" w:sz="4" w:space="0" w:color="auto"/>
              <w:bottom w:val="nil"/>
              <w:right w:val="single" w:sz="18" w:space="0" w:color="auto"/>
            </w:tcBorders>
            <w:shd w:val="clear" w:color="auto" w:fill="auto"/>
          </w:tcPr>
          <w:p w:rsidR="00E92F11" w:rsidRPr="001A7556" w:rsidRDefault="00E92F11" w:rsidP="00E92F11">
            <w:pPr>
              <w:spacing w:after="0"/>
              <w:rPr>
                <w:ins w:id="156" w:author="Lionel" w:date="2020-12-08T14:49:00Z"/>
                <w:rFonts w:ascii="Arial" w:hAnsi="Arial" w:cs="Arial"/>
                <w:lang w:val="en-US"/>
              </w:rPr>
            </w:pPr>
            <w:ins w:id="157" w:author="Lionel" w:date="2020-12-08T14:49:00Z">
              <w:r w:rsidRPr="001A7556">
                <w:rPr>
                  <w:rFonts w:ascii="Arial" w:hAnsi="Arial" w:cs="Arial"/>
                  <w:lang w:val="en-US"/>
                </w:rPr>
                <w:t> </w:t>
              </w:r>
            </w:ins>
          </w:p>
        </w:tc>
      </w:tr>
      <w:tr w:rsidR="00AF49E3"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1A7556" w:rsidRDefault="00DC219F" w:rsidP="00AF49E3">
            <w:pPr>
              <w:spacing w:after="0"/>
              <w:rPr>
                <w:rFonts w:ascii="Arial" w:hAnsi="Arial" w:cs="Arial"/>
                <w:color w:val="000000"/>
                <w:sz w:val="14"/>
                <w:szCs w:val="14"/>
                <w:lang w:val="en-US"/>
              </w:rPr>
            </w:pPr>
            <w:hyperlink r:id="rId172" w:history="1">
              <w:r w:rsidR="00AF49E3" w:rsidRPr="001A7556">
                <w:rPr>
                  <w:rStyle w:val="Lienhypertexte"/>
                  <w:rFonts w:ascii="Arial" w:hAnsi="Arial" w:cs="Arial"/>
                  <w:sz w:val="14"/>
                  <w:szCs w:val="14"/>
                  <w:lang w:val="en-US"/>
                </w:rPr>
                <w:t>CP-203020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WID on Restoration of PDN connections in PGW-C/SMF Set</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1A7556" w:rsidRDefault="00DC219F" w:rsidP="00AF49E3">
            <w:pPr>
              <w:spacing w:after="0"/>
              <w:rPr>
                <w:rFonts w:ascii="Arial" w:hAnsi="Arial" w:cs="Arial"/>
                <w:color w:val="000000"/>
                <w:sz w:val="14"/>
                <w:szCs w:val="14"/>
                <w:lang w:val="en-US"/>
              </w:rPr>
            </w:pPr>
            <w:hyperlink r:id="rId173" w:history="1">
              <w:r w:rsidR="00AF49E3" w:rsidRPr="001A7556">
                <w:rPr>
                  <w:rStyle w:val="Lienhypertexte"/>
                  <w:rFonts w:ascii="Arial" w:hAnsi="Arial" w:cs="Arial"/>
                  <w:sz w:val="14"/>
                  <w:szCs w:val="14"/>
                  <w:lang w:val="en-US"/>
                </w:rPr>
                <w:t>CP-203021</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Enhancement of Inter-PLMN Roaming</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1A7556" w:rsidRDefault="00DC219F" w:rsidP="00AF49E3">
            <w:pPr>
              <w:spacing w:after="0"/>
              <w:rPr>
                <w:rFonts w:ascii="Arial" w:hAnsi="Arial" w:cs="Arial"/>
                <w:color w:val="000000"/>
                <w:sz w:val="14"/>
                <w:szCs w:val="14"/>
                <w:lang w:val="en-US"/>
              </w:rPr>
            </w:pPr>
            <w:hyperlink r:id="rId174" w:history="1">
              <w:r w:rsidR="00AF49E3" w:rsidRPr="001A7556">
                <w:rPr>
                  <w:rStyle w:val="Lienhypertexte"/>
                  <w:rFonts w:ascii="Arial" w:hAnsi="Arial" w:cs="Arial"/>
                  <w:sz w:val="14"/>
                  <w:szCs w:val="14"/>
                  <w:lang w:val="en-US"/>
                </w:rPr>
                <w:t>CP-203106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WID on CT aspects for enabling Edge Applications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del w:id="158" w:author="Lionel" w:date="2020-12-08T14:50:00Z">
              <w:r w:rsidDel="00E92F11">
                <w:rPr>
                  <w:rFonts w:ascii="Arial" w:hAnsi="Arial" w:cs="Arial"/>
                  <w:color w:val="000000"/>
                  <w:lang w:val="en-US"/>
                </w:rPr>
                <w:delText>Approved</w:delText>
              </w:r>
            </w:del>
            <w:ins w:id="159" w:author="Lionel" w:date="2020-12-08T14:50:00Z">
              <w:r w:rsidR="00E92F11">
                <w:rPr>
                  <w:rFonts w:ascii="Arial" w:hAnsi="Arial" w:cs="Arial"/>
                  <w:color w:val="000000"/>
                  <w:lang w:val="en-US"/>
                </w:rPr>
                <w:t>Revised to 3272</w:t>
              </w:r>
            </w:ins>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Joint session required between CT1/CT3</w:t>
            </w:r>
          </w:p>
          <w:p w:rsidR="00AF49E3" w:rsidRDefault="00AF49E3" w:rsidP="00AF49E3">
            <w:pPr>
              <w:spacing w:after="0"/>
              <w:rPr>
                <w:rFonts w:ascii="Arial" w:hAnsi="Arial" w:cs="Arial"/>
                <w:lang w:val="en-US"/>
              </w:rPr>
            </w:pPr>
            <w:r>
              <w:rPr>
                <w:rFonts w:ascii="Arial" w:hAnsi="Arial" w:cs="Arial"/>
                <w:lang w:val="en-US"/>
              </w:rPr>
              <w:t>Clarify the split between CT1/CT3</w:t>
            </w:r>
          </w:p>
          <w:p w:rsidR="00AF49E3" w:rsidRDefault="00AF49E3" w:rsidP="00AF49E3">
            <w:pPr>
              <w:spacing w:after="0"/>
              <w:rPr>
                <w:ins w:id="160" w:author="Lionel" w:date="2020-12-08T14:50:00Z"/>
                <w:rFonts w:ascii="Arial" w:hAnsi="Arial" w:cs="Arial"/>
                <w:lang w:val="en-US"/>
              </w:rPr>
            </w:pPr>
            <w:r>
              <w:rPr>
                <w:rFonts w:ascii="Arial" w:hAnsi="Arial" w:cs="Arial"/>
                <w:lang w:val="en-US"/>
              </w:rPr>
              <w:t>Provide view on the different interfaces</w:t>
            </w:r>
          </w:p>
          <w:p w:rsidR="00E92F11" w:rsidRDefault="00E92F11" w:rsidP="00AF49E3">
            <w:pPr>
              <w:spacing w:after="0"/>
              <w:rPr>
                <w:ins w:id="161" w:author="Lionel" w:date="2020-12-08T14:50:00Z"/>
                <w:rFonts w:ascii="Arial" w:hAnsi="Arial" w:cs="Arial"/>
                <w:lang w:val="en-US"/>
              </w:rPr>
            </w:pPr>
          </w:p>
          <w:p w:rsidR="00E92F11" w:rsidRPr="001A7556" w:rsidRDefault="00E92F11" w:rsidP="00AF49E3">
            <w:pPr>
              <w:spacing w:after="0"/>
              <w:rPr>
                <w:rFonts w:ascii="Arial" w:hAnsi="Arial" w:cs="Arial"/>
                <w:lang w:val="en-US"/>
              </w:rPr>
            </w:pPr>
            <w:ins w:id="162" w:author="Lionel" w:date="2020-12-08T14:51:00Z">
              <w:r>
                <w:rPr>
                  <w:rFonts w:ascii="Arial" w:hAnsi="Arial" w:cs="Arial"/>
                  <w:lang w:val="en-US"/>
                </w:rPr>
                <w:t>New TS numbers</w:t>
              </w:r>
            </w:ins>
          </w:p>
        </w:tc>
      </w:tr>
      <w:tr w:rsidR="00E92F11" w:rsidRPr="001A7556" w:rsidTr="00E92F11">
        <w:trPr>
          <w:cantSplit/>
          <w:ins w:id="163" w:author="Lionel" w:date="2020-12-08T14:50:00Z"/>
        </w:trPr>
        <w:tc>
          <w:tcPr>
            <w:tcW w:w="817" w:type="dxa"/>
            <w:tcBorders>
              <w:top w:val="single" w:sz="4" w:space="0" w:color="auto"/>
              <w:left w:val="single" w:sz="18" w:space="0" w:color="auto"/>
              <w:bottom w:val="nil"/>
              <w:right w:val="single" w:sz="4" w:space="0" w:color="auto"/>
            </w:tcBorders>
            <w:shd w:val="clear" w:color="auto" w:fill="auto"/>
          </w:tcPr>
          <w:p w:rsidR="00E92F11" w:rsidRPr="001A7556" w:rsidRDefault="00E92F11" w:rsidP="00E92F11">
            <w:pPr>
              <w:spacing w:after="0"/>
              <w:rPr>
                <w:ins w:id="164" w:author="Lionel" w:date="2020-12-08T14:50:00Z"/>
                <w:rFonts w:ascii="Arial" w:hAnsi="Arial" w:cs="Arial"/>
                <w:b/>
                <w:bCs/>
                <w:lang w:val="en-US"/>
              </w:rPr>
            </w:pPr>
            <w:ins w:id="165" w:author="Lionel" w:date="2020-12-08T14:50:00Z">
              <w:r w:rsidRPr="001A7556">
                <w:rPr>
                  <w:rFonts w:ascii="Arial" w:hAnsi="Arial" w:cs="Arial"/>
                  <w:b/>
                  <w:bCs/>
                  <w:lang w:val="en-US"/>
                </w:rPr>
                <w:t> </w:t>
              </w:r>
            </w:ins>
          </w:p>
        </w:tc>
        <w:tc>
          <w:tcPr>
            <w:tcW w:w="2407"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ins w:id="166" w:author="Lionel" w:date="2020-12-08T14:50:00Z"/>
                <w:rFonts w:ascii="Arial" w:hAnsi="Arial" w:cs="Arial"/>
                <w:b/>
                <w:bCs/>
                <w:lang w:val="en-US"/>
              </w:rPr>
            </w:pPr>
            <w:ins w:id="167" w:author="Lionel" w:date="2020-12-08T14:50:00Z">
              <w:r w:rsidRPr="001A7556">
                <w:rPr>
                  <w:rFonts w:ascii="Arial" w:hAnsi="Arial" w:cs="Arial"/>
                  <w:b/>
                  <w:bCs/>
                  <w:lang w:val="en-US"/>
                </w:rPr>
                <w:t> </w:t>
              </w:r>
            </w:ins>
          </w:p>
        </w:tc>
        <w:tc>
          <w:tcPr>
            <w:tcW w:w="802"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ins w:id="168" w:author="Lionel" w:date="2020-12-08T14:50:00Z"/>
                <w:rFonts w:ascii="Arial" w:hAnsi="Arial" w:cs="Arial"/>
                <w:color w:val="000000"/>
                <w:sz w:val="14"/>
                <w:szCs w:val="14"/>
                <w:lang w:val="en-US"/>
              </w:rPr>
            </w:pPr>
            <w:ins w:id="169" w:author="Lionel" w:date="2020-12-08T14:50:00Z">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HYPERLINK "https://www.3gpp.org/ftp/tsg_ct/tsg_ct/TSGC_90e/Docs/CP-203272.zip"</w:instrText>
              </w:r>
              <w:r>
                <w:rPr>
                  <w:rStyle w:val="Lienhypertexte"/>
                  <w:rFonts w:ascii="Arial" w:hAnsi="Arial" w:cs="Arial"/>
                  <w:sz w:val="14"/>
                  <w:szCs w:val="14"/>
                  <w:lang w:val="en-US"/>
                </w:rPr>
              </w:r>
              <w:r>
                <w:rPr>
                  <w:rStyle w:val="Lienhypertexte"/>
                  <w:rFonts w:ascii="Arial" w:hAnsi="Arial" w:cs="Arial"/>
                  <w:sz w:val="14"/>
                  <w:szCs w:val="14"/>
                  <w:lang w:val="en-US"/>
                </w:rPr>
                <w:fldChar w:fldCharType="separate"/>
              </w:r>
              <w:r>
                <w:rPr>
                  <w:rStyle w:val="Lienhypertexte"/>
                  <w:rFonts w:ascii="Arial" w:hAnsi="Arial" w:cs="Arial"/>
                  <w:sz w:val="14"/>
                  <w:szCs w:val="14"/>
                  <w:lang w:val="en-US"/>
                </w:rPr>
                <w:t>CP-203272</w:t>
              </w:r>
              <w:r>
                <w:rPr>
                  <w:rStyle w:val="Lienhypertexte"/>
                  <w:rFonts w:ascii="Arial" w:hAnsi="Arial" w:cs="Arial"/>
                  <w:sz w:val="14"/>
                  <w:szCs w:val="14"/>
                  <w:lang w:val="en-US"/>
                </w:rPr>
                <w:fldChar w:fldCharType="end"/>
              </w:r>
            </w:ins>
          </w:p>
        </w:tc>
        <w:tc>
          <w:tcPr>
            <w:tcW w:w="2842"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ins w:id="170" w:author="Lionel" w:date="2020-12-08T14:50:00Z"/>
                <w:rFonts w:ascii="Arial" w:hAnsi="Arial" w:cs="Arial"/>
                <w:snapToGrid w:val="0"/>
                <w:color w:val="000000"/>
                <w:lang w:val="en-US"/>
              </w:rPr>
            </w:pPr>
            <w:ins w:id="171" w:author="Lionel" w:date="2020-12-08T14:50:00Z">
              <w:r w:rsidRPr="001A7556">
                <w:rPr>
                  <w:rFonts w:ascii="Arial" w:hAnsi="Arial" w:cs="Arial"/>
                  <w:snapToGrid w:val="0"/>
                  <w:color w:val="000000"/>
                  <w:lang w:val="en-US"/>
                </w:rPr>
                <w:t>New WID on CT aspects for enabling Edge Applications</w:t>
              </w:r>
            </w:ins>
          </w:p>
        </w:tc>
        <w:tc>
          <w:tcPr>
            <w:tcW w:w="1597" w:type="dxa"/>
            <w:gridSpan w:val="2"/>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ins w:id="172" w:author="Lionel" w:date="2020-12-08T14:50:00Z"/>
                <w:rFonts w:ascii="Arial" w:hAnsi="Arial" w:cs="Arial"/>
                <w:color w:val="000000"/>
                <w:lang w:val="en-US"/>
              </w:rPr>
            </w:pPr>
            <w:ins w:id="173" w:author="Lionel" w:date="2020-12-08T14:50:00Z">
              <w:r w:rsidRPr="001A7556">
                <w:rPr>
                  <w:rFonts w:ascii="Arial" w:hAnsi="Arial" w:cs="Arial"/>
                  <w:color w:val="000000"/>
                  <w:lang w:val="en-US"/>
                </w:rPr>
                <w:t>CT3</w:t>
              </w:r>
            </w:ins>
          </w:p>
        </w:tc>
        <w:tc>
          <w:tcPr>
            <w:tcW w:w="1717" w:type="dxa"/>
            <w:tcBorders>
              <w:top w:val="single" w:sz="4" w:space="0" w:color="auto"/>
              <w:left w:val="single" w:sz="4" w:space="0" w:color="auto"/>
              <w:bottom w:val="nil"/>
              <w:right w:val="single" w:sz="4" w:space="0" w:color="auto"/>
            </w:tcBorders>
            <w:shd w:val="clear" w:color="auto" w:fill="auto"/>
          </w:tcPr>
          <w:p w:rsidR="00E92F11" w:rsidRPr="003D3E5A" w:rsidRDefault="00E92F11" w:rsidP="00E92F11">
            <w:pPr>
              <w:spacing w:after="0"/>
              <w:rPr>
                <w:ins w:id="174" w:author="Lionel" w:date="2020-12-08T14:50:00Z"/>
                <w:rFonts w:ascii="Arial" w:hAnsi="Arial" w:cs="Arial"/>
                <w:color w:val="000000"/>
                <w:lang w:val="en-US"/>
              </w:rPr>
            </w:pPr>
            <w:ins w:id="175" w:author="Lionel" w:date="2020-12-08T14:51:00Z">
              <w:r>
                <w:rPr>
                  <w:rFonts w:ascii="Arial" w:hAnsi="Arial" w:cs="Arial"/>
                  <w:color w:val="000000"/>
                  <w:lang w:val="en-US"/>
                </w:rPr>
                <w:t>Approved</w:t>
              </w:r>
            </w:ins>
          </w:p>
        </w:tc>
        <w:tc>
          <w:tcPr>
            <w:tcW w:w="5377" w:type="dxa"/>
            <w:tcBorders>
              <w:top w:val="single" w:sz="4" w:space="0" w:color="auto"/>
              <w:left w:val="single" w:sz="4" w:space="0" w:color="auto"/>
              <w:bottom w:val="nil"/>
              <w:right w:val="single" w:sz="18" w:space="0" w:color="auto"/>
            </w:tcBorders>
            <w:shd w:val="clear" w:color="auto" w:fill="auto"/>
          </w:tcPr>
          <w:p w:rsidR="00E92F11" w:rsidRPr="001A7556" w:rsidRDefault="00E92F11" w:rsidP="00E92F11">
            <w:pPr>
              <w:spacing w:after="0"/>
              <w:rPr>
                <w:ins w:id="176" w:author="Lionel" w:date="2020-12-08T14:50:00Z"/>
                <w:rFonts w:ascii="Arial" w:hAnsi="Arial" w:cs="Arial"/>
                <w:lang w:val="en-US"/>
              </w:rPr>
            </w:pPr>
          </w:p>
        </w:tc>
      </w:tr>
      <w:tr w:rsidR="00AF49E3"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1A7556" w:rsidRDefault="00DC219F" w:rsidP="00AF49E3">
            <w:pPr>
              <w:spacing w:after="0"/>
              <w:rPr>
                <w:rFonts w:ascii="Arial" w:hAnsi="Arial" w:cs="Arial"/>
                <w:color w:val="000000"/>
                <w:sz w:val="14"/>
                <w:szCs w:val="14"/>
                <w:lang w:val="en-US"/>
              </w:rPr>
            </w:pPr>
            <w:hyperlink r:id="rId175" w:history="1">
              <w:r w:rsidR="00AF49E3" w:rsidRPr="001A7556">
                <w:rPr>
                  <w:rStyle w:val="Lienhypertexte"/>
                  <w:rFonts w:ascii="Arial" w:hAnsi="Arial" w:cs="Arial"/>
                  <w:sz w:val="14"/>
                  <w:szCs w:val="14"/>
                  <w:lang w:val="en-US"/>
                </w:rPr>
                <w:t>CP-203232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SID on CT aspects of Support for Minimization of service Interruption (MINT-CT)</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del w:id="177" w:author="Lionel" w:date="2020-12-08T14:51:00Z">
              <w:r w:rsidDel="00E92F11">
                <w:rPr>
                  <w:rFonts w:ascii="Arial" w:hAnsi="Arial" w:cs="Arial"/>
                  <w:color w:val="000000"/>
                  <w:lang w:val="en-US"/>
                </w:rPr>
                <w:delText>Approved</w:delText>
              </w:r>
            </w:del>
            <w:ins w:id="178" w:author="Lionel" w:date="2020-12-08T14:51:00Z">
              <w:r w:rsidR="00E92F11">
                <w:rPr>
                  <w:rFonts w:ascii="Arial" w:hAnsi="Arial" w:cs="Arial"/>
                  <w:color w:val="000000"/>
                  <w:lang w:val="en-US"/>
                </w:rPr>
                <w:t>Revised to 3273</w:t>
              </w:r>
            </w:ins>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E92F11" w:rsidP="00AF49E3">
            <w:pPr>
              <w:spacing w:after="0"/>
              <w:rPr>
                <w:rFonts w:ascii="Arial" w:hAnsi="Arial" w:cs="Arial"/>
                <w:lang w:val="en-US"/>
              </w:rPr>
            </w:pPr>
            <w:ins w:id="179" w:author="Lionel" w:date="2020-12-08T14:52:00Z">
              <w:r>
                <w:rPr>
                  <w:rFonts w:ascii="Arial" w:hAnsi="Arial" w:cs="Arial"/>
                  <w:lang w:val="en-US"/>
                </w:rPr>
                <w:t>New TR number</w:t>
              </w:r>
            </w:ins>
            <w:del w:id="180" w:author="Lionel" w:date="2020-12-08T14:52:00Z">
              <w:r w:rsidR="00AF49E3" w:rsidRPr="001A7556" w:rsidDel="00E92F11">
                <w:rPr>
                  <w:rFonts w:ascii="Arial" w:hAnsi="Arial" w:cs="Arial"/>
                  <w:lang w:val="en-US"/>
                </w:rPr>
                <w:delText> </w:delText>
              </w:r>
            </w:del>
          </w:p>
        </w:tc>
      </w:tr>
      <w:tr w:rsidR="00E92F11" w:rsidRPr="001A7556" w:rsidTr="00E92F11">
        <w:trPr>
          <w:cantSplit/>
          <w:ins w:id="181" w:author="Lionel" w:date="2020-12-08T14:51:00Z"/>
        </w:trPr>
        <w:tc>
          <w:tcPr>
            <w:tcW w:w="817" w:type="dxa"/>
            <w:tcBorders>
              <w:top w:val="single" w:sz="4" w:space="0" w:color="auto"/>
              <w:left w:val="single" w:sz="18" w:space="0" w:color="auto"/>
              <w:bottom w:val="nil"/>
              <w:right w:val="single" w:sz="4" w:space="0" w:color="auto"/>
            </w:tcBorders>
            <w:shd w:val="clear" w:color="auto" w:fill="auto"/>
          </w:tcPr>
          <w:p w:rsidR="00E92F11" w:rsidRPr="001A7556" w:rsidRDefault="00E92F11" w:rsidP="00E92F11">
            <w:pPr>
              <w:spacing w:after="0"/>
              <w:rPr>
                <w:ins w:id="182" w:author="Lionel" w:date="2020-12-08T14:51:00Z"/>
                <w:rFonts w:ascii="Arial" w:hAnsi="Arial" w:cs="Arial"/>
                <w:b/>
                <w:bCs/>
                <w:lang w:val="en-US"/>
              </w:rPr>
            </w:pPr>
            <w:ins w:id="183" w:author="Lionel" w:date="2020-12-08T14:51:00Z">
              <w:r w:rsidRPr="001A7556">
                <w:rPr>
                  <w:rFonts w:ascii="Arial" w:hAnsi="Arial" w:cs="Arial"/>
                  <w:b/>
                  <w:bCs/>
                  <w:lang w:val="en-US"/>
                </w:rPr>
                <w:t> </w:t>
              </w:r>
            </w:ins>
          </w:p>
        </w:tc>
        <w:tc>
          <w:tcPr>
            <w:tcW w:w="2407"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ins w:id="184" w:author="Lionel" w:date="2020-12-08T14:51:00Z"/>
                <w:rFonts w:ascii="Arial" w:hAnsi="Arial" w:cs="Arial"/>
                <w:b/>
                <w:bCs/>
                <w:lang w:val="en-US"/>
              </w:rPr>
            </w:pPr>
            <w:ins w:id="185" w:author="Lionel" w:date="2020-12-08T14:51:00Z">
              <w:r w:rsidRPr="001A7556">
                <w:rPr>
                  <w:rFonts w:ascii="Arial" w:hAnsi="Arial" w:cs="Arial"/>
                  <w:b/>
                  <w:bCs/>
                  <w:lang w:val="en-US"/>
                </w:rPr>
                <w:t> </w:t>
              </w:r>
            </w:ins>
          </w:p>
        </w:tc>
        <w:tc>
          <w:tcPr>
            <w:tcW w:w="802"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ins w:id="186" w:author="Lionel" w:date="2020-12-08T14:51:00Z"/>
                <w:rFonts w:ascii="Arial" w:hAnsi="Arial" w:cs="Arial"/>
                <w:color w:val="000000"/>
                <w:sz w:val="14"/>
                <w:szCs w:val="14"/>
                <w:lang w:val="en-US"/>
              </w:rPr>
            </w:pPr>
            <w:ins w:id="187" w:author="Lionel" w:date="2020-12-08T14:51:00Z">
              <w:r>
                <w:rPr>
                  <w:rStyle w:val="Lienhypertexte"/>
                  <w:rFonts w:ascii="Arial" w:hAnsi="Arial" w:cs="Arial"/>
                  <w:sz w:val="14"/>
                  <w:szCs w:val="14"/>
                  <w:lang w:val="en-US"/>
                </w:rPr>
                <w:fldChar w:fldCharType="begin"/>
              </w:r>
            </w:ins>
            <w:ins w:id="188" w:author="Lionel" w:date="2020-12-08T14:52:00Z">
              <w:r>
                <w:rPr>
                  <w:rStyle w:val="Lienhypertexte"/>
                  <w:rFonts w:ascii="Arial" w:hAnsi="Arial" w:cs="Arial"/>
                  <w:sz w:val="14"/>
                  <w:szCs w:val="14"/>
                  <w:lang w:val="en-US"/>
                </w:rPr>
                <w:instrText>HYPERLINK "https://www.3gpp.org/ftp/tsg_ct/tsg_ct/TSGC_90e/Docs/CP-203273.zip"</w:instrText>
              </w:r>
              <w:r>
                <w:rPr>
                  <w:rStyle w:val="Lienhypertexte"/>
                  <w:rFonts w:ascii="Arial" w:hAnsi="Arial" w:cs="Arial"/>
                  <w:sz w:val="14"/>
                  <w:szCs w:val="14"/>
                  <w:lang w:val="en-US"/>
                </w:rPr>
              </w:r>
            </w:ins>
            <w:ins w:id="189" w:author="Lionel" w:date="2020-12-08T14:51:00Z">
              <w:r>
                <w:rPr>
                  <w:rStyle w:val="Lienhypertexte"/>
                  <w:rFonts w:ascii="Arial" w:hAnsi="Arial" w:cs="Arial"/>
                  <w:sz w:val="14"/>
                  <w:szCs w:val="14"/>
                  <w:lang w:val="en-US"/>
                </w:rPr>
                <w:fldChar w:fldCharType="separate"/>
              </w:r>
            </w:ins>
            <w:ins w:id="190" w:author="Lionel" w:date="2020-12-08T14:52:00Z">
              <w:r>
                <w:rPr>
                  <w:rStyle w:val="Lienhypertexte"/>
                  <w:rFonts w:ascii="Arial" w:hAnsi="Arial" w:cs="Arial"/>
                  <w:sz w:val="14"/>
                  <w:szCs w:val="14"/>
                  <w:lang w:val="en-US"/>
                </w:rPr>
                <w:t>CP-203273</w:t>
              </w:r>
            </w:ins>
            <w:ins w:id="191" w:author="Lionel" w:date="2020-12-08T14:51:00Z">
              <w:r>
                <w:rPr>
                  <w:rStyle w:val="Lienhypertexte"/>
                  <w:rFonts w:ascii="Arial" w:hAnsi="Arial" w:cs="Arial"/>
                  <w:sz w:val="14"/>
                  <w:szCs w:val="14"/>
                  <w:lang w:val="en-US"/>
                </w:rPr>
                <w:fldChar w:fldCharType="end"/>
              </w:r>
            </w:ins>
          </w:p>
        </w:tc>
        <w:tc>
          <w:tcPr>
            <w:tcW w:w="2842"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ins w:id="192" w:author="Lionel" w:date="2020-12-08T14:51:00Z"/>
                <w:rFonts w:ascii="Arial" w:hAnsi="Arial" w:cs="Arial"/>
                <w:snapToGrid w:val="0"/>
                <w:color w:val="000000"/>
                <w:lang w:val="en-US"/>
              </w:rPr>
            </w:pPr>
            <w:ins w:id="193" w:author="Lionel" w:date="2020-12-08T14:51:00Z">
              <w:r w:rsidRPr="001A7556">
                <w:rPr>
                  <w:rFonts w:ascii="Arial" w:hAnsi="Arial" w:cs="Arial"/>
                  <w:snapToGrid w:val="0"/>
                  <w:color w:val="000000"/>
                  <w:lang w:val="en-US"/>
                </w:rPr>
                <w:t>New SID on CT aspects of Support for Minimization of service Interruption (MINT-CT)</w:t>
              </w:r>
            </w:ins>
          </w:p>
        </w:tc>
        <w:tc>
          <w:tcPr>
            <w:tcW w:w="1597" w:type="dxa"/>
            <w:gridSpan w:val="2"/>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ins w:id="194" w:author="Lionel" w:date="2020-12-08T14:51:00Z"/>
                <w:rFonts w:ascii="Arial" w:hAnsi="Arial" w:cs="Arial"/>
                <w:color w:val="000000"/>
                <w:lang w:val="en-US"/>
              </w:rPr>
            </w:pPr>
            <w:ins w:id="195" w:author="Lionel" w:date="2020-12-08T14:51:00Z">
              <w:r w:rsidRPr="001A7556">
                <w:rPr>
                  <w:rFonts w:ascii="Arial" w:hAnsi="Arial" w:cs="Arial"/>
                  <w:color w:val="000000"/>
                  <w:lang w:val="en-US"/>
                </w:rPr>
                <w:t>CT1</w:t>
              </w:r>
            </w:ins>
          </w:p>
        </w:tc>
        <w:tc>
          <w:tcPr>
            <w:tcW w:w="1717" w:type="dxa"/>
            <w:tcBorders>
              <w:top w:val="single" w:sz="4" w:space="0" w:color="auto"/>
              <w:left w:val="single" w:sz="4" w:space="0" w:color="auto"/>
              <w:bottom w:val="nil"/>
              <w:right w:val="single" w:sz="4" w:space="0" w:color="auto"/>
            </w:tcBorders>
            <w:shd w:val="clear" w:color="auto" w:fill="auto"/>
          </w:tcPr>
          <w:p w:rsidR="00E92F11" w:rsidRPr="003D3E5A" w:rsidRDefault="00E92F11" w:rsidP="00E92F11">
            <w:pPr>
              <w:spacing w:after="0"/>
              <w:rPr>
                <w:ins w:id="196" w:author="Lionel" w:date="2020-12-08T14:51:00Z"/>
                <w:rFonts w:ascii="Arial" w:hAnsi="Arial" w:cs="Arial"/>
                <w:color w:val="000000"/>
                <w:lang w:val="en-US"/>
              </w:rPr>
            </w:pPr>
            <w:ins w:id="197" w:author="Lionel" w:date="2020-12-08T14:52:00Z">
              <w:r>
                <w:rPr>
                  <w:rFonts w:ascii="Arial" w:hAnsi="Arial" w:cs="Arial"/>
                  <w:color w:val="000000"/>
                  <w:lang w:val="en-US"/>
                </w:rPr>
                <w:t>Approved</w:t>
              </w:r>
            </w:ins>
          </w:p>
        </w:tc>
        <w:tc>
          <w:tcPr>
            <w:tcW w:w="5377" w:type="dxa"/>
            <w:tcBorders>
              <w:top w:val="single" w:sz="4" w:space="0" w:color="auto"/>
              <w:left w:val="single" w:sz="4" w:space="0" w:color="auto"/>
              <w:bottom w:val="nil"/>
              <w:right w:val="single" w:sz="18" w:space="0" w:color="auto"/>
            </w:tcBorders>
            <w:shd w:val="clear" w:color="auto" w:fill="auto"/>
          </w:tcPr>
          <w:p w:rsidR="00E92F11" w:rsidRPr="001A7556" w:rsidRDefault="00E92F11" w:rsidP="00E92F11">
            <w:pPr>
              <w:spacing w:after="0"/>
              <w:rPr>
                <w:ins w:id="198" w:author="Lionel" w:date="2020-12-08T14:51:00Z"/>
                <w:rFonts w:ascii="Arial" w:hAnsi="Arial" w:cs="Arial"/>
                <w:lang w:val="en-US"/>
              </w:rPr>
            </w:pPr>
            <w:ins w:id="199" w:author="Lionel" w:date="2020-12-08T14:51:00Z">
              <w:r w:rsidRPr="001A7556">
                <w:rPr>
                  <w:rFonts w:ascii="Arial" w:hAnsi="Arial" w:cs="Arial"/>
                  <w:lang w:val="en-US"/>
                </w:rPr>
                <w:t> </w:t>
              </w:r>
            </w:ins>
          </w:p>
        </w:tc>
      </w:tr>
      <w:tr w:rsidR="00AF49E3"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1A7556" w:rsidRDefault="00DC219F" w:rsidP="00AF49E3">
            <w:pPr>
              <w:spacing w:after="0"/>
              <w:rPr>
                <w:rFonts w:ascii="Arial" w:hAnsi="Arial" w:cs="Arial"/>
                <w:color w:val="000000"/>
                <w:sz w:val="14"/>
                <w:szCs w:val="14"/>
                <w:lang w:val="en-US"/>
              </w:rPr>
            </w:pPr>
            <w:hyperlink r:id="rId176" w:history="1">
              <w:r w:rsidR="00AF49E3" w:rsidRPr="001A7556">
                <w:rPr>
                  <w:rStyle w:val="Lienhypertexte"/>
                  <w:rFonts w:ascii="Arial" w:hAnsi="Arial" w:cs="Arial"/>
                  <w:sz w:val="14"/>
                  <w:szCs w:val="14"/>
                  <w:lang w:val="en-US"/>
                </w:rPr>
                <w:t>CP-203234</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WID on Reliable Data Service Serialization Indication</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231C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231C9" w:rsidRDefault="00DC219F" w:rsidP="00AF49E3">
            <w:pPr>
              <w:spacing w:after="0"/>
              <w:rPr>
                <w:rFonts w:ascii="Arial" w:hAnsi="Arial" w:cs="Arial"/>
                <w:color w:val="000000"/>
                <w:sz w:val="14"/>
                <w:szCs w:val="14"/>
                <w:lang w:val="en-US"/>
              </w:rPr>
            </w:pPr>
            <w:hyperlink r:id="rId177" w:history="1">
              <w:r w:rsidR="00AF49E3" w:rsidRPr="00C231C9">
                <w:rPr>
                  <w:rStyle w:val="Lienhypertexte"/>
                  <w:rFonts w:ascii="Arial" w:hAnsi="Arial" w:cs="Arial"/>
                  <w:sz w:val="14"/>
                  <w:szCs w:val="14"/>
                  <w:lang w:val="en-US"/>
                </w:rPr>
                <w:t>CP-203107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snapToGrid w:val="0"/>
                <w:color w:val="000000"/>
                <w:lang w:val="en-US"/>
              </w:rPr>
            </w:pPr>
            <w:r w:rsidRPr="00C231C9">
              <w:rPr>
                <w:rFonts w:ascii="Arial" w:hAnsi="Arial" w:cs="Arial"/>
                <w:snapToGrid w:val="0"/>
                <w:color w:val="000000"/>
                <w:lang w:val="en-US"/>
              </w:rPr>
              <w:t>Revised WID on Authentication and key management for applications based on 3GPP credential in 5G</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color w:val="000000"/>
                <w:lang w:val="en-US"/>
              </w:rPr>
            </w:pPr>
            <w:r w:rsidRPr="00C231C9">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231C9" w:rsidRDefault="00AF49E3" w:rsidP="00AF49E3">
            <w:pPr>
              <w:spacing w:after="0"/>
              <w:rPr>
                <w:rFonts w:ascii="Arial" w:hAnsi="Arial" w:cs="Arial"/>
                <w:lang w:val="en-US"/>
              </w:rPr>
            </w:pPr>
            <w:r w:rsidRPr="00C231C9">
              <w:rPr>
                <w:rFonts w:ascii="Arial" w:hAnsi="Arial" w:cs="Arial"/>
                <w:lang w:val="en-US"/>
              </w:rPr>
              <w:t> </w:t>
            </w:r>
          </w:p>
        </w:tc>
      </w:tr>
      <w:tr w:rsidR="00AF49E3" w:rsidRPr="00C231C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231C9" w:rsidRDefault="00DC219F" w:rsidP="00AF49E3">
            <w:pPr>
              <w:spacing w:after="0"/>
              <w:rPr>
                <w:rFonts w:ascii="Arial" w:hAnsi="Arial" w:cs="Arial"/>
                <w:color w:val="000000"/>
                <w:sz w:val="14"/>
                <w:szCs w:val="14"/>
                <w:lang w:val="en-US"/>
              </w:rPr>
            </w:pPr>
            <w:hyperlink r:id="rId178" w:history="1">
              <w:r w:rsidR="00AF49E3" w:rsidRPr="00C231C9">
                <w:rPr>
                  <w:rStyle w:val="Lienhypertexte"/>
                  <w:rFonts w:ascii="Arial" w:hAnsi="Arial" w:cs="Arial"/>
                  <w:sz w:val="14"/>
                  <w:szCs w:val="14"/>
                  <w:lang w:val="en-US"/>
                </w:rPr>
                <w:t>CP-203233</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snapToGrid w:val="0"/>
                <w:color w:val="000000"/>
                <w:lang w:val="en-US"/>
              </w:rPr>
            </w:pPr>
            <w:r w:rsidRPr="00C231C9">
              <w:rPr>
                <w:rFonts w:ascii="Arial" w:hAnsi="Arial" w:cs="Arial"/>
                <w:snapToGrid w:val="0"/>
                <w:color w:val="000000"/>
                <w:lang w:val="en-US"/>
              </w:rPr>
              <w:t>Revised WID on Multi-device and multi-identity enhancements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color w:val="000000"/>
                <w:lang w:val="en-US"/>
              </w:rPr>
            </w:pPr>
            <w:r w:rsidRPr="00C231C9">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231C9" w:rsidRDefault="00AF49E3" w:rsidP="00AF49E3">
            <w:pPr>
              <w:spacing w:after="0"/>
              <w:rPr>
                <w:rFonts w:ascii="Arial" w:hAnsi="Arial" w:cs="Arial"/>
                <w:lang w:val="en-US"/>
              </w:rPr>
            </w:pPr>
            <w:r>
              <w:rPr>
                <w:rFonts w:ascii="Arial" w:hAnsi="Arial" w:cs="Arial"/>
                <w:lang w:val="en-US"/>
              </w:rPr>
              <w:t>Revision of CP-201162</w:t>
            </w:r>
          </w:p>
        </w:tc>
      </w:tr>
      <w:tr w:rsidR="00AF49E3" w:rsidRPr="00C231C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231C9" w:rsidRDefault="00DC219F" w:rsidP="00AF49E3">
            <w:pPr>
              <w:spacing w:after="0"/>
              <w:rPr>
                <w:rFonts w:ascii="Arial" w:hAnsi="Arial" w:cs="Arial"/>
                <w:color w:val="000000"/>
                <w:sz w:val="14"/>
                <w:szCs w:val="14"/>
                <w:lang w:val="en-US"/>
              </w:rPr>
            </w:pPr>
            <w:hyperlink r:id="rId179" w:history="1">
              <w:r w:rsidR="00AF49E3" w:rsidRPr="00C231C9">
                <w:rPr>
                  <w:rStyle w:val="Lienhypertexte"/>
                  <w:rFonts w:ascii="Arial" w:hAnsi="Arial" w:cs="Arial"/>
                  <w:sz w:val="14"/>
                  <w:szCs w:val="14"/>
                  <w:lang w:val="en-US"/>
                </w:rPr>
                <w:t>CP-203235</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snapToGrid w:val="0"/>
                <w:color w:val="000000"/>
                <w:lang w:val="en-US"/>
              </w:rPr>
            </w:pPr>
            <w:r w:rsidRPr="00C231C9">
              <w:rPr>
                <w:rFonts w:ascii="Arial" w:hAnsi="Arial" w:cs="Arial"/>
                <w:snapToGrid w:val="0"/>
                <w:color w:val="000000"/>
                <w:lang w:val="en-US"/>
              </w:rPr>
              <w:t>Revised WID on CT aspects of 5GC architecture for satellite networks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color w:val="000000"/>
                <w:lang w:val="en-US"/>
              </w:rPr>
            </w:pPr>
            <w:r w:rsidRPr="00C231C9">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231C9" w:rsidRDefault="00AF49E3" w:rsidP="00AF49E3">
            <w:pPr>
              <w:spacing w:after="0"/>
              <w:rPr>
                <w:rFonts w:ascii="Arial" w:hAnsi="Arial" w:cs="Arial"/>
                <w:lang w:val="en-US"/>
              </w:rPr>
            </w:pPr>
            <w:r>
              <w:rPr>
                <w:rFonts w:ascii="Arial" w:hAnsi="Arial" w:cs="Arial"/>
                <w:lang w:val="en-US"/>
              </w:rPr>
              <w:t>Revision of CP-202244</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80" w:history="1">
              <w:r w:rsidR="00AF49E3" w:rsidRPr="00074A20">
                <w:rPr>
                  <w:rStyle w:val="Lienhypertexte"/>
                  <w:rFonts w:ascii="Arial" w:eastAsia="MS Mincho" w:hAnsi="Arial" w:cs="Arial"/>
                  <w:sz w:val="14"/>
                  <w:szCs w:val="14"/>
                </w:rPr>
                <w:t>CP-203055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Corrections on API version and external docs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81" w:history="1">
              <w:r w:rsidR="00AF49E3" w:rsidRPr="00074A20">
                <w:rPr>
                  <w:rStyle w:val="Lienhypertexte"/>
                  <w:rFonts w:ascii="Arial" w:eastAsia="MS Mincho" w:hAnsi="Arial" w:cs="Arial"/>
                  <w:sz w:val="14"/>
                  <w:szCs w:val="14"/>
                </w:rPr>
                <w:t>CP-203056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IMS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82" w:history="1">
              <w:r w:rsidR="00AF49E3" w:rsidRPr="00074A20">
                <w:rPr>
                  <w:rStyle w:val="Lienhypertexte"/>
                  <w:rFonts w:ascii="Arial" w:eastAsia="MS Mincho" w:hAnsi="Arial" w:cs="Arial"/>
                  <w:sz w:val="14"/>
                  <w:szCs w:val="14"/>
                </w:rPr>
                <w:t>CP-203057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AMF</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83" w:history="1">
              <w:r w:rsidR="00AF49E3" w:rsidRPr="00074A20">
                <w:rPr>
                  <w:rStyle w:val="Lienhypertexte"/>
                  <w:rFonts w:ascii="Arial" w:eastAsia="MS Mincho" w:hAnsi="Arial" w:cs="Arial"/>
                  <w:sz w:val="14"/>
                  <w:szCs w:val="14"/>
                </w:rPr>
                <w:t>CP-203058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PGW-C/SMF change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84" w:history="1">
              <w:r w:rsidR="00AF49E3" w:rsidRPr="00074A20">
                <w:rPr>
                  <w:rStyle w:val="Lienhypertexte"/>
                  <w:rFonts w:ascii="Arial" w:eastAsia="MS Mincho" w:hAnsi="Arial" w:cs="Arial"/>
                  <w:sz w:val="14"/>
                  <w:szCs w:val="14"/>
                </w:rPr>
                <w:t>CP-203059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NRF</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85" w:history="1">
              <w:r w:rsidR="00AF49E3" w:rsidRPr="00074A20">
                <w:rPr>
                  <w:rStyle w:val="Lienhypertexte"/>
                  <w:rFonts w:ascii="Arial" w:eastAsia="MS Mincho" w:hAnsi="Arial" w:cs="Arial"/>
                  <w:sz w:val="14"/>
                  <w:szCs w:val="14"/>
                </w:rPr>
                <w:t>CP-203060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5G_eSBA</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86" w:history="1">
              <w:r w:rsidR="00AF49E3" w:rsidRPr="00074A20">
                <w:rPr>
                  <w:rStyle w:val="Lienhypertexte"/>
                  <w:rFonts w:ascii="Arial" w:eastAsia="MS Mincho" w:hAnsi="Arial" w:cs="Arial"/>
                  <w:sz w:val="14"/>
                  <w:szCs w:val="14"/>
                </w:rPr>
                <w:t>CP-203061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 on Rel-17 Pack 1/2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87" w:history="1">
              <w:r w:rsidR="00AF49E3" w:rsidRPr="00074A20">
                <w:rPr>
                  <w:rStyle w:val="Lienhypertexte"/>
                  <w:rFonts w:ascii="Arial" w:eastAsia="MS Mincho" w:hAnsi="Arial" w:cs="Arial"/>
                  <w:sz w:val="14"/>
                  <w:szCs w:val="14"/>
                </w:rPr>
                <w:t>CP-203065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 on Rel-17 Pack 2/2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Withdrawn</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Pr>
                <w:rFonts w:ascii="Arial" w:hAnsi="Arial" w:cs="Arial"/>
                <w:lang w:val="en-US"/>
              </w:rPr>
              <w:t>Not required as proposed changes covered in CP-203066</w:t>
            </w:r>
          </w:p>
          <w:p w:rsidR="00AF49E3" w:rsidRPr="00074A20" w:rsidRDefault="00AF49E3" w:rsidP="00AF49E3">
            <w:pPr>
              <w:spacing w:after="0"/>
              <w:rPr>
                <w:rFonts w:ascii="Arial" w:hAnsi="Arial" w:cs="Arial"/>
                <w:lang w:val="en-US"/>
              </w:rPr>
            </w:pP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88" w:history="1">
              <w:r w:rsidR="00AF49E3" w:rsidRPr="00074A20">
                <w:rPr>
                  <w:rStyle w:val="Lienhypertexte"/>
                  <w:rFonts w:ascii="Arial" w:eastAsia="MS Mincho" w:hAnsi="Arial" w:cs="Arial"/>
                  <w:sz w:val="14"/>
                  <w:szCs w:val="14"/>
                </w:rPr>
                <w:t>CP-203087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TS 31.102 Rel-17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89" w:history="1">
              <w:r w:rsidR="00AF49E3" w:rsidRPr="00074A20">
                <w:rPr>
                  <w:rStyle w:val="Lienhypertexte"/>
                  <w:rFonts w:ascii="Arial" w:eastAsia="MS Mincho" w:hAnsi="Arial" w:cs="Arial"/>
                  <w:sz w:val="14"/>
                  <w:szCs w:val="14"/>
                </w:rPr>
                <w:t>CP-203089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TS 31.111 Rel-17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90" w:history="1">
              <w:r w:rsidR="00AF49E3" w:rsidRPr="00074A20">
                <w:rPr>
                  <w:rStyle w:val="Lienhypertexte"/>
                  <w:rFonts w:ascii="Arial" w:eastAsia="MS Mincho" w:hAnsi="Arial" w:cs="Arial"/>
                  <w:sz w:val="14"/>
                  <w:szCs w:val="14"/>
                </w:rPr>
                <w:t>CP-203130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eNA</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91" w:history="1">
              <w:r w:rsidR="00AF49E3" w:rsidRPr="00074A20">
                <w:rPr>
                  <w:rStyle w:val="Lienhypertexte"/>
                  <w:rFonts w:ascii="Arial" w:eastAsia="MS Mincho" w:hAnsi="Arial" w:cs="Arial"/>
                  <w:sz w:val="14"/>
                  <w:szCs w:val="14"/>
                </w:rPr>
                <w:t>CP-203144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92" w:history="1">
              <w:r w:rsidR="00AF49E3" w:rsidRPr="00074A20">
                <w:rPr>
                  <w:rStyle w:val="Lienhypertexte"/>
                  <w:rFonts w:ascii="Arial" w:eastAsia="MS Mincho" w:hAnsi="Arial" w:cs="Arial"/>
                  <w:sz w:val="14"/>
                  <w:szCs w:val="14"/>
                </w:rPr>
                <w:t>CP-203145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IMS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93" w:history="1">
              <w:r w:rsidR="00AF49E3" w:rsidRPr="00074A20">
                <w:rPr>
                  <w:rStyle w:val="Lienhypertexte"/>
                  <w:rFonts w:ascii="Arial" w:eastAsia="MS Mincho" w:hAnsi="Arial" w:cs="Arial"/>
                  <w:sz w:val="14"/>
                  <w:szCs w:val="14"/>
                </w:rPr>
                <w:t>CP-203146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5G_URLLC</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DF23B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94" w:history="1">
              <w:r w:rsidR="00AF49E3" w:rsidRPr="00074A20">
                <w:rPr>
                  <w:rStyle w:val="Lienhypertexte"/>
                  <w:rFonts w:ascii="Arial" w:eastAsia="MS Mincho" w:hAnsi="Arial" w:cs="Arial"/>
                  <w:sz w:val="14"/>
                  <w:szCs w:val="14"/>
                </w:rPr>
                <w:t>CP-203084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Correction to usage monitoring control</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C3-205127 in CR Pack CP-203147</w:t>
            </w:r>
          </w:p>
          <w:p w:rsidR="00AF49E3" w:rsidRPr="00074A20" w:rsidRDefault="00AF49E3" w:rsidP="00AF49E3">
            <w:pPr>
              <w:spacing w:after="0"/>
              <w:rPr>
                <w:rFonts w:ascii="Arial" w:hAnsi="Arial" w:cs="Arial"/>
                <w:lang w:val="en-US"/>
              </w:rPr>
            </w:pPr>
            <w:r w:rsidRPr="00DF23B6">
              <w:rPr>
                <w:rFonts w:ascii="Arial" w:hAnsi="Arial" w:cs="Arial"/>
                <w:lang w:val="en-US"/>
              </w:rPr>
              <w:t>revised to correct 4.2.5.3 to include a missing paragraph from the original text and to remove the colliding new proposed text.</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95" w:history="1">
              <w:r w:rsidR="00AF49E3" w:rsidRPr="00074A20">
                <w:rPr>
                  <w:rStyle w:val="Lienhypertexte"/>
                  <w:rFonts w:ascii="Arial" w:eastAsia="MS Mincho" w:hAnsi="Arial" w:cs="Arial"/>
                  <w:sz w:val="14"/>
                  <w:szCs w:val="14"/>
                </w:rPr>
                <w:t>CP-203147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5GS_Ph1-CT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DF23B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96" w:history="1">
              <w:r w:rsidR="00AF49E3" w:rsidRPr="00074A20">
                <w:rPr>
                  <w:rStyle w:val="Lienhypertexte"/>
                  <w:rFonts w:ascii="Arial" w:eastAsia="MS Mincho" w:hAnsi="Arial" w:cs="Arial"/>
                  <w:sz w:val="14"/>
                  <w:szCs w:val="14"/>
                </w:rPr>
                <w:t>CP-203159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Disambiguation of the reporting and handling of triggers for PCC rule bases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w:t>
            </w:r>
            <w:r w:rsidRPr="00DF23B6">
              <w:rPr>
                <w:rFonts w:ascii="Arial" w:hAnsi="Arial" w:cs="Arial"/>
                <w:lang w:val="en-US"/>
              </w:rPr>
              <w:t>evision of C3-205581</w:t>
            </w:r>
            <w:r>
              <w:rPr>
                <w:rFonts w:ascii="Arial" w:hAnsi="Arial" w:cs="Arial"/>
                <w:lang w:val="en-US"/>
              </w:rPr>
              <w:t xml:space="preserve"> in CR Pack CP-203148</w:t>
            </w:r>
          </w:p>
          <w:p w:rsidR="00AF49E3" w:rsidRPr="00074A20" w:rsidRDefault="00AF49E3" w:rsidP="00AF49E3">
            <w:pPr>
              <w:spacing w:after="0"/>
              <w:rPr>
                <w:rFonts w:ascii="Arial" w:hAnsi="Arial" w:cs="Arial"/>
                <w:lang w:val="en-US"/>
              </w:rPr>
            </w:pPr>
            <w:r w:rsidRPr="00DC41AF">
              <w:rPr>
                <w:rFonts w:ascii="Arial" w:hAnsi="Arial" w:cs="Arial"/>
                <w:lang w:val="en-US"/>
              </w:rPr>
              <w:t>Rev2 of this CR corrects the WI code (as "TEI17, en5GPccSer") to be submitted directly to the CT Plenary</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97" w:history="1">
              <w:r w:rsidR="00AF49E3" w:rsidRPr="00074A20">
                <w:rPr>
                  <w:rStyle w:val="Lienhypertexte"/>
                  <w:rFonts w:ascii="Arial" w:eastAsia="MS Mincho" w:hAnsi="Arial" w:cs="Arial"/>
                  <w:sz w:val="14"/>
                  <w:szCs w:val="14"/>
                </w:rPr>
                <w:t>CP-203148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en5GPccSer</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98" w:history="1">
              <w:r w:rsidR="00AF49E3" w:rsidRPr="00074A20">
                <w:rPr>
                  <w:rStyle w:val="Lienhypertexte"/>
                  <w:rFonts w:ascii="Arial" w:eastAsia="MS Mincho" w:hAnsi="Arial" w:cs="Arial"/>
                  <w:sz w:val="14"/>
                  <w:szCs w:val="14"/>
                </w:rPr>
                <w:t>CP-203149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NAPS-CT, 5GS_Ph1-CT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199" w:history="1">
              <w:r w:rsidR="00AF49E3" w:rsidRPr="00074A20">
                <w:rPr>
                  <w:rStyle w:val="Lienhypertexte"/>
                  <w:rFonts w:ascii="Arial" w:eastAsia="MS Mincho" w:hAnsi="Arial" w:cs="Arial"/>
                  <w:sz w:val="14"/>
                  <w:szCs w:val="14"/>
                </w:rPr>
                <w:t>CP-203153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update of TS version_Rel-17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9A011B"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00" w:history="1">
              <w:r w:rsidR="00AF49E3" w:rsidRPr="00074A20">
                <w:rPr>
                  <w:rStyle w:val="Lienhypertexte"/>
                  <w:rFonts w:ascii="Arial" w:eastAsia="MS Mincho" w:hAnsi="Arial" w:cs="Arial"/>
                  <w:sz w:val="14"/>
                  <w:szCs w:val="14"/>
                </w:rPr>
                <w:t>CP-203236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Handover from non-3GPP access to NG-RAN parameters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/Jörgen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3255</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C1-207413 in CR Pack CP-203214</w:t>
            </w:r>
          </w:p>
          <w:p w:rsidR="00AF49E3" w:rsidRPr="009A011B" w:rsidRDefault="00AF49E3" w:rsidP="00AF49E3">
            <w:pPr>
              <w:spacing w:after="0"/>
              <w:rPr>
                <w:rFonts w:ascii="Arial" w:hAnsi="Arial" w:cs="Arial"/>
                <w:b/>
                <w:lang w:val="en-US"/>
              </w:rPr>
            </w:pPr>
            <w:r w:rsidRPr="009A011B">
              <w:rPr>
                <w:rFonts w:ascii="Arial" w:hAnsi="Arial" w:cs="Arial"/>
                <w:b/>
                <w:lang w:val="en-US"/>
              </w:rPr>
              <w:t>Revision Required</w:t>
            </w:r>
          </w:p>
          <w:p w:rsidR="00AF49E3" w:rsidRDefault="00AF49E3" w:rsidP="00AF49E3">
            <w:pPr>
              <w:spacing w:after="0"/>
              <w:rPr>
                <w:rFonts w:ascii="Arial" w:hAnsi="Arial" w:cs="Arial"/>
                <w:lang w:val="en-US"/>
              </w:rPr>
            </w:pPr>
            <w:r>
              <w:rPr>
                <w:rFonts w:ascii="Arial" w:hAnsi="Arial" w:cs="Arial"/>
                <w:lang w:val="en-US"/>
              </w:rPr>
              <w:t>Coversheet to update to use the correct tdoc number</w:t>
            </w:r>
          </w:p>
          <w:p w:rsidR="00AF49E3" w:rsidRPr="00074A20" w:rsidRDefault="00AF49E3" w:rsidP="00AF49E3">
            <w:pPr>
              <w:spacing w:after="0"/>
              <w:rPr>
                <w:rFonts w:ascii="Arial" w:hAnsi="Arial" w:cs="Arial"/>
                <w:lang w:val="en-US"/>
              </w:rPr>
            </w:pPr>
            <w:r>
              <w:rPr>
                <w:rFonts w:ascii="Arial" w:hAnsi="Arial" w:cs="Arial"/>
                <w:lang w:val="en-US"/>
              </w:rPr>
              <w:t>No explanation of the rev 2</w:t>
            </w:r>
          </w:p>
        </w:tc>
      </w:tr>
      <w:tr w:rsidR="00AF49E3" w:rsidRPr="009A011B"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01" w:history="1">
              <w:r w:rsidR="00AF49E3">
                <w:rPr>
                  <w:rStyle w:val="Lienhypertexte"/>
                  <w:rFonts w:ascii="Arial" w:eastAsia="MS Mincho" w:hAnsi="Arial" w:cs="Arial"/>
                  <w:sz w:val="14"/>
                  <w:szCs w:val="14"/>
                </w:rPr>
                <w:t>CP-203255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Handover from non-3GPP access to NG-RAN parameters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/Jörgen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C1-207413 in CR Pack CP-203214</w:t>
            </w:r>
          </w:p>
          <w:p w:rsidR="00AF49E3" w:rsidRPr="008B55AF" w:rsidRDefault="00AF49E3" w:rsidP="00AF49E3">
            <w:pPr>
              <w:spacing w:after="0"/>
              <w:rPr>
                <w:rFonts w:ascii="Arial" w:hAnsi="Arial" w:cs="Arial"/>
              </w:rPr>
            </w:pPr>
            <w:r>
              <w:rPr>
                <w:rFonts w:ascii="Arial" w:hAnsi="Arial" w:cs="Arial"/>
              </w:rPr>
              <w:t xml:space="preserve">Rev2: </w:t>
            </w:r>
            <w:r w:rsidRPr="001D7C3E">
              <w:rPr>
                <w:rFonts w:ascii="Arial" w:hAnsi="Arial" w:cs="Arial"/>
              </w:rPr>
              <w:t>Changing from NR to NG-RAN</w:t>
            </w:r>
          </w:p>
          <w:p w:rsidR="00AF49E3" w:rsidRPr="00074A20" w:rsidRDefault="00AF49E3" w:rsidP="00AF49E3">
            <w:pPr>
              <w:spacing w:after="0"/>
              <w:rPr>
                <w:rFonts w:ascii="Arial" w:hAnsi="Arial" w:cs="Arial"/>
                <w:lang w:val="en-US"/>
              </w:rPr>
            </w:pPr>
            <w:r>
              <w:rPr>
                <w:rFonts w:ascii="Arial" w:hAnsi="Arial" w:cs="Arial"/>
              </w:rPr>
              <w:t xml:space="preserve">Rev3: </w:t>
            </w:r>
            <w:r w:rsidRPr="002E273D">
              <w:rPr>
                <w:rFonts w:ascii="Arial" w:hAnsi="Arial" w:cs="Arial"/>
                <w:lang w:val="en-US"/>
              </w:rPr>
              <w:t>Updated cover page: Date of meeting, source to TSG, tdoc number, added revision history</w:t>
            </w:r>
          </w:p>
        </w:tc>
      </w:tr>
      <w:tr w:rsidR="00AF49E3" w:rsidRPr="009A011B"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02" w:history="1">
              <w:r w:rsidR="00AF49E3" w:rsidRPr="00074A20">
                <w:rPr>
                  <w:rStyle w:val="Lienhypertexte"/>
                  <w:rFonts w:ascii="Arial" w:eastAsia="MS Mincho" w:hAnsi="Arial" w:cs="Arial"/>
                  <w:sz w:val="14"/>
                  <w:szCs w:val="14"/>
                </w:rPr>
                <w:t>CP-203237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Policy for handover between WLAN and 5GS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/Jörgen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3256</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C1-207610 in CR Pack CP-203214</w:t>
            </w:r>
          </w:p>
          <w:p w:rsidR="00AF49E3" w:rsidRDefault="00AF49E3" w:rsidP="00AF49E3">
            <w:pPr>
              <w:spacing w:after="0"/>
              <w:rPr>
                <w:rFonts w:ascii="Arial" w:hAnsi="Arial" w:cs="Arial"/>
                <w:lang w:val="en-US"/>
              </w:rPr>
            </w:pPr>
            <w:r>
              <w:rPr>
                <w:rFonts w:ascii="Arial" w:hAnsi="Arial" w:cs="Arial"/>
                <w:lang w:val="en-US"/>
              </w:rPr>
              <w:t>No explanation of Rev 2</w:t>
            </w:r>
          </w:p>
          <w:p w:rsidR="00AF49E3" w:rsidRPr="00074A20" w:rsidRDefault="00AF49E3" w:rsidP="00AF49E3">
            <w:pPr>
              <w:spacing w:after="0"/>
              <w:rPr>
                <w:rFonts w:ascii="Arial" w:hAnsi="Arial" w:cs="Arial"/>
                <w:lang w:val="en-US"/>
              </w:rPr>
            </w:pPr>
          </w:p>
        </w:tc>
      </w:tr>
      <w:tr w:rsidR="00AF49E3" w:rsidRPr="009A011B"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03" w:history="1">
              <w:r w:rsidR="00AF49E3">
                <w:rPr>
                  <w:rStyle w:val="Lienhypertexte"/>
                  <w:rFonts w:ascii="Arial" w:eastAsia="MS Mincho" w:hAnsi="Arial" w:cs="Arial"/>
                  <w:sz w:val="14"/>
                  <w:szCs w:val="14"/>
                </w:rPr>
                <w:t>CP-203256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Policy for handover between WLAN and 5GS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/Jörgen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C1-207610 in CR Pack CP-203214</w:t>
            </w:r>
          </w:p>
          <w:p w:rsidR="00AF49E3" w:rsidRPr="001D7C3E" w:rsidRDefault="00AF49E3" w:rsidP="00AF49E3">
            <w:pPr>
              <w:spacing w:after="0"/>
              <w:rPr>
                <w:rFonts w:ascii="Arial" w:hAnsi="Arial" w:cs="Arial"/>
                <w:lang w:val="en-US"/>
              </w:rPr>
            </w:pPr>
            <w:r>
              <w:rPr>
                <w:rFonts w:ascii="Arial" w:hAnsi="Arial" w:cs="Arial"/>
                <w:lang w:val="en-US"/>
              </w:rPr>
              <w:t xml:space="preserve">Rev2: </w:t>
            </w:r>
            <w:r w:rsidRPr="001D7C3E">
              <w:rPr>
                <w:rFonts w:ascii="Arial" w:hAnsi="Arial" w:cs="Arial"/>
                <w:lang w:val="en-US"/>
              </w:rPr>
              <w:t>Changed NR to NG-RAN</w:t>
            </w:r>
          </w:p>
          <w:p w:rsidR="00AF49E3" w:rsidRPr="00074A20" w:rsidRDefault="00AF49E3" w:rsidP="00AF49E3">
            <w:pPr>
              <w:spacing w:after="0"/>
              <w:rPr>
                <w:rFonts w:ascii="Arial" w:hAnsi="Arial" w:cs="Arial"/>
                <w:lang w:val="en-US"/>
              </w:rPr>
            </w:pPr>
            <w:r>
              <w:rPr>
                <w:rFonts w:ascii="Arial" w:hAnsi="Arial" w:cs="Arial"/>
                <w:lang w:val="en-US"/>
              </w:rPr>
              <w:t xml:space="preserve">Rev3: </w:t>
            </w:r>
            <w:r w:rsidRPr="001D7C3E">
              <w:rPr>
                <w:rFonts w:ascii="Arial" w:hAnsi="Arial" w:cs="Arial"/>
                <w:lang w:val="en-US"/>
              </w:rPr>
              <w:t xml:space="preserve">Corrected cover page: Source to TSG, added revision history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04" w:history="1">
              <w:r w:rsidR="00AF49E3" w:rsidRPr="00074A20">
                <w:rPr>
                  <w:rStyle w:val="Lienhypertexte"/>
                  <w:rFonts w:ascii="Arial" w:eastAsia="MS Mincho" w:hAnsi="Arial" w:cs="Arial"/>
                  <w:sz w:val="14"/>
                  <w:szCs w:val="14"/>
                </w:rPr>
                <w:t>CP-203214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TEI17 #1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05" w:history="1">
              <w:r w:rsidR="00AF49E3" w:rsidRPr="00074A20">
                <w:rPr>
                  <w:rStyle w:val="Lienhypertexte"/>
                  <w:rFonts w:ascii="Arial" w:eastAsia="MS Mincho" w:hAnsi="Arial" w:cs="Arial"/>
                  <w:sz w:val="14"/>
                  <w:szCs w:val="14"/>
                </w:rPr>
                <w:t>CP-203215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TEI17 #2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Service Based Interface Protocol Improvements Release 17 [SBIProtoc17]</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B576D3"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06" w:history="1">
              <w:r w:rsidR="00AF49E3" w:rsidRPr="00074A20">
                <w:rPr>
                  <w:rStyle w:val="Lienhypertexte"/>
                  <w:rFonts w:ascii="Arial" w:eastAsia="MS Mincho" w:hAnsi="Arial" w:cs="Arial"/>
                  <w:sz w:val="14"/>
                  <w:szCs w:val="14"/>
                </w:rPr>
                <w:t>CP-203018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Meta Schema</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B576D3">
              <w:rPr>
                <w:rFonts w:ascii="Arial" w:hAnsi="Arial" w:cs="Arial"/>
                <w:lang w:val="en-US"/>
              </w:rPr>
              <w:t>C4-205823</w:t>
            </w:r>
            <w:r>
              <w:rPr>
                <w:rFonts w:ascii="Arial" w:hAnsi="Arial" w:cs="Arial"/>
                <w:lang w:val="en-US"/>
              </w:rPr>
              <w:t xml:space="preserve"> in CR Pack CP-203064</w:t>
            </w:r>
          </w:p>
          <w:p w:rsidR="00AF49E3" w:rsidRPr="00B576D3" w:rsidRDefault="00AF49E3" w:rsidP="00AF49E3">
            <w:pPr>
              <w:spacing w:after="0"/>
              <w:rPr>
                <w:rFonts w:ascii="Arial" w:hAnsi="Arial" w:cs="Arial"/>
                <w:lang w:val="en-US"/>
              </w:rPr>
            </w:pPr>
            <w:r w:rsidRPr="00B576D3">
              <w:rPr>
                <w:rFonts w:ascii="Arial" w:hAnsi="Arial" w:cs="Arial"/>
                <w:lang w:val="en-US"/>
              </w:rPr>
              <w:t xml:space="preserve">Rev3: OpenAPI syntax correction: </w:t>
            </w:r>
          </w:p>
          <w:p w:rsidR="00AF49E3" w:rsidRPr="00B576D3" w:rsidRDefault="00AF49E3" w:rsidP="00AF49E3">
            <w:pPr>
              <w:spacing w:after="0"/>
              <w:rPr>
                <w:rFonts w:ascii="Arial" w:hAnsi="Arial" w:cs="Arial"/>
                <w:lang w:val="en-US"/>
              </w:rPr>
            </w:pPr>
            <w:r w:rsidRPr="00B576D3">
              <w:rPr>
                <w:rFonts w:ascii="Arial" w:hAnsi="Arial" w:cs="Arial"/>
                <w:lang w:val="en-US"/>
              </w:rPr>
              <w:t>remove three occurrences of the line</w:t>
            </w:r>
          </w:p>
          <w:p w:rsidR="00AF49E3" w:rsidRPr="00B576D3" w:rsidRDefault="00AF49E3" w:rsidP="00AF49E3">
            <w:pPr>
              <w:spacing w:after="0"/>
              <w:rPr>
                <w:rFonts w:ascii="Arial" w:hAnsi="Arial" w:cs="Arial"/>
                <w:lang w:val="en-US"/>
              </w:rPr>
            </w:pPr>
            <w:r w:rsidRPr="00B576D3">
              <w:rPr>
                <w:rFonts w:ascii="Arial" w:hAnsi="Arial" w:cs="Arial"/>
                <w:lang w:val="en-US"/>
              </w:rPr>
              <w:t xml:space="preserve">            example: 'UserSchemaValue000000001'</w:t>
            </w:r>
          </w:p>
          <w:p w:rsidR="00AF49E3" w:rsidRPr="00B576D3" w:rsidRDefault="00AF49E3" w:rsidP="00AF49E3">
            <w:pPr>
              <w:spacing w:after="0"/>
              <w:rPr>
                <w:rFonts w:ascii="Arial" w:hAnsi="Arial" w:cs="Arial"/>
                <w:lang w:val="en-US"/>
              </w:rPr>
            </w:pPr>
            <w:r w:rsidRPr="00B576D3">
              <w:rPr>
                <w:rFonts w:ascii="Arial" w:hAnsi="Arial" w:cs="Arial"/>
                <w:lang w:val="en-US"/>
              </w:rPr>
              <w:t>remove single quotes in line</w:t>
            </w:r>
          </w:p>
          <w:p w:rsidR="00AF49E3" w:rsidRPr="00B576D3" w:rsidRDefault="00AF49E3" w:rsidP="00AF49E3">
            <w:pPr>
              <w:spacing w:after="0"/>
              <w:rPr>
                <w:rFonts w:ascii="Arial" w:hAnsi="Arial" w:cs="Arial"/>
                <w:lang w:val="en-US"/>
              </w:rPr>
            </w:pPr>
            <w:r w:rsidRPr="00B576D3">
              <w:rPr>
                <w:rFonts w:ascii="Arial" w:hAnsi="Arial" w:cs="Arial"/>
                <w:lang w:val="en-US"/>
              </w:rPr>
              <w:t xml:space="preserve">  </w:t>
            </w:r>
            <w:r w:rsidRPr="00B576D3">
              <w:rPr>
                <w:rFonts w:ascii="Arial" w:hAnsi="Arial" w:cs="Arial"/>
                <w:highlight w:val="green"/>
                <w:lang w:val="en-US"/>
              </w:rPr>
              <w:t>'</w:t>
            </w:r>
            <w:r w:rsidRPr="00B576D3">
              <w:rPr>
                <w:rFonts w:ascii="Arial" w:hAnsi="Arial" w:cs="Arial"/>
                <w:lang w:val="en-US"/>
              </w:rPr>
              <w:t>/{realmId}/{storageId}/meta-schemas/{schemaId}</w:t>
            </w:r>
            <w:r w:rsidRPr="00B576D3">
              <w:rPr>
                <w:rFonts w:ascii="Arial" w:hAnsi="Arial" w:cs="Arial"/>
                <w:highlight w:val="green"/>
                <w:lang w:val="en-US"/>
              </w:rPr>
              <w:t>'</w:t>
            </w:r>
            <w:r w:rsidRPr="00B576D3">
              <w:rPr>
                <w:rFonts w:ascii="Arial" w:hAnsi="Arial" w:cs="Arial"/>
                <w:lang w:val="en-US"/>
              </w:rPr>
              <w:t>:</w:t>
            </w:r>
          </w:p>
          <w:p w:rsidR="00AF49E3" w:rsidRPr="00B576D3" w:rsidRDefault="00AF49E3" w:rsidP="00AF49E3">
            <w:pPr>
              <w:spacing w:after="0"/>
              <w:rPr>
                <w:rFonts w:ascii="Arial" w:hAnsi="Arial" w:cs="Arial"/>
                <w:lang w:val="en-US"/>
              </w:rPr>
            </w:pPr>
            <w:r w:rsidRPr="00B576D3">
              <w:rPr>
                <w:rFonts w:ascii="Arial" w:hAnsi="Arial" w:cs="Arial"/>
                <w:lang w:val="en-US"/>
              </w:rPr>
              <w:t>remove (two occurrences) blank between Meta and Schema in line</w:t>
            </w:r>
          </w:p>
          <w:p w:rsidR="00AF49E3" w:rsidRPr="00074A20" w:rsidRDefault="00AF49E3" w:rsidP="00AF49E3">
            <w:pPr>
              <w:spacing w:after="0"/>
              <w:rPr>
                <w:rFonts w:ascii="Arial" w:hAnsi="Arial" w:cs="Arial"/>
                <w:lang w:val="en-US"/>
              </w:rPr>
            </w:pPr>
            <w:r w:rsidRPr="00B576D3">
              <w:rPr>
                <w:rFonts w:ascii="Arial" w:hAnsi="Arial" w:cs="Arial"/>
                <w:lang w:val="en-US"/>
              </w:rPr>
              <w:t xml:space="preserve">      - Meta Schema CRUD</w:t>
            </w:r>
          </w:p>
        </w:tc>
      </w:tr>
      <w:tr w:rsidR="00AF49E3" w:rsidRPr="00B576D3"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07" w:history="1">
              <w:r w:rsidR="00AF49E3" w:rsidRPr="00074A20">
                <w:rPr>
                  <w:rStyle w:val="Lienhypertexte"/>
                  <w:rFonts w:ascii="Arial" w:eastAsia="MS Mincho" w:hAnsi="Arial" w:cs="Arial"/>
                  <w:sz w:val="14"/>
                  <w:szCs w:val="14"/>
                </w:rPr>
                <w:t>CP-203069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SCP Domain Routing Information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B576D3">
              <w:rPr>
                <w:rFonts w:ascii="Arial" w:hAnsi="Arial" w:cs="Arial"/>
                <w:lang w:val="en-US"/>
              </w:rPr>
              <w:t>C4-205710</w:t>
            </w:r>
            <w:r>
              <w:rPr>
                <w:rFonts w:ascii="Arial" w:hAnsi="Arial" w:cs="Arial"/>
                <w:lang w:val="en-US"/>
              </w:rPr>
              <w:t xml:space="preserve"> in CR Pack CP-203064</w:t>
            </w:r>
          </w:p>
          <w:p w:rsidR="00AF49E3" w:rsidRPr="00B576D3" w:rsidRDefault="00AF49E3" w:rsidP="00AF49E3">
            <w:pPr>
              <w:spacing w:after="0"/>
              <w:rPr>
                <w:rFonts w:ascii="Arial" w:hAnsi="Arial" w:cs="Arial"/>
              </w:rPr>
            </w:pPr>
            <w:r>
              <w:rPr>
                <w:rFonts w:ascii="Arial" w:hAnsi="Arial" w:cs="Arial"/>
              </w:rPr>
              <w:t>Rev4:</w:t>
            </w:r>
          </w:p>
          <w:p w:rsidR="00AF49E3" w:rsidRPr="00B576D3" w:rsidRDefault="00AF49E3" w:rsidP="00AF49E3">
            <w:pPr>
              <w:spacing w:after="0"/>
              <w:rPr>
                <w:rFonts w:ascii="Arial" w:hAnsi="Arial" w:cs="Arial"/>
              </w:rPr>
            </w:pPr>
            <w:r w:rsidRPr="00B576D3">
              <w:rPr>
                <w:rFonts w:ascii="Arial" w:hAnsi="Arial" w:cs="Arial"/>
              </w:rPr>
              <w:t>1/ Add schema for {subscriptionId} in OpenAPI</w:t>
            </w:r>
          </w:p>
          <w:p w:rsidR="00AF49E3" w:rsidRPr="00B576D3" w:rsidRDefault="00AF49E3" w:rsidP="00AF49E3">
            <w:pPr>
              <w:spacing w:after="0"/>
              <w:rPr>
                <w:rFonts w:ascii="Arial" w:hAnsi="Arial" w:cs="Arial"/>
              </w:rPr>
            </w:pPr>
            <w:r w:rsidRPr="00B576D3">
              <w:rPr>
                <w:rFonts w:ascii="Arial" w:hAnsi="Arial" w:cs="Arial"/>
              </w:rPr>
              <w:t>2/ Fixed a typo in 5.2.2.d-1 figure title.</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08" w:history="1">
              <w:r w:rsidR="00AF49E3" w:rsidRPr="00074A20">
                <w:rPr>
                  <w:rStyle w:val="Lienhypertexte"/>
                  <w:rFonts w:ascii="Arial" w:eastAsia="MS Mincho" w:hAnsi="Arial" w:cs="Arial"/>
                  <w:sz w:val="14"/>
                  <w:szCs w:val="14"/>
                </w:rPr>
                <w:t>CP-203071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Query parameter for preferred vendor-specific features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Nokia, Nokia Shanghai Bell, Verizon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354E8A">
              <w:rPr>
                <w:rFonts w:ascii="Arial" w:hAnsi="Arial" w:cs="Arial"/>
                <w:lang w:val="en-US"/>
              </w:rPr>
              <w:t>Revision of C4-205525</w:t>
            </w:r>
            <w:r>
              <w:rPr>
                <w:rFonts w:ascii="Arial" w:hAnsi="Arial" w:cs="Arial"/>
                <w:lang w:val="en-US"/>
              </w:rPr>
              <w:t xml:space="preserve"> in CR Pack CP-203064</w:t>
            </w:r>
          </w:p>
          <w:p w:rsidR="00AF49E3" w:rsidRDefault="00AF49E3" w:rsidP="00AF49E3">
            <w:pPr>
              <w:pStyle w:val="CRCoverPage"/>
              <w:spacing w:after="0"/>
            </w:pPr>
            <w:r>
              <w:t>Rev. 2: Correction of OpenAPI part</w:t>
            </w:r>
          </w:p>
          <w:p w:rsidR="00AF49E3" w:rsidRPr="00074A20" w:rsidRDefault="00AF49E3" w:rsidP="00AF49E3">
            <w:pPr>
              <w:spacing w:after="0"/>
              <w:rPr>
                <w:rFonts w:ascii="Arial" w:hAnsi="Arial" w:cs="Arial"/>
                <w:lang w:val="en-US"/>
              </w:rPr>
            </w:pP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09" w:history="1">
              <w:r w:rsidR="00AF49E3" w:rsidRPr="00074A20">
                <w:rPr>
                  <w:rStyle w:val="Lienhypertexte"/>
                  <w:rFonts w:ascii="Arial" w:eastAsia="MS Mincho" w:hAnsi="Arial" w:cs="Arial"/>
                  <w:sz w:val="14"/>
                  <w:szCs w:val="14"/>
                </w:rPr>
                <w:t>CP-203064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Service based Interface protocol improvements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10" w:history="1">
              <w:r w:rsidR="00AF49E3" w:rsidRPr="00074A20">
                <w:rPr>
                  <w:rStyle w:val="Lienhypertexte"/>
                  <w:rFonts w:ascii="Arial" w:eastAsia="MS Mincho" w:hAnsi="Arial" w:cs="Arial"/>
                  <w:sz w:val="14"/>
                  <w:szCs w:val="14"/>
                </w:rPr>
                <w:t>CP-203140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SBIProtoc17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11" w:history="1">
              <w:r w:rsidR="00AF49E3" w:rsidRPr="00074A20">
                <w:rPr>
                  <w:rStyle w:val="Lienhypertexte"/>
                  <w:rFonts w:ascii="Arial" w:eastAsia="MS Mincho" w:hAnsi="Arial" w:cs="Arial"/>
                  <w:sz w:val="14"/>
                  <w:szCs w:val="14"/>
                </w:rPr>
                <w:t>CP-203141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SBIProtoc17 for pfdManEnh</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Multi-device and multi-identity enhancements [MuDe]</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rPr>
            </w:pPr>
          </w:p>
        </w:tc>
        <w:tc>
          <w:tcPr>
            <w:tcW w:w="1597" w:type="dxa"/>
            <w:gridSpan w:val="2"/>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rPr>
            </w:pPr>
          </w:p>
        </w:tc>
        <w:tc>
          <w:tcPr>
            <w:tcW w:w="171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Stage-3 5GS NAS protocol development 17 [5GProtoc17] [5GProtoc17-non3GPP]</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3C452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12" w:history="1">
              <w:r w:rsidR="00AF49E3" w:rsidRPr="00074A20">
                <w:rPr>
                  <w:rStyle w:val="Lienhypertexte"/>
                  <w:rFonts w:ascii="Arial" w:eastAsia="MS Mincho" w:hAnsi="Arial" w:cs="Arial"/>
                  <w:sz w:val="14"/>
                  <w:szCs w:val="14"/>
                </w:rPr>
                <w:t>CP-203101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Conflict between PLMN reselection due to SOR and RAT disabling due to missing Voice support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Apple, Roland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354E8A">
              <w:rPr>
                <w:rFonts w:ascii="Arial" w:hAnsi="Arial" w:cs="Arial"/>
                <w:lang w:val="en-US"/>
              </w:rPr>
              <w:t xml:space="preserve">Revision of </w:t>
            </w:r>
            <w:r>
              <w:rPr>
                <w:rFonts w:ascii="Arial" w:hAnsi="Arial" w:cs="Arial"/>
                <w:lang w:val="en-US"/>
              </w:rPr>
              <w:t>C1-207713</w:t>
            </w:r>
          </w:p>
          <w:p w:rsidR="00AF49E3" w:rsidRDefault="00AF49E3" w:rsidP="00AF49E3">
            <w:pPr>
              <w:spacing w:after="0"/>
              <w:rPr>
                <w:rFonts w:ascii="Arial" w:hAnsi="Arial" w:cs="Arial"/>
                <w:lang w:val="en-US"/>
              </w:rPr>
            </w:pPr>
            <w:r w:rsidRPr="003C4527">
              <w:rPr>
                <w:rFonts w:ascii="Arial" w:hAnsi="Arial" w:cs="Arial"/>
                <w:lang w:val="en-US"/>
              </w:rPr>
              <w:t xml:space="preserve">CR was </w:t>
            </w:r>
            <w:r w:rsidRPr="003C4527">
              <w:rPr>
                <w:rFonts w:ascii="Arial" w:hAnsi="Arial" w:cs="Arial"/>
                <w:b/>
                <w:u w:val="single"/>
                <w:lang w:val="en-US"/>
              </w:rPr>
              <w:t>agreed (?)</w:t>
            </w:r>
            <w:r w:rsidRPr="003C4527">
              <w:rPr>
                <w:rFonts w:ascii="Arial" w:hAnsi="Arial" w:cs="Arial"/>
                <w:lang w:val="en-US"/>
              </w:rPr>
              <w:t xml:space="preserve"> in by CT1 in C1-207713 but the condition “and there is no emergency service pending” was only added in the new text in step 7) but missed to be added also in step 8).</w:t>
            </w:r>
          </w:p>
          <w:p w:rsidR="00AF49E3" w:rsidRPr="00074A20" w:rsidRDefault="00AF49E3" w:rsidP="00AF49E3">
            <w:pPr>
              <w:spacing w:after="0"/>
              <w:rPr>
                <w:rFonts w:ascii="Arial" w:hAnsi="Arial" w:cs="Arial"/>
                <w:lang w:val="en-US"/>
              </w:rPr>
            </w:pPr>
          </w:p>
        </w:tc>
      </w:tr>
      <w:tr w:rsidR="00AF49E3" w:rsidRPr="00622F6A"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13" w:history="1">
              <w:r w:rsidR="00AF49E3" w:rsidRPr="00074A20">
                <w:rPr>
                  <w:rStyle w:val="Lienhypertexte"/>
                  <w:rFonts w:ascii="Arial" w:eastAsia="MS Mincho" w:hAnsi="Arial" w:cs="Arial"/>
                  <w:sz w:val="14"/>
                  <w:szCs w:val="14"/>
                </w:rPr>
                <w:t>CP-203164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Checking ACK bit of the SOR container in the DL NAS TRANSPORT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LG Electronics</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3253</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C1-207743</w:t>
            </w:r>
          </w:p>
          <w:p w:rsidR="00AF49E3" w:rsidRPr="00622F6A" w:rsidRDefault="00AF49E3" w:rsidP="00AF49E3">
            <w:pPr>
              <w:spacing w:after="0"/>
              <w:rPr>
                <w:rFonts w:ascii="Arial" w:hAnsi="Arial" w:cs="Arial"/>
              </w:rPr>
            </w:pPr>
            <w:r w:rsidRPr="00622F6A">
              <w:rPr>
                <w:rFonts w:ascii="Arial" w:hAnsi="Arial" w:cs="Arial"/>
              </w:rPr>
              <w:t>Rev3:</w:t>
            </w:r>
          </w:p>
          <w:p w:rsidR="00AF49E3" w:rsidRPr="00622F6A" w:rsidRDefault="00AF49E3" w:rsidP="00AF49E3">
            <w:pPr>
              <w:spacing w:after="0"/>
              <w:rPr>
                <w:rFonts w:ascii="Arial" w:hAnsi="Arial" w:cs="Arial"/>
              </w:rPr>
            </w:pPr>
            <w:r w:rsidRPr="00622F6A">
              <w:rPr>
                <w:rFonts w:ascii="Arial" w:hAnsi="Arial" w:cs="Arial"/>
              </w:rPr>
              <w:t>-</w:t>
            </w:r>
            <w:r w:rsidRPr="00622F6A">
              <w:rPr>
                <w:rFonts w:ascii="Arial" w:hAnsi="Arial" w:cs="Arial"/>
              </w:rPr>
              <w:tab/>
              <w:t>formal dependency on TS 23.122 CR 0640 added on the cover page</w:t>
            </w:r>
          </w:p>
        </w:tc>
      </w:tr>
      <w:tr w:rsidR="00AF49E3" w:rsidRPr="00622F6A" w:rsidTr="000224AC">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0" w:author="Lionel" w:date="2020-12-09T00:38: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01" w:author="Lionel" w:date="2020-12-09T00:38:00Z">
            <w:trPr>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02" w:author="Lionel" w:date="2020-12-09T00:38:00Z">
              <w:tcPr>
                <w:tcW w:w="817" w:type="dxa"/>
                <w:tcBorders>
                  <w:top w:val="single" w:sz="4" w:space="0" w:color="auto"/>
                  <w:left w:val="single" w:sz="18" w:space="0" w:color="auto"/>
                  <w:bottom w:val="single" w:sz="4" w:space="0" w:color="auto"/>
                  <w:right w:val="single" w:sz="4" w:space="0" w:color="auto"/>
                </w:tcBorders>
                <w:shd w:val="clear" w:color="auto" w:fill="FF0000"/>
              </w:tcPr>
            </w:tcPrChange>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03" w:author="Lionel" w:date="2020-12-09T00:38: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04" w:author="Lionel" w:date="2020-12-09T00:38: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DC219F" w:rsidP="00AF49E3">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"https://www.3gpp.org/ftp/tsg_ct/tsg_ct/TSGC_90e/Docs/CP-203253.zip" </w:instrText>
            </w:r>
            <w:r>
              <w:rPr>
                <w:rStyle w:val="Lienhypertexte"/>
                <w:rFonts w:ascii="Arial" w:eastAsia="MS Mincho" w:hAnsi="Arial" w:cs="Arial"/>
                <w:sz w:val="14"/>
                <w:szCs w:val="14"/>
              </w:rPr>
              <w:fldChar w:fldCharType="separate"/>
            </w:r>
            <w:r w:rsidR="00AF49E3">
              <w:rPr>
                <w:rStyle w:val="Lienhypertexte"/>
                <w:rFonts w:ascii="Arial" w:eastAsia="MS Mincho" w:hAnsi="Arial" w:cs="Arial"/>
                <w:sz w:val="14"/>
                <w:szCs w:val="14"/>
              </w:rPr>
              <w:t>CP-203253</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05" w:author="Lionel" w:date="2020-12-09T00:38: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AF49E3" w:rsidP="00AF49E3">
            <w:pPr>
              <w:spacing w:after="0"/>
              <w:rPr>
                <w:rFonts w:ascii="Arial" w:eastAsia="MS Mincho" w:hAnsi="Arial" w:cs="Arial"/>
              </w:rPr>
            </w:pPr>
            <w:r w:rsidRPr="00074A20">
              <w:rPr>
                <w:rFonts w:ascii="Arial" w:eastAsia="MS Mincho" w:hAnsi="Arial" w:cs="Arial"/>
              </w:rPr>
              <w:t>Checking ACK bit of the SOR container in the DL NAS TRANSPORT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Change w:id="206" w:author="Lionel" w:date="2020-12-09T00:38:00Z">
              <w:tcPr>
                <w:tcW w:w="159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AF49E3" w:rsidP="00AF49E3">
            <w:pPr>
              <w:spacing w:after="0"/>
              <w:rPr>
                <w:rFonts w:ascii="Arial" w:eastAsia="MS Mincho" w:hAnsi="Arial" w:cs="Arial"/>
              </w:rPr>
            </w:pPr>
            <w:r w:rsidRPr="00074A20">
              <w:rPr>
                <w:rFonts w:ascii="Arial" w:eastAsia="MS Mincho" w:hAnsi="Arial" w:cs="Arial"/>
              </w:rPr>
              <w:t>LG Electronics</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207" w:author="Lionel" w:date="2020-12-09T00:38:00Z">
              <w:tcPr>
                <w:tcW w:w="171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0224AC" w:rsidP="00AF49E3">
            <w:pPr>
              <w:spacing w:after="0"/>
              <w:rPr>
                <w:rFonts w:ascii="Arial" w:hAnsi="Arial" w:cs="Arial"/>
                <w:color w:val="000000"/>
                <w:lang w:val="en-US"/>
              </w:rPr>
            </w:pPr>
            <w:ins w:id="208" w:author="Lionel" w:date="2020-12-09T00:37:00Z">
              <w:r>
                <w:rPr>
                  <w:rFonts w:ascii="Arial" w:hAnsi="Arial" w:cs="Arial"/>
                  <w:color w:val="000000"/>
                  <w:lang w:val="en-US"/>
                </w:rPr>
                <w:t>Approved</w:t>
              </w:r>
            </w:ins>
          </w:p>
        </w:tc>
        <w:tc>
          <w:tcPr>
            <w:tcW w:w="5377" w:type="dxa"/>
            <w:tcBorders>
              <w:top w:val="single" w:sz="4" w:space="0" w:color="auto"/>
              <w:left w:val="single" w:sz="4" w:space="0" w:color="auto"/>
              <w:bottom w:val="single" w:sz="4" w:space="0" w:color="auto"/>
              <w:right w:val="single" w:sz="18" w:space="0" w:color="auto"/>
            </w:tcBorders>
            <w:shd w:val="clear" w:color="auto" w:fill="auto"/>
            <w:tcPrChange w:id="209" w:author="Lionel" w:date="2020-12-09T00:38:00Z">
              <w:tcPr>
                <w:tcW w:w="5377"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AF49E3" w:rsidRDefault="00AF49E3" w:rsidP="00AF49E3">
            <w:pPr>
              <w:pStyle w:val="CRCoverPage"/>
              <w:spacing w:after="0"/>
              <w:rPr>
                <w:noProof/>
                <w:lang w:eastAsia="ko-KR"/>
              </w:rPr>
            </w:pPr>
            <w:r>
              <w:rPr>
                <w:noProof/>
                <w:lang w:eastAsia="ko-KR"/>
              </w:rPr>
              <w:t>Rev.4</w:t>
            </w:r>
          </w:p>
          <w:p w:rsidR="00AF49E3" w:rsidRDefault="00AF49E3" w:rsidP="00AF49E3">
            <w:pPr>
              <w:pStyle w:val="CRCoverPage"/>
              <w:numPr>
                <w:ilvl w:val="0"/>
                <w:numId w:val="20"/>
              </w:numPr>
              <w:spacing w:after="0"/>
              <w:rPr>
                <w:lang w:eastAsia="ko-KR"/>
              </w:rPr>
            </w:pPr>
            <w:r>
              <w:rPr>
                <w:noProof/>
                <w:lang w:eastAsia="ko-KR"/>
              </w:rPr>
              <w:t>perform SoR procedure regardless of setting of ACK bit</w:t>
            </w:r>
          </w:p>
          <w:p w:rsidR="00AF49E3" w:rsidRPr="00622F6A" w:rsidRDefault="00AF49E3" w:rsidP="00AF49E3">
            <w:pPr>
              <w:spacing w:after="0"/>
              <w:rPr>
                <w:rFonts w:ascii="Arial" w:hAnsi="Arial" w:cs="Arial"/>
              </w:rPr>
            </w:pPr>
          </w:p>
        </w:tc>
      </w:tr>
      <w:tr w:rsidR="00AF49E3" w:rsidRPr="00622F6A"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14" w:history="1">
              <w:r w:rsidR="00AF49E3" w:rsidRPr="00074A20">
                <w:rPr>
                  <w:rStyle w:val="Lienhypertexte"/>
                  <w:rFonts w:ascii="Arial" w:eastAsia="MS Mincho" w:hAnsi="Arial" w:cs="Arial"/>
                  <w:sz w:val="14"/>
                  <w:szCs w:val="14"/>
                </w:rPr>
                <w:t>CP-203165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Sending acknowledgement for steering of roaming procedure after registration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LG Electronics / sunhee</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C1-207739</w:t>
            </w:r>
          </w:p>
          <w:p w:rsidR="00AF49E3" w:rsidRPr="00622F6A" w:rsidRDefault="00AF49E3" w:rsidP="00AF49E3">
            <w:pPr>
              <w:spacing w:after="0"/>
              <w:rPr>
                <w:rFonts w:ascii="Arial" w:hAnsi="Arial" w:cs="Arial"/>
              </w:rPr>
            </w:pPr>
            <w:r w:rsidRPr="00622F6A">
              <w:rPr>
                <w:rFonts w:ascii="Arial" w:hAnsi="Arial" w:cs="Arial"/>
              </w:rPr>
              <w:t>Rev3</w:t>
            </w:r>
          </w:p>
          <w:p w:rsidR="00AF49E3" w:rsidRPr="00622F6A" w:rsidRDefault="00AF49E3" w:rsidP="00AF49E3">
            <w:pPr>
              <w:spacing w:after="0"/>
              <w:rPr>
                <w:rFonts w:ascii="Arial" w:hAnsi="Arial" w:cs="Arial"/>
              </w:rPr>
            </w:pPr>
            <w:r w:rsidRPr="00622F6A">
              <w:rPr>
                <w:rFonts w:ascii="Arial" w:hAnsi="Arial" w:cs="Arial"/>
              </w:rPr>
              <w:t>-</w:t>
            </w:r>
            <w:r w:rsidRPr="00622F6A">
              <w:rPr>
                <w:rFonts w:ascii="Arial" w:hAnsi="Arial" w:cs="Arial"/>
              </w:rPr>
              <w:tab/>
              <w:t>figure c.3.1 arrow "3. UL NAS Transport" changed to "UL NAS TRANSPORT"</w:t>
            </w:r>
          </w:p>
          <w:p w:rsidR="00AF49E3" w:rsidRPr="00622F6A" w:rsidRDefault="00AF49E3" w:rsidP="00AF49E3">
            <w:pPr>
              <w:spacing w:after="0"/>
              <w:rPr>
                <w:rFonts w:ascii="Arial" w:hAnsi="Arial" w:cs="Arial"/>
              </w:rPr>
            </w:pPr>
            <w:r w:rsidRPr="00622F6A">
              <w:rPr>
                <w:rFonts w:ascii="Arial" w:hAnsi="Arial" w:cs="Arial"/>
              </w:rPr>
              <w:t>-</w:t>
            </w:r>
            <w:r w:rsidRPr="00622F6A">
              <w:rPr>
                <w:rFonts w:ascii="Arial" w:hAnsi="Arial" w:cs="Arial"/>
              </w:rPr>
              <w:tab/>
              <w:t>existing text and the new paragraphs in 3 a) are converted into bullet lists</w:t>
            </w:r>
          </w:p>
        </w:tc>
      </w:tr>
      <w:tr w:rsidR="00AF49E3" w:rsidRPr="003C452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15" w:history="1">
              <w:r w:rsidR="00AF49E3" w:rsidRPr="00074A20">
                <w:rPr>
                  <w:rStyle w:val="Lienhypertexte"/>
                  <w:rFonts w:ascii="Arial" w:eastAsia="MS Mincho" w:hAnsi="Arial" w:cs="Arial"/>
                  <w:sz w:val="14"/>
                  <w:szCs w:val="14"/>
                </w:rPr>
                <w:t>CP-203102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Handling of “PLMNs where registration was aborted due to SOR” list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Apple, Roland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3C4527">
              <w:rPr>
                <w:rFonts w:ascii="Arial" w:hAnsi="Arial" w:cs="Arial"/>
                <w:lang w:val="en-US"/>
              </w:rPr>
              <w:t>C1-207712</w:t>
            </w:r>
            <w:r>
              <w:rPr>
                <w:rFonts w:ascii="Arial" w:hAnsi="Arial" w:cs="Arial"/>
                <w:lang w:val="en-US"/>
              </w:rPr>
              <w:t xml:space="preserve"> in CR Pack CP-203168</w:t>
            </w:r>
          </w:p>
          <w:p w:rsidR="00AF49E3" w:rsidRPr="00074A20" w:rsidRDefault="00AF49E3" w:rsidP="00AF49E3">
            <w:pPr>
              <w:spacing w:after="0"/>
              <w:rPr>
                <w:rFonts w:ascii="Arial" w:hAnsi="Arial" w:cs="Arial"/>
                <w:lang w:val="en-US"/>
              </w:rPr>
            </w:pPr>
            <w:r w:rsidRPr="003C4527">
              <w:rPr>
                <w:rFonts w:ascii="Arial" w:hAnsi="Arial" w:cs="Arial"/>
                <w:lang w:val="en-US"/>
              </w:rPr>
              <w:t>In C1-207712 a paragraph was highlighted in yellow in annex C1, this is removed.</w:t>
            </w:r>
          </w:p>
        </w:tc>
      </w:tr>
      <w:tr w:rsidR="00AF49E3" w:rsidRPr="003862A4"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16" w:history="1">
              <w:r w:rsidR="00AF49E3" w:rsidRPr="00074A20">
                <w:rPr>
                  <w:rStyle w:val="Lienhypertexte"/>
                  <w:rFonts w:ascii="Arial" w:eastAsia="MS Mincho" w:hAnsi="Arial" w:cs="Arial"/>
                  <w:sz w:val="14"/>
                  <w:szCs w:val="14"/>
                </w:rPr>
                <w:t>CP-203103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Handling of Higher Priority PLMN selection with the presence of “PLMNs where registration was aborted due to SOR” list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Apple, Roland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3862A4">
              <w:rPr>
                <w:rFonts w:ascii="Arial" w:hAnsi="Arial" w:cs="Arial"/>
                <w:lang w:val="en-US"/>
              </w:rPr>
              <w:t>C1-207751</w:t>
            </w:r>
            <w:r>
              <w:rPr>
                <w:rFonts w:ascii="Arial" w:hAnsi="Arial" w:cs="Arial"/>
                <w:lang w:val="en-US"/>
              </w:rPr>
              <w:t xml:space="preserve"> in CR Pack CP-203168</w:t>
            </w:r>
          </w:p>
          <w:p w:rsidR="00AF49E3" w:rsidRPr="00074A20" w:rsidRDefault="00AF49E3" w:rsidP="00AF49E3">
            <w:pPr>
              <w:spacing w:after="0"/>
              <w:rPr>
                <w:rFonts w:ascii="Arial" w:hAnsi="Arial" w:cs="Arial"/>
                <w:lang w:val="en-US"/>
              </w:rPr>
            </w:pPr>
            <w:r w:rsidRPr="003862A4">
              <w:rPr>
                <w:rFonts w:ascii="Arial" w:hAnsi="Arial" w:cs="Arial"/>
                <w:lang w:val="en-US"/>
              </w:rPr>
              <w:t>With the revision resulting in C1-207751, the condtion in the new bullet i) was changed from “shall ignore” to “shall consider … as lowest priority”, which made the editors note in C1-207751 obsolete, however it was missed to delete the editors note</w:t>
            </w:r>
          </w:p>
        </w:tc>
      </w:tr>
      <w:tr w:rsidR="00AF49E3" w:rsidRPr="00DC41AF"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17" w:history="1">
              <w:r w:rsidR="00AF49E3" w:rsidRPr="00074A20">
                <w:rPr>
                  <w:rStyle w:val="Lienhypertexte"/>
                  <w:rFonts w:ascii="Arial" w:eastAsia="MS Mincho" w:hAnsi="Arial" w:cs="Arial"/>
                  <w:sz w:val="14"/>
                  <w:szCs w:val="14"/>
                </w:rPr>
                <w:t>CP-203222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Clarification on the EHPLMN list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ZTE / Hannah</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DC41AF">
              <w:rPr>
                <w:rFonts w:ascii="Arial" w:hAnsi="Arial" w:cs="Arial"/>
                <w:lang w:val="en-US"/>
              </w:rPr>
              <w:t>Revision of C1-207701</w:t>
            </w:r>
            <w:r>
              <w:rPr>
                <w:rFonts w:ascii="Arial" w:hAnsi="Arial" w:cs="Arial"/>
                <w:lang w:val="en-US"/>
              </w:rPr>
              <w:t xml:space="preserve"> in CR Pack CP-203168</w:t>
            </w:r>
          </w:p>
          <w:p w:rsidR="00AF49E3" w:rsidRPr="00074A20" w:rsidRDefault="00AF49E3" w:rsidP="00AF49E3">
            <w:pPr>
              <w:spacing w:after="0"/>
              <w:rPr>
                <w:rFonts w:ascii="Arial" w:hAnsi="Arial" w:cs="Arial"/>
                <w:lang w:val="en-US"/>
              </w:rPr>
            </w:pPr>
            <w:r w:rsidRPr="00DC41AF">
              <w:rPr>
                <w:rFonts w:ascii="Arial" w:hAnsi="Arial" w:cs="Arial"/>
                <w:lang w:val="en-US"/>
              </w:rPr>
              <w:t>Change WIC 5GProtoc17 to TEI17</w:t>
            </w:r>
          </w:p>
        </w:tc>
      </w:tr>
      <w:tr w:rsidR="00AF49E3" w:rsidRPr="00DC41AF"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18" w:history="1">
              <w:r w:rsidR="00AF49E3" w:rsidRPr="00074A20">
                <w:rPr>
                  <w:rStyle w:val="Lienhypertexte"/>
                  <w:rFonts w:ascii="Arial" w:eastAsia="MS Mincho" w:hAnsi="Arial" w:cs="Arial"/>
                  <w:sz w:val="14"/>
                  <w:szCs w:val="14"/>
                </w:rPr>
                <w:t>CP-203223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Clarification on the EHPLMN list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ZTE / Hannah</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C1-207702 in CR Pack CP-203168</w:t>
            </w:r>
          </w:p>
          <w:p w:rsidR="00AF49E3" w:rsidRPr="00074A20" w:rsidRDefault="00AF49E3" w:rsidP="00AF49E3">
            <w:pPr>
              <w:spacing w:after="0"/>
              <w:rPr>
                <w:rFonts w:ascii="Arial" w:hAnsi="Arial" w:cs="Arial"/>
                <w:lang w:val="en-US"/>
              </w:rPr>
            </w:pPr>
            <w:r w:rsidRPr="00DC41AF">
              <w:rPr>
                <w:rFonts w:ascii="Arial" w:hAnsi="Arial" w:cs="Arial"/>
                <w:lang w:val="en-US"/>
              </w:rPr>
              <w:t>Change WIC 5GProtoc17 to TEI17</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19" w:history="1">
              <w:r w:rsidR="00AF49E3" w:rsidRPr="00074A20">
                <w:rPr>
                  <w:rStyle w:val="Lienhypertexte"/>
                  <w:rFonts w:ascii="Arial" w:eastAsia="MS Mincho" w:hAnsi="Arial" w:cs="Arial"/>
                  <w:sz w:val="14"/>
                  <w:szCs w:val="14"/>
                </w:rPr>
                <w:t>CP-203168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20" w:history="1">
              <w:r w:rsidR="00AF49E3" w:rsidRPr="00074A20">
                <w:rPr>
                  <w:rStyle w:val="Lienhypertexte"/>
                  <w:rFonts w:ascii="Arial" w:eastAsia="MS Mincho" w:hAnsi="Arial" w:cs="Arial"/>
                  <w:sz w:val="14"/>
                  <w:szCs w:val="14"/>
                </w:rPr>
                <w:t>CP-203169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21" w:history="1">
              <w:r w:rsidR="00AF49E3" w:rsidRPr="00074A20">
                <w:rPr>
                  <w:rStyle w:val="Lienhypertexte"/>
                  <w:rFonts w:ascii="Arial" w:eastAsia="MS Mincho" w:hAnsi="Arial" w:cs="Arial"/>
                  <w:sz w:val="14"/>
                  <w:szCs w:val="14"/>
                </w:rPr>
                <w:t>CP-203170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#3</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22" w:history="1">
              <w:r w:rsidR="00AF49E3" w:rsidRPr="00074A20">
                <w:rPr>
                  <w:rStyle w:val="Lienhypertexte"/>
                  <w:rFonts w:ascii="Arial" w:eastAsia="MS Mincho" w:hAnsi="Arial" w:cs="Arial"/>
                  <w:sz w:val="14"/>
                  <w:szCs w:val="14"/>
                </w:rPr>
                <w:t>CP-203171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#4</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23" w:history="1">
              <w:r w:rsidR="00AF49E3" w:rsidRPr="00074A20">
                <w:rPr>
                  <w:rStyle w:val="Lienhypertexte"/>
                  <w:rFonts w:ascii="Arial" w:eastAsia="MS Mincho" w:hAnsi="Arial" w:cs="Arial"/>
                  <w:sz w:val="14"/>
                  <w:szCs w:val="14"/>
                </w:rPr>
                <w:t>CP-203172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#5</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24" w:history="1">
              <w:r w:rsidR="00AF49E3" w:rsidRPr="00074A20">
                <w:rPr>
                  <w:rStyle w:val="Lienhypertexte"/>
                  <w:rFonts w:ascii="Arial" w:eastAsia="MS Mincho" w:hAnsi="Arial" w:cs="Arial"/>
                  <w:sz w:val="14"/>
                  <w:szCs w:val="14"/>
                </w:rPr>
                <w:t>CP-203173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25" w:history="1">
              <w:r w:rsidR="00AF49E3" w:rsidRPr="00074A20">
                <w:rPr>
                  <w:rStyle w:val="Lienhypertexte"/>
                  <w:rFonts w:ascii="Arial" w:eastAsia="MS Mincho" w:hAnsi="Arial" w:cs="Arial"/>
                  <w:sz w:val="14"/>
                  <w:szCs w:val="14"/>
                </w:rPr>
                <w:t>CP-203174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26" w:history="1">
              <w:r w:rsidR="00AF49E3" w:rsidRPr="00074A20">
                <w:rPr>
                  <w:rStyle w:val="Lienhypertexte"/>
                  <w:rFonts w:ascii="Arial" w:eastAsia="MS Mincho" w:hAnsi="Arial" w:cs="Arial"/>
                  <w:sz w:val="14"/>
                  <w:szCs w:val="14"/>
                </w:rPr>
                <w:t>CP-203175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#8</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622F6A"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27" w:history="1">
              <w:r w:rsidR="00AF49E3" w:rsidRPr="00074A20">
                <w:rPr>
                  <w:rStyle w:val="Lienhypertexte"/>
                  <w:rFonts w:ascii="Arial" w:eastAsia="MS Mincho" w:hAnsi="Arial" w:cs="Arial"/>
                  <w:sz w:val="14"/>
                  <w:szCs w:val="14"/>
                </w:rPr>
                <w:t>CP-203224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Setting TCP source port number</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Huawei, HiSilicon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C1-207276</w:t>
            </w:r>
          </w:p>
          <w:p w:rsidR="00AF49E3" w:rsidRPr="00074A20" w:rsidRDefault="00AF49E3" w:rsidP="00AF49E3">
            <w:pPr>
              <w:spacing w:after="0"/>
              <w:rPr>
                <w:rFonts w:ascii="Arial" w:hAnsi="Arial" w:cs="Arial"/>
                <w:lang w:val="en-US"/>
              </w:rPr>
            </w:pPr>
            <w:r w:rsidRPr="00622F6A">
              <w:rPr>
                <w:rFonts w:ascii="Arial" w:hAnsi="Arial" w:cs="Arial"/>
                <w:lang w:val="en-US"/>
              </w:rPr>
              <w:t>There is no technical change but to update the Reason for change and Consequences if not approved</w:t>
            </w:r>
          </w:p>
        </w:tc>
      </w:tr>
      <w:tr w:rsidR="00AF49E3" w:rsidRPr="00622F6A" w:rsidTr="00667740">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28" w:history="1">
              <w:r w:rsidR="00AF49E3" w:rsidRPr="00074A20">
                <w:rPr>
                  <w:rStyle w:val="Lienhypertexte"/>
                  <w:rFonts w:ascii="Arial" w:eastAsia="MS Mincho" w:hAnsi="Arial" w:cs="Arial"/>
                  <w:sz w:val="14"/>
                  <w:szCs w:val="14"/>
                </w:rPr>
                <w:t>CP-203225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N1 mode disable when neither emergency services nor emergency services fallback works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Huawei, HiSilicon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3262</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C1-207546</w:t>
            </w:r>
          </w:p>
          <w:p w:rsidR="00AF49E3" w:rsidRDefault="00AF49E3" w:rsidP="00AF49E3">
            <w:pPr>
              <w:spacing w:after="0"/>
              <w:rPr>
                <w:rFonts w:ascii="Arial" w:hAnsi="Arial" w:cs="Arial"/>
                <w:lang w:val="en-US"/>
              </w:rPr>
            </w:pPr>
            <w:r w:rsidRPr="00622F6A">
              <w:rPr>
                <w:rFonts w:ascii="Arial" w:hAnsi="Arial" w:cs="Arial"/>
                <w:lang w:val="en-US"/>
              </w:rPr>
              <w:t>Supplement some missed conditions and update the cover page accor</w:t>
            </w:r>
            <w:r>
              <w:rPr>
                <w:rFonts w:ascii="Arial" w:hAnsi="Arial" w:cs="Arial"/>
                <w:lang w:val="en-US"/>
              </w:rPr>
              <w:t>d</w:t>
            </w:r>
            <w:r w:rsidRPr="00622F6A">
              <w:rPr>
                <w:rFonts w:ascii="Arial" w:hAnsi="Arial" w:cs="Arial"/>
                <w:lang w:val="en-US"/>
              </w:rPr>
              <w:t>ingly.</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Pr>
                <w:rFonts w:ascii="Arial" w:hAnsi="Arial" w:cs="Arial"/>
                <w:lang w:val="en-US"/>
              </w:rPr>
              <w:t>Comment:</w:t>
            </w:r>
          </w:p>
          <w:p w:rsidR="00AF49E3"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r w:rsidRPr="00BE02FC">
              <w:rPr>
                <w:rFonts w:ascii="Arial" w:hAnsi="Arial" w:cs="Arial"/>
                <w:b/>
                <w:lang w:val="en-US"/>
              </w:rPr>
              <w:t>Qualcomm</w:t>
            </w:r>
            <w:r>
              <w:rPr>
                <w:rFonts w:ascii="Arial" w:hAnsi="Arial" w:cs="Arial"/>
                <w:lang w:val="en-US"/>
              </w:rPr>
              <w:t xml:space="preserve">: </w:t>
            </w:r>
            <w:r w:rsidRPr="00CB6B19">
              <w:rPr>
                <w:rFonts w:ascii="Arial" w:hAnsi="Arial" w:cs="Arial"/>
                <w:lang w:val="en-US"/>
              </w:rPr>
              <w:t>We provided comments (on the CT1 reflector) on CP-203225 which require a revision. Qualcomm’s preference is to refer to the requirements in TS 24.229 from TS 24.501.</w:t>
            </w:r>
          </w:p>
        </w:tc>
      </w:tr>
      <w:tr w:rsidR="00AF49E3" w:rsidRPr="00622F6A" w:rsidTr="00667740">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0" w:author="Lionel" w:date="2020-12-08T14:48:00Z">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11" w:author="Lionel" w:date="2020-12-08T14:48:00Z">
            <w:trPr>
              <w:gridAfter w:val="0"/>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12" w:author="Lionel" w:date="2020-12-08T14:48:00Z">
              <w:tcPr>
                <w:tcW w:w="820" w:type="dxa"/>
                <w:gridSpan w:val="2"/>
                <w:tcBorders>
                  <w:top w:val="single" w:sz="4" w:space="0" w:color="auto"/>
                  <w:left w:val="single" w:sz="18" w:space="0" w:color="auto"/>
                  <w:bottom w:val="single" w:sz="4" w:space="0" w:color="auto"/>
                  <w:right w:val="single" w:sz="4" w:space="0" w:color="auto"/>
                </w:tcBorders>
                <w:shd w:val="clear" w:color="auto" w:fill="FF0000"/>
              </w:tcPr>
            </w:tcPrChange>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13" w:author="Lionel" w:date="2020-12-08T14:48:00Z">
              <w:tcPr>
                <w:tcW w:w="24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14" w:author="Lionel" w:date="2020-12-08T14:48:00Z">
              <w:tcPr>
                <w:tcW w:w="806"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DC219F" w:rsidP="00AF49E3">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"https://www.3gpp.org/ftp/tsg_ct/tsg_ct/TSGC_90e/Docs/CP-203262.zip" </w:instrText>
            </w:r>
            <w:r>
              <w:rPr>
                <w:rStyle w:val="Lienhypertexte"/>
                <w:rFonts w:ascii="Arial" w:eastAsia="MS Mincho" w:hAnsi="Arial" w:cs="Arial"/>
                <w:sz w:val="14"/>
                <w:szCs w:val="14"/>
              </w:rPr>
              <w:fldChar w:fldCharType="separate"/>
            </w:r>
            <w:r w:rsidR="00AF49E3">
              <w:rPr>
                <w:rStyle w:val="Lienhypertexte"/>
                <w:rFonts w:ascii="Arial" w:eastAsia="MS Mincho" w:hAnsi="Arial" w:cs="Arial"/>
                <w:sz w:val="14"/>
                <w:szCs w:val="14"/>
              </w:rPr>
              <w:t>CP-203262</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15" w:author="Lionel" w:date="2020-12-08T14:48:00Z">
              <w:tcPr>
                <w:tcW w:w="2864"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AF49E3" w:rsidP="00AF49E3">
            <w:pPr>
              <w:spacing w:after="0"/>
              <w:rPr>
                <w:rFonts w:ascii="Arial" w:eastAsia="MS Mincho" w:hAnsi="Arial" w:cs="Arial"/>
              </w:rPr>
            </w:pPr>
            <w:r w:rsidRPr="00074A20">
              <w:rPr>
                <w:rFonts w:ascii="Arial" w:eastAsia="MS Mincho" w:hAnsi="Arial" w:cs="Arial"/>
              </w:rPr>
              <w:t>N1 mode disable when neither emergency services nor emergency services fallback works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Change w:id="216" w:author="Lionel" w:date="2020-12-08T14:48:00Z">
              <w:tcPr>
                <w:tcW w:w="1599"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AF49E3" w:rsidP="00AF49E3">
            <w:pPr>
              <w:spacing w:after="0"/>
              <w:rPr>
                <w:rFonts w:ascii="Arial" w:eastAsia="MS Mincho" w:hAnsi="Arial" w:cs="Arial"/>
              </w:rPr>
            </w:pPr>
            <w:r w:rsidRPr="00074A20">
              <w:rPr>
                <w:rFonts w:ascii="Arial" w:eastAsia="MS Mincho" w:hAnsi="Arial" w:cs="Arial"/>
              </w:rPr>
              <w:t>Huawei, HiSilicon</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217" w:author="Lionel" w:date="2020-12-08T14:48:00Z">
              <w:tcPr>
                <w:tcW w:w="1057" w:type="dxa"/>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DC219F" w:rsidP="00AF49E3">
            <w:pPr>
              <w:spacing w:after="0"/>
              <w:rPr>
                <w:rFonts w:ascii="Arial" w:hAnsi="Arial" w:cs="Arial"/>
                <w:color w:val="000000"/>
                <w:lang w:val="en-US"/>
              </w:rPr>
            </w:pPr>
            <w:ins w:id="218" w:author="Lionel" w:date="2020-12-08T11:18:00Z">
              <w:r>
                <w:rPr>
                  <w:rFonts w:ascii="Arial" w:hAnsi="Arial" w:cs="Arial"/>
                  <w:color w:val="000000"/>
                  <w:lang w:val="en-US"/>
                </w:rPr>
                <w:t>Revised</w:t>
              </w:r>
            </w:ins>
            <w:ins w:id="219" w:author="Lionel" w:date="2020-12-08T11:19:00Z">
              <w:r>
                <w:rPr>
                  <w:rFonts w:ascii="Arial" w:hAnsi="Arial" w:cs="Arial"/>
                  <w:color w:val="000000"/>
                  <w:lang w:val="en-US"/>
                </w:rPr>
                <w:t xml:space="preserve"> to 3269</w:t>
              </w:r>
            </w:ins>
          </w:p>
        </w:tc>
        <w:tc>
          <w:tcPr>
            <w:tcW w:w="5377" w:type="dxa"/>
            <w:tcBorders>
              <w:top w:val="single" w:sz="4" w:space="0" w:color="auto"/>
              <w:left w:val="single" w:sz="4" w:space="0" w:color="auto"/>
              <w:bottom w:val="single" w:sz="4" w:space="0" w:color="auto"/>
              <w:right w:val="single" w:sz="18" w:space="0" w:color="auto"/>
            </w:tcBorders>
            <w:shd w:val="clear" w:color="auto" w:fill="auto"/>
            <w:tcPrChange w:id="220" w:author="Lionel" w:date="2020-12-08T14:48:00Z">
              <w:tcPr>
                <w:tcW w:w="5377"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C1-207546</w:t>
            </w:r>
          </w:p>
          <w:p w:rsidR="00AF49E3" w:rsidRDefault="00AF49E3" w:rsidP="00AF49E3">
            <w:pPr>
              <w:spacing w:after="0"/>
              <w:rPr>
                <w:rFonts w:ascii="Arial" w:hAnsi="Arial" w:cs="Arial"/>
                <w:lang w:val="en-US"/>
              </w:rPr>
            </w:pPr>
          </w:p>
          <w:p w:rsidR="00AF49E3" w:rsidRPr="00B24DA2" w:rsidRDefault="00AF49E3" w:rsidP="00AF49E3">
            <w:pPr>
              <w:spacing w:after="0"/>
              <w:rPr>
                <w:rFonts w:ascii="Arial" w:hAnsi="Arial" w:cs="Arial"/>
                <w:lang w:val="en-US"/>
              </w:rPr>
            </w:pPr>
            <w:r w:rsidRPr="00F473C4">
              <w:rPr>
                <w:rFonts w:ascii="Arial" w:hAnsi="Arial" w:cs="Arial"/>
                <w:b/>
                <w:lang w:val="en-US"/>
              </w:rPr>
              <w:t>Objection</w:t>
            </w:r>
            <w:r>
              <w:rPr>
                <w:rFonts w:ascii="Arial" w:hAnsi="Arial" w:cs="Arial"/>
                <w:lang w:val="en-US"/>
              </w:rPr>
              <w:t xml:space="preserve"> from Ericsson</w:t>
            </w:r>
            <w:r w:rsidRPr="00B24DA2">
              <w:rPr>
                <w:rFonts w:ascii="Arial" w:hAnsi="Arial" w:cs="Arial"/>
                <w:lang w:val="en-US"/>
              </w:rPr>
              <w:t>.</w:t>
            </w:r>
          </w:p>
          <w:p w:rsidR="00AF49E3" w:rsidRPr="00B24DA2" w:rsidRDefault="00AF49E3" w:rsidP="00AF49E3">
            <w:pPr>
              <w:spacing w:after="0"/>
              <w:rPr>
                <w:rFonts w:ascii="Arial" w:hAnsi="Arial" w:cs="Arial"/>
                <w:lang w:val="en-US"/>
              </w:rPr>
            </w:pPr>
          </w:p>
          <w:p w:rsidR="00AF49E3" w:rsidRPr="00B24DA2" w:rsidRDefault="00AF49E3" w:rsidP="00AF49E3">
            <w:pPr>
              <w:spacing w:after="0"/>
              <w:rPr>
                <w:rFonts w:ascii="Arial" w:hAnsi="Arial" w:cs="Arial"/>
                <w:lang w:val="en-US"/>
              </w:rPr>
            </w:pPr>
            <w:r w:rsidRPr="00B24DA2">
              <w:rPr>
                <w:rFonts w:ascii="Arial" w:hAnsi="Arial" w:cs="Arial"/>
                <w:lang w:val="en-US"/>
              </w:rPr>
              <w:t>- 24.501 specifies N1 capability. Thus, disabling and re-enabling of N1 capability is in scope of 24.501 (rather than 24.229).</w:t>
            </w:r>
          </w:p>
          <w:p w:rsidR="00AF49E3" w:rsidRPr="00B24DA2" w:rsidRDefault="00AF49E3" w:rsidP="00AF49E3">
            <w:pPr>
              <w:spacing w:after="0"/>
              <w:rPr>
                <w:rFonts w:ascii="Arial" w:hAnsi="Arial" w:cs="Arial"/>
                <w:lang w:val="en-US"/>
              </w:rPr>
            </w:pPr>
            <w:r w:rsidRPr="00B24DA2">
              <w:rPr>
                <w:rFonts w:ascii="Arial" w:hAnsi="Arial" w:cs="Arial"/>
                <w:lang w:val="en-US"/>
              </w:rPr>
              <w:t>NOTE: 24.501 can either describe the conditions for N1 capability disabling or disasble N1 mode capability upon request from upper layers. However, if the latter, the actual disabling needs to be specified in 24.501.</w:t>
            </w:r>
          </w:p>
          <w:p w:rsidR="00AF49E3" w:rsidRPr="00B24DA2" w:rsidRDefault="00AF49E3" w:rsidP="00AF49E3">
            <w:pPr>
              <w:spacing w:after="0"/>
              <w:rPr>
                <w:rFonts w:ascii="Arial" w:hAnsi="Arial" w:cs="Arial"/>
                <w:lang w:val="en-US"/>
              </w:rPr>
            </w:pPr>
          </w:p>
          <w:p w:rsidR="00AF49E3" w:rsidRPr="00B24DA2" w:rsidRDefault="00AF49E3" w:rsidP="00AF49E3">
            <w:pPr>
              <w:spacing w:after="0"/>
              <w:rPr>
                <w:rFonts w:ascii="Arial" w:hAnsi="Arial" w:cs="Arial"/>
                <w:lang w:val="en-US"/>
              </w:rPr>
            </w:pPr>
            <w:r w:rsidRPr="00B24DA2">
              <w:rPr>
                <w:rFonts w:ascii="Arial" w:hAnsi="Arial" w:cs="Arial"/>
                <w:lang w:val="en-US"/>
              </w:rPr>
              <w:t>- 24.229 U.2.2.6.5 does not mention N1 mode disabling.</w:t>
            </w:r>
          </w:p>
          <w:p w:rsidR="00AF49E3" w:rsidRPr="00B24DA2" w:rsidRDefault="00AF49E3" w:rsidP="00AF49E3">
            <w:pPr>
              <w:spacing w:after="0"/>
              <w:rPr>
                <w:rFonts w:ascii="Arial" w:hAnsi="Arial" w:cs="Arial"/>
                <w:lang w:val="en-US"/>
              </w:rPr>
            </w:pPr>
          </w:p>
          <w:p w:rsidR="00AF49E3" w:rsidRPr="00B24DA2" w:rsidRDefault="00AF49E3" w:rsidP="00AF49E3">
            <w:pPr>
              <w:spacing w:after="0"/>
              <w:rPr>
                <w:rFonts w:ascii="Arial" w:hAnsi="Arial" w:cs="Arial"/>
                <w:lang w:val="en-US"/>
              </w:rPr>
            </w:pPr>
            <w:r w:rsidRPr="00B24DA2">
              <w:rPr>
                <w:rFonts w:ascii="Arial" w:hAnsi="Arial" w:cs="Arial"/>
                <w:lang w:val="en-US"/>
              </w:rPr>
              <w:t>- the CR is substantially different from the revision submitted to the last CT1 meeting.</w:t>
            </w:r>
          </w:p>
          <w:p w:rsidR="00AF49E3" w:rsidRPr="00B24DA2"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B24DA2">
              <w:rPr>
                <w:rFonts w:ascii="Arial" w:hAnsi="Arial" w:cs="Arial"/>
                <w:lang w:val="en-US"/>
              </w:rPr>
              <w:t>Thus, it is proposed to return the CR to CT1.</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Huawei</w:t>
            </w:r>
            <w:r>
              <w:rPr>
                <w:rFonts w:ascii="Arial" w:hAnsi="Arial" w:cs="Arial"/>
                <w:lang w:val="en-US"/>
              </w:rPr>
              <w:t>:</w:t>
            </w:r>
          </w:p>
          <w:p w:rsidR="00AF49E3" w:rsidRPr="0093308E" w:rsidRDefault="00AF49E3" w:rsidP="00AF49E3">
            <w:pPr>
              <w:spacing w:after="0"/>
              <w:rPr>
                <w:rFonts w:ascii="Arial" w:hAnsi="Arial" w:cs="Arial"/>
                <w:lang w:val="en-US"/>
              </w:rPr>
            </w:pPr>
            <w:r w:rsidRPr="0093308E">
              <w:rPr>
                <w:rFonts w:ascii="Arial" w:hAnsi="Arial" w:cs="Arial"/>
                <w:lang w:val="en-US"/>
              </w:rPr>
              <w:t>Regarding to 1st comment, as we said in former email, most of companies already showed their support on the simple way in CT1 reflector, that is exactly what the revision is. 1st comment conflicts to the majority opinion.</w:t>
            </w:r>
          </w:p>
          <w:p w:rsidR="00AF49E3" w:rsidRPr="0093308E"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93308E">
              <w:rPr>
                <w:rFonts w:ascii="Arial" w:hAnsi="Arial" w:cs="Arial"/>
                <w:lang w:val="en-US"/>
              </w:rPr>
              <w:t>Regarding to 3rd comment, the original version of this proposal is C1-207283 which goes the simple way. C1-207283 was revised to C1-207546 (change into the complex way) because of Ericsson and Qualcomm’s comments during WG meeting. Now as Qualcomm revoked their comment and support the simple way, there are also other 2 companies support the simple way. Hence it is reasonable to revise back to the simple way.</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Oppo</w:t>
            </w:r>
            <w:r>
              <w:rPr>
                <w:rFonts w:ascii="Arial" w:hAnsi="Arial" w:cs="Arial"/>
                <w:lang w:val="en-US"/>
              </w:rPr>
              <w:t>:</w:t>
            </w:r>
          </w:p>
          <w:p w:rsidR="00AF49E3" w:rsidRPr="009621D1" w:rsidRDefault="00AF49E3" w:rsidP="00AF49E3">
            <w:pPr>
              <w:spacing w:after="0"/>
              <w:rPr>
                <w:rFonts w:ascii="Arial" w:hAnsi="Arial" w:cs="Arial"/>
                <w:lang w:val="en-US"/>
              </w:rPr>
            </w:pPr>
            <w:r w:rsidRPr="009621D1">
              <w:rPr>
                <w:rFonts w:ascii="Arial" w:hAnsi="Arial" w:cs="Arial"/>
                <w:lang w:val="en-US"/>
              </w:rPr>
              <w:t>a) I too think that the simple way is better. Experience have already shown that simple is the best. Not only that, we have in the past also done the same by referring to 24.229 and not repeat/double up descriptions.</w:t>
            </w:r>
          </w:p>
          <w:p w:rsidR="00AF49E3" w:rsidRPr="009621D1" w:rsidRDefault="00AF49E3" w:rsidP="00AF49E3">
            <w:pPr>
              <w:spacing w:after="0"/>
              <w:rPr>
                <w:rFonts w:ascii="Arial" w:hAnsi="Arial" w:cs="Arial"/>
                <w:lang w:val="en-US"/>
              </w:rPr>
            </w:pPr>
            <w:r w:rsidRPr="009621D1">
              <w:rPr>
                <w:rFonts w:ascii="Arial" w:hAnsi="Arial" w:cs="Arial"/>
                <w:lang w:val="en-US"/>
              </w:rPr>
              <w:t>b) doubling up descriptions will mean if something is changed in one TS (here we are talking of 24.229) , then we need to also revise 24.501</w:t>
            </w:r>
          </w:p>
          <w:p w:rsidR="00AF49E3" w:rsidRPr="009621D1" w:rsidRDefault="00AF49E3" w:rsidP="00AF49E3">
            <w:pPr>
              <w:spacing w:after="0"/>
              <w:rPr>
                <w:rFonts w:ascii="Arial" w:hAnsi="Arial" w:cs="Arial"/>
                <w:lang w:val="en-US"/>
              </w:rPr>
            </w:pPr>
            <w:r w:rsidRPr="009621D1">
              <w:rPr>
                <w:rFonts w:ascii="Arial" w:hAnsi="Arial" w:cs="Arial"/>
                <w:lang w:val="en-US"/>
              </w:rPr>
              <w:t>c) when I look into 24.229, subclause U2.2.6.4, I find many examples of "disable the N1 mode capability ", so I am unsure that Ivo's argument is valid. Perhaps there is no mention of such disabling in 24.229, subclause U2.2.6.5, but then that argument can easily be covered by not making reference to subclauses in 24.299.</w:t>
            </w:r>
          </w:p>
          <w:p w:rsidR="00AF49E3" w:rsidRPr="009621D1" w:rsidRDefault="00AF49E3" w:rsidP="00AF49E3">
            <w:pPr>
              <w:spacing w:after="0"/>
              <w:rPr>
                <w:rFonts w:ascii="Arial" w:hAnsi="Arial" w:cs="Arial"/>
                <w:lang w:val="en-US"/>
              </w:rPr>
            </w:pPr>
            <w:r w:rsidRPr="009621D1">
              <w:rPr>
                <w:rFonts w:ascii="Arial" w:hAnsi="Arial" w:cs="Arial"/>
                <w:lang w:val="en-US"/>
              </w:rPr>
              <w:t>Note: it is anyway, not whole-heartedly recommended that when referring to other TS , that subclause of reference TS be included.</w:t>
            </w:r>
          </w:p>
          <w:p w:rsidR="00AF49E3" w:rsidRPr="009621D1"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9621D1">
              <w:rPr>
                <w:rFonts w:ascii="Arial" w:hAnsi="Arial" w:cs="Arial"/>
                <w:lang w:val="en-US"/>
              </w:rPr>
              <w:t>So overall, I think what this CR wants to achieve is agreeable and supportable. And I leave it for further discussion if we drop the mention of specific subclauses of 24.229. If by dropping that, Ivo's concerns are taken care of, then maybe that is all that is needed to get this change over the line.</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A6522E">
              <w:rPr>
                <w:rFonts w:ascii="Arial" w:hAnsi="Arial" w:cs="Arial"/>
                <w:b/>
                <w:lang w:val="en-US"/>
              </w:rPr>
              <w:t>Ericsson</w:t>
            </w:r>
            <w:r>
              <w:rPr>
                <w:rFonts w:ascii="Arial" w:hAnsi="Arial" w:cs="Arial"/>
                <w:lang w:val="en-US"/>
              </w:rPr>
              <w:t>:</w:t>
            </w:r>
          </w:p>
          <w:p w:rsidR="00AF49E3" w:rsidRDefault="00AF49E3" w:rsidP="00AF49E3">
            <w:pPr>
              <w:spacing w:after="0"/>
              <w:rPr>
                <w:rFonts w:ascii="Arial" w:hAnsi="Arial" w:cs="Arial"/>
                <w:lang w:val="en-US"/>
              </w:rPr>
            </w:pPr>
            <w:r w:rsidRPr="009621D1">
              <w:rPr>
                <w:rFonts w:ascii="Arial" w:hAnsi="Arial" w:cs="Arial"/>
                <w:lang w:val="en-US"/>
              </w:rPr>
              <w:t>As you can see, the 1st comment proposes two different ways of handling the issue (to which there has been no response yet) and the 3rd comment identifies that the issue has not been properly discussed in the last CT1 meeting</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Huawei</w:t>
            </w:r>
            <w:r>
              <w:rPr>
                <w:rFonts w:ascii="Arial" w:hAnsi="Arial" w:cs="Arial"/>
                <w:lang w:val="en-US"/>
              </w:rPr>
              <w:t>:</w:t>
            </w:r>
          </w:p>
          <w:p w:rsidR="00AF49E3" w:rsidRDefault="00AF49E3" w:rsidP="00AF49E3">
            <w:pPr>
              <w:spacing w:after="0"/>
              <w:rPr>
                <w:rFonts w:ascii="Arial" w:hAnsi="Arial" w:cs="Arial"/>
                <w:lang w:val="en-US"/>
              </w:rPr>
            </w:pPr>
            <w:r w:rsidRPr="00E42D67">
              <w:rPr>
                <w:rFonts w:ascii="Arial" w:hAnsi="Arial" w:cs="Arial"/>
                <w:lang w:val="en-US"/>
              </w:rPr>
              <w:t>What kind of description you want by saying“24.501 can either describe the conditions for N1 capability disabling”? Describe all details that can trigger N1 mode disabling. Or can be solved by rewording like –“If the UE disabled the N1 mode capability for 3GPP access due to the reasons specified in subclause U.2.2.6.4 in 3GPP TS 24.229 [14], ...”</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Ericsson</w:t>
            </w:r>
            <w:r>
              <w:rPr>
                <w:rFonts w:ascii="Arial" w:hAnsi="Arial" w:cs="Arial"/>
                <w:lang w:val="en-US"/>
              </w:rPr>
              <w:t>:</w:t>
            </w:r>
          </w:p>
          <w:p w:rsidR="00AF49E3" w:rsidRPr="006F059A" w:rsidRDefault="00AF49E3" w:rsidP="00AF49E3">
            <w:pPr>
              <w:spacing w:after="0"/>
              <w:rPr>
                <w:rFonts w:ascii="Arial" w:hAnsi="Arial" w:cs="Arial"/>
                <w:lang w:val="en-US"/>
              </w:rPr>
            </w:pPr>
            <w:r w:rsidRPr="006F059A">
              <w:rPr>
                <w:rFonts w:ascii="Arial" w:hAnsi="Arial" w:cs="Arial"/>
                <w:lang w:val="en-US"/>
              </w:rPr>
              <w:t>the 1st comment proposes two solutions (NOTE: 24.501 can either describe the conditions for N1 capability disabling or disasble N1 mode capability upon request from upper layers. However, if the latter, the actual disabling needs to be specified in 24.501.):</w:t>
            </w:r>
          </w:p>
          <w:p w:rsidR="00AF49E3" w:rsidRPr="006F059A" w:rsidRDefault="00AF49E3" w:rsidP="00AF49E3">
            <w:pPr>
              <w:spacing w:after="0"/>
              <w:rPr>
                <w:rFonts w:ascii="Arial" w:hAnsi="Arial" w:cs="Arial"/>
                <w:lang w:val="en-US"/>
              </w:rPr>
            </w:pPr>
            <w:r w:rsidRPr="006F059A">
              <w:rPr>
                <w:rFonts w:ascii="Arial" w:hAnsi="Arial" w:cs="Arial"/>
                <w:lang w:val="en-US"/>
              </w:rPr>
              <w:t>- solution-1: 24.501 ... describe the conditions for N1 capability disabling</w:t>
            </w:r>
          </w:p>
          <w:p w:rsidR="00AF49E3" w:rsidRPr="006F059A" w:rsidRDefault="00AF49E3" w:rsidP="00AF49E3">
            <w:pPr>
              <w:spacing w:after="0"/>
              <w:rPr>
                <w:rFonts w:ascii="Arial" w:hAnsi="Arial" w:cs="Arial"/>
                <w:lang w:val="en-US"/>
              </w:rPr>
            </w:pPr>
            <w:r w:rsidRPr="006F059A">
              <w:rPr>
                <w:rFonts w:ascii="Arial" w:hAnsi="Arial" w:cs="Arial"/>
                <w:lang w:val="en-US"/>
              </w:rPr>
              <w:t>- solution-2: 24.501 ... disasble N1 mode capability upon request from upper layers</w:t>
            </w:r>
          </w:p>
          <w:p w:rsidR="00AF49E3" w:rsidRPr="006F059A" w:rsidRDefault="00AF49E3" w:rsidP="00AF49E3">
            <w:pPr>
              <w:spacing w:after="0"/>
              <w:rPr>
                <w:rFonts w:ascii="Arial" w:hAnsi="Arial" w:cs="Arial"/>
                <w:lang w:val="en-US"/>
              </w:rPr>
            </w:pPr>
          </w:p>
          <w:p w:rsidR="00AF49E3" w:rsidRPr="006F059A" w:rsidRDefault="00AF49E3" w:rsidP="00AF49E3">
            <w:pPr>
              <w:spacing w:after="0"/>
              <w:rPr>
                <w:rFonts w:ascii="Arial" w:hAnsi="Arial" w:cs="Arial"/>
                <w:lang w:val="en-US"/>
              </w:rPr>
            </w:pPr>
            <w:r w:rsidRPr="006F059A">
              <w:rPr>
                <w:rFonts w:ascii="Arial" w:hAnsi="Arial" w:cs="Arial"/>
                <w:lang w:val="en-US"/>
              </w:rPr>
              <w:t>Solution-1 would include the condition in 24.501. This reflects your "Describe all details that can trigger N1 mode disabling. "</w:t>
            </w:r>
          </w:p>
          <w:p w:rsidR="00AF49E3" w:rsidRPr="006F059A"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6F059A">
              <w:rPr>
                <w:rFonts w:ascii="Arial" w:hAnsi="Arial" w:cs="Arial"/>
                <w:lang w:val="en-US"/>
              </w:rPr>
              <w:t>Solution-2 would disable the N1 capabiliy based on upper layers. The CR needs to state that "The UE shall disable N1 capability if requested by upper layers". You have not commented on this solution yet</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Pr>
                <w:rFonts w:ascii="Arial" w:hAnsi="Arial" w:cs="Arial"/>
                <w:lang w:val="en-US"/>
              </w:rPr>
              <w:t>CC1: an agreement could be reached on the following text:</w:t>
            </w:r>
          </w:p>
          <w:p w:rsidR="00AF49E3" w:rsidRDefault="00AF49E3" w:rsidP="00AF49E3">
            <w:pPr>
              <w:spacing w:after="0"/>
              <w:rPr>
                <w:rFonts w:ascii="Arial" w:hAnsi="Arial" w:cs="Arial"/>
                <w:lang w:val="en-US"/>
              </w:rPr>
            </w:pPr>
          </w:p>
          <w:p w:rsidR="00AF49E3" w:rsidRPr="00F473C4" w:rsidRDefault="00AF49E3" w:rsidP="00AF49E3">
            <w:pPr>
              <w:spacing w:after="0"/>
              <w:rPr>
                <w:rFonts w:ascii="Arial" w:hAnsi="Arial" w:cs="Arial"/>
                <w:i/>
                <w:lang w:val="en-US"/>
              </w:rPr>
            </w:pPr>
            <w:r w:rsidRPr="00F473C4">
              <w:rPr>
                <w:rFonts w:ascii="Arial" w:hAnsi="Arial" w:cs="Arial"/>
                <w:i/>
                <w:lang w:val="en-US"/>
              </w:rPr>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rsidR="00AF49E3"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p>
        </w:tc>
      </w:tr>
      <w:tr w:rsidR="00DC219F" w:rsidRPr="00622F6A" w:rsidTr="00667740">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21" w:author="Lionel" w:date="2020-12-08T14:48:00Z">
            <w:tblPrEx>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222" w:author="Lionel" w:date="2020-12-08T11:19:00Z"/>
          <w:trPrChange w:id="223" w:author="Lionel" w:date="2020-12-08T14:48:00Z">
            <w:trPr>
              <w:gridAfter w:val="0"/>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24" w:author="Lionel" w:date="2020-12-08T14:48:00Z">
              <w:tcPr>
                <w:tcW w:w="820" w:type="dxa"/>
                <w:gridSpan w:val="2"/>
                <w:tcBorders>
                  <w:top w:val="single" w:sz="4" w:space="0" w:color="auto"/>
                  <w:left w:val="single" w:sz="18" w:space="0" w:color="auto"/>
                  <w:bottom w:val="single" w:sz="4" w:space="0" w:color="auto"/>
                  <w:right w:val="single" w:sz="4" w:space="0" w:color="auto"/>
                </w:tcBorders>
                <w:shd w:val="clear" w:color="auto" w:fill="FF0000"/>
              </w:tcPr>
            </w:tcPrChange>
          </w:tcPr>
          <w:p w:rsidR="00DC219F" w:rsidRPr="00074A20" w:rsidRDefault="00DC219F" w:rsidP="00DC219F">
            <w:pPr>
              <w:spacing w:after="0"/>
              <w:rPr>
                <w:ins w:id="225" w:author="Lionel" w:date="2020-12-08T11:19:00Z"/>
                <w:rFonts w:ascii="Arial" w:hAnsi="Arial" w:cs="Arial"/>
                <w:b/>
                <w:bCs/>
                <w:lang w:val="en-US"/>
              </w:rPr>
            </w:pPr>
            <w:ins w:id="226" w:author="Lionel" w:date="2020-12-08T11:19:00Z">
              <w:r w:rsidRPr="00074A20">
                <w:rPr>
                  <w:rFonts w:ascii="Arial" w:hAnsi="Arial" w:cs="Arial"/>
                  <w:b/>
                  <w:bCs/>
                  <w:lang w:val="en-US"/>
                </w:rPr>
                <w:t> </w:t>
              </w:r>
            </w:ins>
          </w:p>
        </w:tc>
        <w:tc>
          <w:tcPr>
            <w:tcW w:w="2407" w:type="dxa"/>
            <w:tcBorders>
              <w:top w:val="single" w:sz="4" w:space="0" w:color="auto"/>
              <w:left w:val="single" w:sz="4" w:space="0" w:color="auto"/>
              <w:bottom w:val="single" w:sz="4" w:space="0" w:color="auto"/>
              <w:right w:val="single" w:sz="4" w:space="0" w:color="auto"/>
            </w:tcBorders>
            <w:shd w:val="clear" w:color="auto" w:fill="auto"/>
            <w:tcPrChange w:id="227" w:author="Lionel" w:date="2020-12-08T14:48:00Z">
              <w:tcPr>
                <w:tcW w:w="24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DC219F" w:rsidRPr="00074A20" w:rsidRDefault="00DC219F" w:rsidP="00DC219F">
            <w:pPr>
              <w:spacing w:after="0"/>
              <w:rPr>
                <w:ins w:id="228" w:author="Lionel" w:date="2020-12-08T11:19:00Z"/>
                <w:rFonts w:ascii="Arial" w:eastAsia="MS Mincho" w:hAnsi="Arial" w:cs="Arial"/>
                <w:b/>
              </w:rPr>
            </w:pPr>
            <w:ins w:id="229" w:author="Lionel" w:date="2020-12-08T11:19:00Z">
              <w:r w:rsidRPr="00074A20">
                <w:rPr>
                  <w:rFonts w:ascii="Arial" w:eastAsia="MS Mincho" w:hAnsi="Arial" w:cs="Arial"/>
                  <w:b/>
                </w:rPr>
                <w:t> </w:t>
              </w:r>
            </w:ins>
          </w:p>
        </w:tc>
        <w:tc>
          <w:tcPr>
            <w:tcW w:w="802" w:type="dxa"/>
            <w:tcBorders>
              <w:top w:val="single" w:sz="4" w:space="0" w:color="auto"/>
              <w:left w:val="single" w:sz="4" w:space="0" w:color="auto"/>
              <w:bottom w:val="single" w:sz="4" w:space="0" w:color="auto"/>
              <w:right w:val="single" w:sz="4" w:space="0" w:color="auto"/>
            </w:tcBorders>
            <w:shd w:val="clear" w:color="auto" w:fill="auto"/>
            <w:tcPrChange w:id="230" w:author="Lionel" w:date="2020-12-08T14:48:00Z">
              <w:tcPr>
                <w:tcW w:w="806"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DC219F" w:rsidRPr="00074A20" w:rsidRDefault="00DC219F" w:rsidP="00DC219F">
            <w:pPr>
              <w:spacing w:after="0"/>
              <w:rPr>
                <w:ins w:id="231" w:author="Lionel" w:date="2020-12-08T11:19:00Z"/>
                <w:rFonts w:ascii="Arial" w:eastAsia="MS Mincho" w:hAnsi="Arial" w:cs="Arial"/>
                <w:sz w:val="14"/>
                <w:szCs w:val="14"/>
              </w:rPr>
            </w:pPr>
            <w:ins w:id="232" w:author="Lionel" w:date="2020-12-08T11:19:00Z">
              <w:r>
                <w:rPr>
                  <w:rStyle w:val="Lienhypertexte"/>
                  <w:rFonts w:ascii="Arial" w:eastAsia="MS Mincho" w:hAnsi="Arial" w:cs="Arial"/>
                  <w:sz w:val="14"/>
                  <w:szCs w:val="14"/>
                </w:rPr>
                <w:fldChar w:fldCharType="begin"/>
              </w:r>
            </w:ins>
            <w:ins w:id="233" w:author="Lionel" w:date="2020-12-08T11:20:00Z">
              <w:r>
                <w:rPr>
                  <w:rStyle w:val="Lienhypertexte"/>
                  <w:rFonts w:ascii="Arial" w:eastAsia="MS Mincho" w:hAnsi="Arial" w:cs="Arial"/>
                  <w:sz w:val="14"/>
                  <w:szCs w:val="14"/>
                </w:rPr>
                <w:instrText>HYPERLINK "https://www.3gpp.org/ftp/tsg_ct/tsg_ct/TSGC_90e/Docs/CP-203269.zip"</w:instrText>
              </w:r>
              <w:r>
                <w:rPr>
                  <w:rStyle w:val="Lienhypertexte"/>
                  <w:rFonts w:ascii="Arial" w:eastAsia="MS Mincho" w:hAnsi="Arial" w:cs="Arial"/>
                  <w:sz w:val="14"/>
                  <w:szCs w:val="14"/>
                </w:rPr>
              </w:r>
            </w:ins>
            <w:ins w:id="234" w:author="Lionel" w:date="2020-12-08T11:19:00Z">
              <w:r>
                <w:rPr>
                  <w:rStyle w:val="Lienhypertexte"/>
                  <w:rFonts w:ascii="Arial" w:eastAsia="MS Mincho" w:hAnsi="Arial" w:cs="Arial"/>
                  <w:sz w:val="14"/>
                  <w:szCs w:val="14"/>
                </w:rPr>
                <w:fldChar w:fldCharType="separate"/>
              </w:r>
            </w:ins>
            <w:ins w:id="235" w:author="Lionel" w:date="2020-12-08T11:20:00Z">
              <w:r>
                <w:rPr>
                  <w:rStyle w:val="Lienhypertexte"/>
                  <w:rFonts w:ascii="Arial" w:eastAsia="MS Mincho" w:hAnsi="Arial" w:cs="Arial"/>
                  <w:sz w:val="14"/>
                  <w:szCs w:val="14"/>
                </w:rPr>
                <w:t>CP-203</w:t>
              </w:r>
              <w:r>
                <w:rPr>
                  <w:rStyle w:val="Lienhypertexte"/>
                  <w:rFonts w:ascii="Arial" w:eastAsia="MS Mincho" w:hAnsi="Arial" w:cs="Arial"/>
                  <w:sz w:val="14"/>
                  <w:szCs w:val="14"/>
                </w:rPr>
                <w:t>2</w:t>
              </w:r>
              <w:r>
                <w:rPr>
                  <w:rStyle w:val="Lienhypertexte"/>
                  <w:rFonts w:ascii="Arial" w:eastAsia="MS Mincho" w:hAnsi="Arial" w:cs="Arial"/>
                  <w:sz w:val="14"/>
                  <w:szCs w:val="14"/>
                </w:rPr>
                <w:t>69</w:t>
              </w:r>
            </w:ins>
            <w:ins w:id="236" w:author="Lionel" w:date="2020-12-08T11:19:00Z">
              <w:r>
                <w:rPr>
                  <w:rStyle w:val="Lienhypertexte"/>
                  <w:rFonts w:ascii="Arial" w:eastAsia="MS Mincho" w:hAnsi="Arial" w:cs="Arial"/>
                  <w:sz w:val="14"/>
                  <w:szCs w:val="14"/>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auto"/>
            <w:tcPrChange w:id="237" w:author="Lionel" w:date="2020-12-08T14:48:00Z">
              <w:tcPr>
                <w:tcW w:w="2864"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DC219F" w:rsidRPr="00074A20" w:rsidRDefault="00DC219F" w:rsidP="00DC219F">
            <w:pPr>
              <w:spacing w:after="0"/>
              <w:rPr>
                <w:ins w:id="238" w:author="Lionel" w:date="2020-12-08T11:19:00Z"/>
                <w:rFonts w:ascii="Arial" w:eastAsia="MS Mincho" w:hAnsi="Arial" w:cs="Arial"/>
              </w:rPr>
            </w:pPr>
            <w:ins w:id="239" w:author="Lionel" w:date="2020-12-08T11:19:00Z">
              <w:r w:rsidRPr="00074A20">
                <w:rPr>
                  <w:rFonts w:ascii="Arial" w:eastAsia="MS Mincho" w:hAnsi="Arial" w:cs="Arial"/>
                </w:rPr>
                <w:t>N1 mode disable when neither emergency services nor emergency services fallback works</w:t>
              </w:r>
            </w:ins>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Change w:id="240" w:author="Lionel" w:date="2020-12-08T14:48:00Z">
              <w:tcPr>
                <w:tcW w:w="1599"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DC219F" w:rsidRPr="00074A20" w:rsidRDefault="00DC219F" w:rsidP="00E92F11">
            <w:pPr>
              <w:spacing w:after="0"/>
              <w:rPr>
                <w:ins w:id="241" w:author="Lionel" w:date="2020-12-08T11:19:00Z"/>
                <w:rFonts w:ascii="Arial" w:eastAsia="MS Mincho" w:hAnsi="Arial" w:cs="Arial"/>
              </w:rPr>
              <w:pPrChange w:id="242" w:author="Lionel" w:date="2020-12-08T14:47:00Z">
                <w:pPr>
                  <w:spacing w:after="0"/>
                </w:pPr>
              </w:pPrChange>
            </w:pPr>
            <w:ins w:id="243" w:author="Lionel" w:date="2020-12-08T11:24:00Z">
              <w:r w:rsidRPr="00DC219F">
                <w:rPr>
                  <w:rFonts w:ascii="Arial" w:eastAsia="MS Mincho" w:hAnsi="Arial" w:cs="Arial"/>
                </w:rPr>
                <w:t>Huawei, HiSilicon, Nokia, Nokia Shanghai Bell</w:t>
              </w:r>
            </w:ins>
          </w:p>
        </w:tc>
        <w:tc>
          <w:tcPr>
            <w:tcW w:w="1717" w:type="dxa"/>
            <w:tcBorders>
              <w:top w:val="single" w:sz="4" w:space="0" w:color="auto"/>
              <w:left w:val="single" w:sz="4" w:space="0" w:color="auto"/>
              <w:bottom w:val="single" w:sz="4" w:space="0" w:color="auto"/>
              <w:right w:val="single" w:sz="4" w:space="0" w:color="auto"/>
            </w:tcBorders>
            <w:shd w:val="clear" w:color="auto" w:fill="auto"/>
            <w:tcPrChange w:id="244" w:author="Lionel" w:date="2020-12-08T14:48:00Z">
              <w:tcPr>
                <w:tcW w:w="1057" w:type="dxa"/>
                <w:tcBorders>
                  <w:top w:val="single" w:sz="4" w:space="0" w:color="auto"/>
                  <w:left w:val="single" w:sz="4" w:space="0" w:color="auto"/>
                  <w:bottom w:val="single" w:sz="4" w:space="0" w:color="auto"/>
                  <w:right w:val="single" w:sz="4" w:space="0" w:color="auto"/>
                </w:tcBorders>
                <w:shd w:val="clear" w:color="auto" w:fill="FFFF00"/>
              </w:tcPr>
            </w:tcPrChange>
          </w:tcPr>
          <w:p w:rsidR="00DC219F" w:rsidRPr="00074A20" w:rsidRDefault="00E92F11" w:rsidP="00DC219F">
            <w:pPr>
              <w:spacing w:after="0"/>
              <w:rPr>
                <w:ins w:id="245" w:author="Lionel" w:date="2020-12-08T11:19:00Z"/>
                <w:rFonts w:ascii="Arial" w:hAnsi="Arial" w:cs="Arial"/>
                <w:color w:val="000000"/>
                <w:lang w:val="en-US"/>
              </w:rPr>
            </w:pPr>
            <w:ins w:id="246" w:author="Lionel" w:date="2020-12-08T14:48:00Z">
              <w:r>
                <w:rPr>
                  <w:rFonts w:ascii="Arial" w:hAnsi="Arial" w:cs="Arial"/>
                  <w:color w:val="000000"/>
                  <w:lang w:val="en-US"/>
                </w:rPr>
                <w:t>Revised to 3270</w:t>
              </w:r>
            </w:ins>
          </w:p>
        </w:tc>
        <w:tc>
          <w:tcPr>
            <w:tcW w:w="5377" w:type="dxa"/>
            <w:tcBorders>
              <w:top w:val="single" w:sz="4" w:space="0" w:color="auto"/>
              <w:left w:val="single" w:sz="4" w:space="0" w:color="auto"/>
              <w:bottom w:val="single" w:sz="4" w:space="0" w:color="auto"/>
              <w:right w:val="single" w:sz="18" w:space="0" w:color="auto"/>
            </w:tcBorders>
            <w:shd w:val="clear" w:color="auto" w:fill="auto"/>
            <w:tcPrChange w:id="247" w:author="Lionel" w:date="2020-12-08T14:48:00Z">
              <w:tcPr>
                <w:tcW w:w="5377"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DC219F" w:rsidRDefault="00DC219F" w:rsidP="00DC219F">
            <w:pPr>
              <w:spacing w:after="0"/>
              <w:rPr>
                <w:ins w:id="248" w:author="Lionel" w:date="2020-12-08T11:19:00Z"/>
                <w:rFonts w:ascii="Arial" w:hAnsi="Arial" w:cs="Arial"/>
                <w:lang w:val="en-US"/>
              </w:rPr>
            </w:pPr>
            <w:ins w:id="249" w:author="Lionel" w:date="2020-12-08T11:19:00Z">
              <w:r>
                <w:rPr>
                  <w:rFonts w:ascii="Arial" w:hAnsi="Arial" w:cs="Arial"/>
                  <w:lang w:val="en-US"/>
                </w:rPr>
                <w:t xml:space="preserve">Revision of </w:t>
              </w:r>
              <w:r w:rsidRPr="00622F6A">
                <w:rPr>
                  <w:rFonts w:ascii="Arial" w:hAnsi="Arial" w:cs="Arial"/>
                  <w:lang w:val="en-US"/>
                </w:rPr>
                <w:t>C1-207546</w:t>
              </w:r>
            </w:ins>
          </w:p>
          <w:p w:rsidR="00DC219F" w:rsidRDefault="00DC219F" w:rsidP="00DC219F">
            <w:pPr>
              <w:spacing w:after="0"/>
              <w:rPr>
                <w:ins w:id="250" w:author="Lionel" w:date="2020-12-08T11:19:00Z"/>
                <w:rFonts w:ascii="Arial" w:hAnsi="Arial" w:cs="Arial"/>
                <w:lang w:val="en-US"/>
              </w:rPr>
            </w:pPr>
          </w:p>
          <w:p w:rsidR="00DC219F" w:rsidRPr="00074A20" w:rsidRDefault="00DC219F" w:rsidP="00DC219F">
            <w:pPr>
              <w:spacing w:after="0"/>
              <w:rPr>
                <w:ins w:id="251" w:author="Lionel" w:date="2020-12-08T11:19:00Z"/>
                <w:rFonts w:ascii="Arial" w:hAnsi="Arial" w:cs="Arial"/>
                <w:lang w:val="en-US"/>
              </w:rPr>
              <w:pPrChange w:id="252" w:author="Lionel" w:date="2020-12-08T11:20:00Z">
                <w:pPr>
                  <w:spacing w:after="0"/>
                </w:pPr>
              </w:pPrChange>
            </w:pPr>
            <w:ins w:id="253" w:author="Lionel" w:date="2020-12-08T11:24:00Z">
              <w:r>
                <w:rPr>
                  <w:rFonts w:ascii="Arial" w:hAnsi="Arial" w:cs="Arial"/>
                  <w:lang w:val="en-US"/>
                </w:rPr>
                <w:t>Revision needed to add OPPO</w:t>
              </w:r>
            </w:ins>
            <w:ins w:id="254" w:author="Lionel" w:date="2020-12-08T14:13:00Z">
              <w:r w:rsidR="00EB0486">
                <w:rPr>
                  <w:rFonts w:ascii="Arial" w:hAnsi="Arial" w:cs="Arial"/>
                  <w:lang w:val="en-US"/>
                </w:rPr>
                <w:t>, Ericsson</w:t>
              </w:r>
            </w:ins>
          </w:p>
        </w:tc>
      </w:tr>
      <w:tr w:rsidR="00E92F11" w:rsidRPr="00622F6A" w:rsidTr="00E92F11">
        <w:trPr>
          <w:cantSplit/>
          <w:ins w:id="255" w:author="Lionel" w:date="2020-12-08T14:47:00Z"/>
        </w:trPr>
        <w:tc>
          <w:tcPr>
            <w:tcW w:w="817" w:type="dxa"/>
            <w:tcBorders>
              <w:top w:val="single" w:sz="4" w:space="0" w:color="auto"/>
              <w:left w:val="single" w:sz="18" w:space="0" w:color="auto"/>
              <w:bottom w:val="single" w:sz="4" w:space="0" w:color="auto"/>
              <w:right w:val="single" w:sz="4" w:space="0" w:color="auto"/>
            </w:tcBorders>
            <w:shd w:val="clear" w:color="auto" w:fill="FF0000"/>
          </w:tcPr>
          <w:p w:rsidR="00E92F11" w:rsidRPr="00074A20" w:rsidRDefault="00E92F11" w:rsidP="00E92F11">
            <w:pPr>
              <w:spacing w:after="0"/>
              <w:rPr>
                <w:ins w:id="256" w:author="Lionel" w:date="2020-12-08T14:47:00Z"/>
                <w:rFonts w:ascii="Arial" w:hAnsi="Arial" w:cs="Arial"/>
                <w:b/>
                <w:bCs/>
                <w:lang w:val="en-US"/>
              </w:rPr>
            </w:pPr>
            <w:ins w:id="257" w:author="Lionel" w:date="2020-12-08T14:47:00Z">
              <w:r w:rsidRPr="00074A20">
                <w:rPr>
                  <w:rFonts w:ascii="Arial" w:hAnsi="Arial" w:cs="Arial"/>
                  <w:b/>
                  <w:bCs/>
                  <w:lang w:val="en-US"/>
                </w:rPr>
                <w:t> </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E92F11" w:rsidRPr="00074A20" w:rsidRDefault="00E92F11" w:rsidP="00E92F11">
            <w:pPr>
              <w:spacing w:after="0"/>
              <w:rPr>
                <w:ins w:id="258" w:author="Lionel" w:date="2020-12-08T14:47:00Z"/>
                <w:rFonts w:ascii="Arial" w:eastAsia="MS Mincho" w:hAnsi="Arial" w:cs="Arial"/>
                <w:b/>
              </w:rPr>
            </w:pPr>
            <w:ins w:id="259" w:author="Lionel" w:date="2020-12-08T14:47:00Z">
              <w:r w:rsidRPr="00074A20">
                <w:rPr>
                  <w:rFonts w:ascii="Arial" w:eastAsia="MS Mincho" w:hAnsi="Arial" w:cs="Arial"/>
                  <w:b/>
                </w:rPr>
                <w:t> </w:t>
              </w:r>
            </w:ins>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E92F11" w:rsidRPr="00074A20" w:rsidRDefault="00E92F11" w:rsidP="00E92F11">
            <w:pPr>
              <w:spacing w:after="0"/>
              <w:rPr>
                <w:ins w:id="260" w:author="Lionel" w:date="2020-12-08T14:47:00Z"/>
                <w:rFonts w:ascii="Arial" w:eastAsia="MS Mincho" w:hAnsi="Arial" w:cs="Arial"/>
                <w:sz w:val="14"/>
                <w:szCs w:val="14"/>
              </w:rPr>
            </w:pPr>
            <w:ins w:id="261" w:author="Lionel" w:date="2020-12-08T14:47:00Z">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HYPERLINK "https://www.3gpp.org/ftp/tsg_ct/tsg_ct/TSGC_90e/Docs/CP-203270.zip"</w:instrText>
              </w:r>
              <w:r>
                <w:rPr>
                  <w:rStyle w:val="Lienhypertexte"/>
                  <w:rFonts w:ascii="Arial" w:eastAsia="MS Mincho" w:hAnsi="Arial" w:cs="Arial"/>
                  <w:sz w:val="14"/>
                  <w:szCs w:val="14"/>
                </w:rPr>
              </w:r>
              <w:r>
                <w:rPr>
                  <w:rStyle w:val="Lienhypertexte"/>
                  <w:rFonts w:ascii="Arial" w:eastAsia="MS Mincho" w:hAnsi="Arial" w:cs="Arial"/>
                  <w:sz w:val="14"/>
                  <w:szCs w:val="14"/>
                </w:rPr>
                <w:fldChar w:fldCharType="separate"/>
              </w:r>
              <w:r>
                <w:rPr>
                  <w:rStyle w:val="Lienhypertexte"/>
                  <w:rFonts w:ascii="Arial" w:eastAsia="MS Mincho" w:hAnsi="Arial" w:cs="Arial"/>
                  <w:sz w:val="14"/>
                  <w:szCs w:val="14"/>
                </w:rPr>
                <w:t>CP-203270</w:t>
              </w:r>
              <w:r>
                <w:rPr>
                  <w:rStyle w:val="Lienhypertexte"/>
                  <w:rFonts w:ascii="Arial" w:eastAsia="MS Mincho" w:hAnsi="Arial" w:cs="Arial"/>
                  <w:sz w:val="14"/>
                  <w:szCs w:val="14"/>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E92F11" w:rsidRPr="00074A20" w:rsidRDefault="00E92F11" w:rsidP="00E92F11">
            <w:pPr>
              <w:spacing w:after="0"/>
              <w:rPr>
                <w:ins w:id="262" w:author="Lionel" w:date="2020-12-08T14:47:00Z"/>
                <w:rFonts w:ascii="Arial" w:eastAsia="MS Mincho" w:hAnsi="Arial" w:cs="Arial"/>
              </w:rPr>
            </w:pPr>
            <w:ins w:id="263" w:author="Lionel" w:date="2020-12-08T14:47:00Z">
              <w:r w:rsidRPr="00074A20">
                <w:rPr>
                  <w:rFonts w:ascii="Arial" w:eastAsia="MS Mincho" w:hAnsi="Arial" w:cs="Arial"/>
                </w:rPr>
                <w:t>N1 mode disable when neither emergency services nor emergency services fallback works</w:t>
              </w:r>
            </w:ins>
          </w:p>
        </w:tc>
        <w:tc>
          <w:tcPr>
            <w:tcW w:w="1597" w:type="dxa"/>
            <w:gridSpan w:val="2"/>
            <w:tcBorders>
              <w:top w:val="single" w:sz="4" w:space="0" w:color="auto"/>
              <w:left w:val="single" w:sz="4" w:space="0" w:color="auto"/>
              <w:bottom w:val="single" w:sz="4" w:space="0" w:color="auto"/>
              <w:right w:val="single" w:sz="4" w:space="0" w:color="auto"/>
            </w:tcBorders>
            <w:shd w:val="clear" w:color="auto" w:fill="FFFF00"/>
          </w:tcPr>
          <w:p w:rsidR="00E92F11" w:rsidRPr="00074A20" w:rsidRDefault="00E92F11" w:rsidP="00E92F11">
            <w:pPr>
              <w:spacing w:after="0"/>
              <w:rPr>
                <w:ins w:id="264" w:author="Lionel" w:date="2020-12-08T14:47:00Z"/>
                <w:rFonts w:ascii="Arial" w:eastAsia="MS Mincho" w:hAnsi="Arial" w:cs="Arial"/>
              </w:rPr>
            </w:pPr>
            <w:ins w:id="265" w:author="Lionel" w:date="2020-12-08T14:47:00Z">
              <w:r w:rsidRPr="00DC219F">
                <w:rPr>
                  <w:rFonts w:ascii="Arial" w:eastAsia="MS Mincho" w:hAnsi="Arial" w:cs="Arial"/>
                </w:rPr>
                <w:t>Huawei, HiSilicon, Nokia, Nokia Shanghai Bell</w:t>
              </w:r>
              <w:r>
                <w:rPr>
                  <w:rFonts w:ascii="Arial" w:eastAsia="MS Mincho" w:hAnsi="Arial" w:cs="Arial"/>
                </w:rPr>
                <w:t>, OPPO, Ericsson</w:t>
              </w:r>
            </w:ins>
          </w:p>
        </w:tc>
        <w:tc>
          <w:tcPr>
            <w:tcW w:w="1717" w:type="dxa"/>
            <w:tcBorders>
              <w:top w:val="single" w:sz="4" w:space="0" w:color="auto"/>
              <w:left w:val="single" w:sz="4" w:space="0" w:color="auto"/>
              <w:bottom w:val="single" w:sz="4" w:space="0" w:color="auto"/>
              <w:right w:val="single" w:sz="4" w:space="0" w:color="auto"/>
            </w:tcBorders>
            <w:shd w:val="clear" w:color="auto" w:fill="FFFF00"/>
          </w:tcPr>
          <w:p w:rsidR="00E92F11" w:rsidRPr="00074A20" w:rsidRDefault="00E92F11" w:rsidP="00E92F11">
            <w:pPr>
              <w:spacing w:after="0"/>
              <w:rPr>
                <w:ins w:id="266" w:author="Lionel" w:date="2020-12-08T14:47:00Z"/>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E92F11" w:rsidRDefault="00E92F11" w:rsidP="00E92F11">
            <w:pPr>
              <w:spacing w:after="0"/>
              <w:rPr>
                <w:ins w:id="267" w:author="Lionel" w:date="2020-12-08T14:47:00Z"/>
                <w:rFonts w:ascii="Arial" w:hAnsi="Arial" w:cs="Arial"/>
                <w:lang w:val="en-US"/>
              </w:rPr>
            </w:pPr>
            <w:ins w:id="268" w:author="Lionel" w:date="2020-12-08T14:47:00Z">
              <w:r>
                <w:rPr>
                  <w:rFonts w:ascii="Arial" w:hAnsi="Arial" w:cs="Arial"/>
                  <w:lang w:val="en-US"/>
                </w:rPr>
                <w:t xml:space="preserve">Revision of </w:t>
              </w:r>
              <w:r w:rsidRPr="00622F6A">
                <w:rPr>
                  <w:rFonts w:ascii="Arial" w:hAnsi="Arial" w:cs="Arial"/>
                  <w:lang w:val="en-US"/>
                </w:rPr>
                <w:t>C1-207546</w:t>
              </w:r>
            </w:ins>
          </w:p>
          <w:p w:rsidR="00E92F11" w:rsidRDefault="00E92F11" w:rsidP="00E92F11">
            <w:pPr>
              <w:spacing w:after="0"/>
              <w:rPr>
                <w:ins w:id="269" w:author="Lionel" w:date="2020-12-08T14:47:00Z"/>
                <w:rFonts w:ascii="Arial" w:hAnsi="Arial" w:cs="Arial"/>
                <w:lang w:val="en-US"/>
              </w:rPr>
            </w:pPr>
          </w:p>
          <w:p w:rsidR="00E92F11" w:rsidRPr="00074A20" w:rsidRDefault="002D1843" w:rsidP="00E92F11">
            <w:pPr>
              <w:spacing w:after="0"/>
              <w:rPr>
                <w:ins w:id="270" w:author="Lionel" w:date="2020-12-08T14:47:00Z"/>
                <w:rFonts w:ascii="Arial" w:hAnsi="Arial" w:cs="Arial"/>
                <w:lang w:val="en-US"/>
              </w:rPr>
            </w:pPr>
            <w:ins w:id="271" w:author="Lionel" w:date="2020-12-09T00:40:00Z">
              <w:r>
                <w:rPr>
                  <w:rFonts w:ascii="Arial" w:hAnsi="Arial" w:cs="Arial"/>
                  <w:lang w:val="en-US"/>
                </w:rPr>
                <w:t xml:space="preserve">If no comment received after the deadline of the second comment phase (Wed </w:t>
              </w:r>
              <w:r w:rsidRPr="000224AC">
                <w:rPr>
                  <w:rFonts w:ascii="Arial" w:hAnsi="Arial" w:cs="Arial"/>
                  <w:lang w:val="en-US"/>
                </w:rPr>
                <w:t>09.12.2020 17:00 UTC</w:t>
              </w:r>
              <w:r>
                <w:rPr>
                  <w:rFonts w:ascii="Arial" w:hAnsi="Arial" w:cs="Arial"/>
                  <w:lang w:val="en-US"/>
                </w:rPr>
                <w:t>), the document will be approved</w:t>
              </w:r>
            </w:ins>
          </w:p>
        </w:tc>
      </w:tr>
      <w:tr w:rsidR="00AF49E3" w:rsidRPr="00074A20" w:rsidTr="00667740">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29" w:history="1">
              <w:r w:rsidR="00AF49E3" w:rsidRPr="00074A20">
                <w:rPr>
                  <w:rStyle w:val="Lienhypertexte"/>
                  <w:rFonts w:ascii="Arial" w:eastAsia="MS Mincho" w:hAnsi="Arial" w:cs="Arial"/>
                  <w:sz w:val="14"/>
                  <w:szCs w:val="14"/>
                </w:rPr>
                <w:t>CP-203226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S-NSSAI providing in UE-requested PDU session establishment procedure with "existing PDU session" request type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rPr>
              <w:t>Revised to 3254</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728</w:t>
            </w:r>
          </w:p>
          <w:p w:rsidR="00AF49E3" w:rsidRPr="00622F6A" w:rsidRDefault="00AF49E3" w:rsidP="00AF49E3">
            <w:pPr>
              <w:spacing w:after="0"/>
              <w:rPr>
                <w:rFonts w:ascii="Arial" w:hAnsi="Arial" w:cs="Arial"/>
                <w:lang w:val="en-US"/>
              </w:rPr>
            </w:pPr>
            <w:r w:rsidRPr="00622F6A">
              <w:rPr>
                <w:rFonts w:ascii="Arial" w:hAnsi="Arial" w:cs="Arial"/>
                <w:lang w:val="en-US"/>
              </w:rPr>
              <w:t>Revision 2 is the same as revision 1.</w:t>
            </w:r>
          </w:p>
          <w:p w:rsidR="00AF49E3" w:rsidRDefault="00AF49E3" w:rsidP="00AF49E3">
            <w:pPr>
              <w:spacing w:after="0"/>
              <w:rPr>
                <w:rFonts w:ascii="Arial" w:hAnsi="Arial" w:cs="Arial"/>
                <w:lang w:val="en-US"/>
              </w:rPr>
            </w:pPr>
            <w:r w:rsidRPr="00622F6A">
              <w:rPr>
                <w:rFonts w:ascii="Arial" w:hAnsi="Arial" w:cs="Arial"/>
                <w:lang w:val="en-US"/>
              </w:rPr>
              <w:t>Revision 1 was postponed in Nov 2020 CT1 meeting as one company asked for more time for internal checking. The time between end of Nov 2020 CT1 meeting and start of Dec 2020 CT plenary should be sufficient for such internal check.</w:t>
            </w:r>
          </w:p>
          <w:p w:rsidR="00AF49E3"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r w:rsidRPr="00BE02FC">
              <w:rPr>
                <w:rFonts w:ascii="Arial" w:hAnsi="Arial" w:cs="Arial"/>
                <w:b/>
                <w:lang w:val="en-US"/>
              </w:rPr>
              <w:t>Qualcomm</w:t>
            </w:r>
            <w:r>
              <w:rPr>
                <w:rFonts w:ascii="Arial" w:hAnsi="Arial" w:cs="Arial"/>
                <w:lang w:val="en-US"/>
              </w:rPr>
              <w:t xml:space="preserve">: </w:t>
            </w:r>
            <w:r w:rsidRPr="00CB6B19">
              <w:rPr>
                <w:rFonts w:ascii="Arial" w:hAnsi="Arial" w:cs="Arial"/>
                <w:lang w:val="en-US"/>
              </w:rPr>
              <w:t>We provided technical comments (on the CT1 reflector) on CP-203226 which require a revision</w:t>
            </w:r>
          </w:p>
        </w:tc>
      </w:tr>
      <w:tr w:rsidR="00AF49E3" w:rsidRPr="00074A20" w:rsidTr="00667740">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30" w:history="1">
              <w:r w:rsidR="00AF49E3">
                <w:rPr>
                  <w:rStyle w:val="Lienhypertexte"/>
                  <w:rFonts w:ascii="Arial" w:eastAsia="MS Mincho" w:hAnsi="Arial" w:cs="Arial"/>
                  <w:sz w:val="14"/>
                  <w:szCs w:val="14"/>
                </w:rPr>
                <w:t>CP-203254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S-NSSAI providing in UE-requested PDU session establishment procedure with "existing PDU session" request type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3261</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b/>
                <w:lang w:val="en-US"/>
              </w:rPr>
              <w:t>Revision Required</w:t>
            </w:r>
            <w:r>
              <w:rPr>
                <w:rFonts w:ascii="Arial" w:hAnsi="Arial" w:cs="Arial"/>
                <w:lang w:val="en-US"/>
              </w:rPr>
              <w:t>: missing Tdoc number</w:t>
            </w:r>
          </w:p>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728</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385FEC">
              <w:rPr>
                <w:rFonts w:ascii="Arial" w:hAnsi="Arial" w:cs="Arial"/>
                <w:lang w:val="en-US"/>
              </w:rPr>
              <w:t>The revision was created to address comments raised by Qualcomm Incorporated and BlackBerry at CT1 reflector, after CT plenary submission deadline.</w:t>
            </w:r>
          </w:p>
          <w:p w:rsidR="00AF49E3" w:rsidRDefault="00AF49E3" w:rsidP="00AF49E3">
            <w:pPr>
              <w:spacing w:after="0"/>
              <w:rPr>
                <w:rFonts w:ascii="Arial" w:hAnsi="Arial" w:cs="Arial"/>
                <w:lang w:val="en-US"/>
              </w:rPr>
            </w:pPr>
          </w:p>
          <w:p w:rsidR="00AF49E3" w:rsidRPr="002E273D" w:rsidRDefault="00AF49E3" w:rsidP="00AF49E3">
            <w:pPr>
              <w:spacing w:after="0"/>
              <w:rPr>
                <w:rFonts w:ascii="Arial" w:hAnsi="Arial" w:cs="Arial"/>
                <w:lang w:val="en-US"/>
              </w:rPr>
            </w:pPr>
            <w:r w:rsidRPr="002E273D">
              <w:rPr>
                <w:rFonts w:ascii="Arial" w:hAnsi="Arial" w:cs="Arial"/>
                <w:lang w:val="en-US"/>
              </w:rPr>
              <w:t>Revision 3:</w:t>
            </w:r>
          </w:p>
          <w:p w:rsidR="00AF49E3" w:rsidRPr="002E273D" w:rsidRDefault="00AF49E3" w:rsidP="00AF49E3">
            <w:pPr>
              <w:spacing w:after="0"/>
              <w:rPr>
                <w:rFonts w:ascii="Arial" w:hAnsi="Arial" w:cs="Arial"/>
                <w:lang w:val="en-US"/>
              </w:rPr>
            </w:pPr>
          </w:p>
          <w:p w:rsidR="00AF49E3" w:rsidRPr="002E273D" w:rsidRDefault="00AF49E3" w:rsidP="00AF49E3">
            <w:pPr>
              <w:spacing w:after="0"/>
              <w:rPr>
                <w:rFonts w:ascii="Arial" w:hAnsi="Arial" w:cs="Arial"/>
                <w:lang w:val="en-US"/>
              </w:rPr>
            </w:pPr>
            <w:r w:rsidRPr="002E273D">
              <w:rPr>
                <w:rFonts w:ascii="Arial" w:hAnsi="Arial" w:cs="Arial"/>
                <w:lang w:val="en-US"/>
              </w:rPr>
              <w:t>Reason for change and summary of change updated with a statement on normative text on network providing S-NSSAI in EPS network without N26 interface and in untrusted non-3GPP access connected to EPC, and on and the UE interworking to 5GS when the network has provided the S-NSSAI.</w:t>
            </w:r>
          </w:p>
          <w:p w:rsidR="00AF49E3" w:rsidRPr="002E273D" w:rsidRDefault="00AF49E3" w:rsidP="00AF49E3">
            <w:pPr>
              <w:spacing w:after="0"/>
              <w:rPr>
                <w:rFonts w:ascii="Arial" w:hAnsi="Arial" w:cs="Arial"/>
                <w:lang w:val="en-US"/>
              </w:rPr>
            </w:pPr>
            <w:r w:rsidRPr="002E273D">
              <w:rPr>
                <w:rFonts w:ascii="Arial" w:hAnsi="Arial" w:cs="Arial"/>
                <w:lang w:val="en-US"/>
              </w:rPr>
              <w:t>NOTE: For untrusted non-3GPP access connected to EPC, this is already expected in subclause 6.1.5 bullet c) 7), but it is not mentioned in subclause 6.1.5 bullet c) itself.</w:t>
            </w:r>
          </w:p>
          <w:p w:rsidR="00AF49E3" w:rsidRPr="002E273D" w:rsidRDefault="00AF49E3" w:rsidP="00AF49E3">
            <w:pPr>
              <w:spacing w:after="0"/>
              <w:rPr>
                <w:rFonts w:ascii="Arial" w:hAnsi="Arial" w:cs="Arial"/>
                <w:lang w:val="en-US"/>
              </w:rPr>
            </w:pPr>
          </w:p>
          <w:p w:rsidR="00AF49E3" w:rsidRPr="002E273D" w:rsidRDefault="00AF49E3" w:rsidP="00AF49E3">
            <w:pPr>
              <w:spacing w:after="0"/>
              <w:rPr>
                <w:rFonts w:ascii="Arial" w:hAnsi="Arial" w:cs="Arial"/>
                <w:lang w:val="en-US"/>
              </w:rPr>
            </w:pPr>
            <w:r w:rsidRPr="002E273D">
              <w:rPr>
                <w:rFonts w:ascii="Arial" w:hAnsi="Arial" w:cs="Arial"/>
                <w:lang w:val="en-US"/>
              </w:rPr>
              <w:t>Handling in untrusted non-3GPP access connected to EPC aligned with proposed handling in EPS network without N26 interface.</w:t>
            </w:r>
          </w:p>
          <w:p w:rsidR="00AF49E3" w:rsidRPr="002E273D" w:rsidRDefault="00AF49E3" w:rsidP="00AF49E3">
            <w:pPr>
              <w:spacing w:after="0"/>
              <w:rPr>
                <w:rFonts w:ascii="Arial" w:hAnsi="Arial" w:cs="Arial"/>
                <w:lang w:val="en-US"/>
              </w:rPr>
            </w:pPr>
          </w:p>
          <w:p w:rsidR="00AF49E3" w:rsidRPr="002E273D" w:rsidRDefault="00AF49E3" w:rsidP="00AF49E3">
            <w:pPr>
              <w:spacing w:after="0"/>
              <w:rPr>
                <w:rFonts w:ascii="Arial" w:hAnsi="Arial" w:cs="Arial"/>
                <w:lang w:val="en-US"/>
              </w:rPr>
            </w:pPr>
            <w:r w:rsidRPr="002E273D">
              <w:rPr>
                <w:rFonts w:ascii="Arial" w:hAnsi="Arial" w:cs="Arial"/>
                <w:lang w:val="en-US"/>
              </w:rPr>
              <w:t>One occurrence of "MME" in 6.1.4.2 changed to "network" since, in EPS, the S-NSSAI associated with the PDN connection is sent in a PCO parameter which is generated by PGW-C+SMF.</w:t>
            </w:r>
          </w:p>
          <w:p w:rsidR="00AF49E3" w:rsidRPr="002E273D"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r w:rsidRPr="002E273D">
              <w:rPr>
                <w:rFonts w:ascii="Arial" w:hAnsi="Arial" w:cs="Arial"/>
                <w:lang w:val="en-US"/>
              </w:rPr>
              <w:t>NOTE 3 of 6.1.4.2 removed.</w:t>
            </w:r>
          </w:p>
        </w:tc>
      </w:tr>
      <w:tr w:rsidR="00AF49E3" w:rsidRPr="00074A20" w:rsidTr="002D1843">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72" w:author="Lionel" w:date="2020-12-09T00:41: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73" w:author="Lionel" w:date="2020-12-09T00:41:00Z">
            <w:trPr>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74" w:author="Lionel" w:date="2020-12-09T00:41:00Z">
              <w:tcPr>
                <w:tcW w:w="817" w:type="dxa"/>
                <w:tcBorders>
                  <w:top w:val="single" w:sz="4" w:space="0" w:color="auto"/>
                  <w:left w:val="single" w:sz="18" w:space="0" w:color="auto"/>
                  <w:bottom w:val="single" w:sz="4" w:space="0" w:color="auto"/>
                  <w:right w:val="single" w:sz="4" w:space="0" w:color="auto"/>
                </w:tcBorders>
                <w:shd w:val="clear" w:color="auto" w:fill="FF0000"/>
              </w:tcPr>
            </w:tcPrChange>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75" w:author="Lionel" w:date="2020-12-09T00:41: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76" w:author="Lionel" w:date="2020-12-09T00:41: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DC219F" w:rsidP="00AF49E3">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"https://www.3gpp.org/ftp/tsg_ct/tsg_ct/TSGC_90e/Docs/CP-203261.zip" </w:instrText>
            </w:r>
            <w:r>
              <w:rPr>
                <w:rStyle w:val="Lienhypertexte"/>
                <w:rFonts w:ascii="Arial" w:eastAsia="MS Mincho" w:hAnsi="Arial" w:cs="Arial"/>
                <w:sz w:val="14"/>
                <w:szCs w:val="14"/>
              </w:rPr>
              <w:fldChar w:fldCharType="separate"/>
            </w:r>
            <w:r w:rsidR="00AF49E3">
              <w:rPr>
                <w:rStyle w:val="Lienhypertexte"/>
                <w:rFonts w:ascii="Arial" w:eastAsia="MS Mincho" w:hAnsi="Arial" w:cs="Arial"/>
                <w:sz w:val="14"/>
                <w:szCs w:val="14"/>
              </w:rPr>
              <w:t>CP-203261</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77" w:author="Lionel" w:date="2020-12-09T00:41: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AF49E3" w:rsidP="00AF49E3">
            <w:pPr>
              <w:spacing w:after="0"/>
              <w:rPr>
                <w:rFonts w:ascii="Arial" w:eastAsia="MS Mincho" w:hAnsi="Arial" w:cs="Arial"/>
              </w:rPr>
            </w:pPr>
            <w:r w:rsidRPr="00074A20">
              <w:rPr>
                <w:rFonts w:ascii="Arial" w:eastAsia="MS Mincho" w:hAnsi="Arial" w:cs="Arial"/>
              </w:rPr>
              <w:t>S-NSSAI providing in UE-requested PDU session establishment procedure with "existing PDU session" request type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Change w:id="278" w:author="Lionel" w:date="2020-12-09T00:41:00Z">
              <w:tcPr>
                <w:tcW w:w="159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AF49E3" w:rsidP="00AF49E3">
            <w:pPr>
              <w:spacing w:after="0"/>
              <w:rPr>
                <w:rFonts w:ascii="Arial" w:eastAsia="MS Mincho" w:hAnsi="Arial" w:cs="Arial"/>
              </w:rPr>
            </w:pPr>
            <w:r w:rsidRPr="00074A20">
              <w:rPr>
                <w:rFonts w:ascii="Arial" w:eastAsia="MS Mincho" w:hAnsi="Arial" w:cs="Arial"/>
              </w:rPr>
              <w:t>Ericsson, 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279" w:author="Lionel" w:date="2020-12-09T00:41:00Z">
              <w:tcPr>
                <w:tcW w:w="171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7E0785" w:rsidP="00AF49E3">
            <w:pPr>
              <w:spacing w:after="0"/>
              <w:rPr>
                <w:rFonts w:ascii="Arial" w:hAnsi="Arial" w:cs="Arial"/>
                <w:color w:val="000000"/>
                <w:lang w:val="en-US"/>
              </w:rPr>
            </w:pPr>
            <w:ins w:id="280" w:author="Lionel" w:date="2020-12-08T16:51:00Z">
              <w:r>
                <w:rPr>
                  <w:rFonts w:ascii="Arial" w:hAnsi="Arial" w:cs="Arial"/>
                  <w:color w:val="000000"/>
                  <w:lang w:val="en-US"/>
                </w:rPr>
                <w:t>Postponed</w:t>
              </w:r>
            </w:ins>
          </w:p>
        </w:tc>
        <w:tc>
          <w:tcPr>
            <w:tcW w:w="5377" w:type="dxa"/>
            <w:tcBorders>
              <w:top w:val="single" w:sz="4" w:space="0" w:color="auto"/>
              <w:left w:val="single" w:sz="4" w:space="0" w:color="auto"/>
              <w:bottom w:val="single" w:sz="4" w:space="0" w:color="auto"/>
              <w:right w:val="single" w:sz="18" w:space="0" w:color="auto"/>
            </w:tcBorders>
            <w:shd w:val="clear" w:color="auto" w:fill="auto"/>
            <w:tcPrChange w:id="281" w:author="Lionel" w:date="2020-12-09T00:41:00Z">
              <w:tcPr>
                <w:tcW w:w="5377"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AF49E3" w:rsidRDefault="00AF49E3" w:rsidP="00AF49E3">
            <w:pPr>
              <w:spacing w:after="0"/>
              <w:rPr>
                <w:rFonts w:ascii="Arial" w:hAnsi="Arial" w:cs="Arial"/>
                <w:lang w:val="en-US"/>
              </w:rPr>
            </w:pPr>
            <w:r>
              <w:rPr>
                <w:rFonts w:ascii="Arial" w:hAnsi="Arial" w:cs="Arial"/>
                <w:lang w:val="en-US"/>
              </w:rPr>
              <w:t>Qualcomm comment:</w:t>
            </w:r>
          </w:p>
          <w:p w:rsidR="00AF49E3" w:rsidRDefault="00AF49E3" w:rsidP="00AF49E3">
            <w:pPr>
              <w:spacing w:after="0"/>
              <w:rPr>
                <w:rFonts w:ascii="Arial" w:hAnsi="Arial" w:cs="Arial"/>
                <w:lang w:val="en-US"/>
              </w:rPr>
            </w:pPr>
          </w:p>
          <w:p w:rsidR="00AF49E3" w:rsidRDefault="00AF49E3" w:rsidP="00AF49E3">
            <w:pPr>
              <w:rPr>
                <w:lang w:val="en-US" w:eastAsia="fr-FR"/>
              </w:rPr>
            </w:pPr>
            <w:r>
              <w:rPr>
                <w:lang w:val="en-US"/>
              </w:rPr>
              <w:t>We have the following comments on CP-203261:</w:t>
            </w:r>
          </w:p>
          <w:p w:rsidR="00AF49E3" w:rsidRDefault="00AF49E3" w:rsidP="00AF49E3">
            <w:pPr>
              <w:numPr>
                <w:ilvl w:val="0"/>
                <w:numId w:val="18"/>
              </w:numPr>
              <w:overflowPunct/>
              <w:autoSpaceDE/>
              <w:autoSpaceDN/>
              <w:adjustRightInd/>
              <w:spacing w:after="0"/>
              <w:textAlignment w:val="auto"/>
              <w:rPr>
                <w:lang w:val="en-US"/>
              </w:rPr>
            </w:pPr>
            <w:r>
              <w:rPr>
                <w:lang w:val="en-US"/>
              </w:rPr>
              <w:t xml:space="preserve">The CR introduces backward compatibility issues: </w:t>
            </w:r>
          </w:p>
          <w:p w:rsidR="00AF49E3" w:rsidRDefault="00AF49E3" w:rsidP="00AF49E3">
            <w:pPr>
              <w:numPr>
                <w:ilvl w:val="1"/>
                <w:numId w:val="18"/>
              </w:numPr>
              <w:overflowPunct/>
              <w:autoSpaceDE/>
              <w:autoSpaceDN/>
              <w:adjustRightInd/>
              <w:spacing w:after="0"/>
              <w:textAlignment w:val="auto"/>
              <w:rPr>
                <w:lang w:val="en-US"/>
              </w:rPr>
            </w:pPr>
            <w:r>
              <w:rPr>
                <w:lang w:val="en-US"/>
              </w:rPr>
              <w:t>With the changes in the CR, a Rel-17 UE in a Rel-15 or Rel-16 network will  not attempt to transfer a PDN connection to 5GS if the network did not provide an S-NSSAI, even though interworking for this PDN connection might be supported (as in Rel-15 &amp; Rel-16, there is no mandate for the network to provide the S-NSSAI)</w:t>
            </w:r>
          </w:p>
          <w:p w:rsidR="00AF49E3" w:rsidRDefault="00AF49E3" w:rsidP="00AF49E3">
            <w:pPr>
              <w:numPr>
                <w:ilvl w:val="1"/>
                <w:numId w:val="18"/>
              </w:numPr>
              <w:overflowPunct/>
              <w:autoSpaceDE/>
              <w:autoSpaceDN/>
              <w:adjustRightInd/>
              <w:spacing w:after="0"/>
              <w:textAlignment w:val="auto"/>
              <w:rPr>
                <w:lang w:val="en-US"/>
              </w:rPr>
            </w:pPr>
            <w:r>
              <w:rPr>
                <w:lang w:val="en-US"/>
              </w:rPr>
              <w:t>With the changes in CR, a Rel-16 UE in a Rel-17 network may attempt to transfer a PDN connection to 5GS even if the network intentionally did not provide an S-NSSAI for the PDN connection, to indicate to the UE that interworking with 5GS is not supported for that PDN connection</w:t>
            </w:r>
          </w:p>
          <w:p w:rsidR="00AF49E3" w:rsidRDefault="00AF49E3" w:rsidP="00AF49E3">
            <w:pPr>
              <w:numPr>
                <w:ilvl w:val="0"/>
                <w:numId w:val="18"/>
              </w:numPr>
              <w:overflowPunct/>
              <w:autoSpaceDE/>
              <w:autoSpaceDN/>
              <w:adjustRightInd/>
              <w:spacing w:after="0"/>
              <w:textAlignment w:val="auto"/>
              <w:rPr>
                <w:lang w:val="en-US"/>
              </w:rPr>
            </w:pPr>
            <w:r>
              <w:rPr>
                <w:lang w:val="en-US"/>
              </w:rPr>
              <w:t>The problem which the CR is trying to address (which is that current spec prevents the UE from providing an S-NSSAI during a PDU session establishment procedure with request type set to "existing PDU session" unless the S-NSSAI is indicated in the URSP) can be resolved in a much simpler way by modifying only the following paragraph in subclause 6.4.1.2:</w:t>
            </w:r>
          </w:p>
          <w:p w:rsidR="00AF49E3" w:rsidRDefault="00AF49E3" w:rsidP="00AF49E3">
            <w:pPr>
              <w:pStyle w:val="Paragraphedeliste"/>
              <w:rPr>
                <w:rFonts w:eastAsiaTheme="minorHAnsi"/>
                <w:lang w:val="en-US"/>
              </w:rPr>
            </w:pPr>
          </w:p>
          <w:p w:rsidR="00AF49E3" w:rsidRDefault="00AF49E3" w:rsidP="00AF49E3">
            <w:pPr>
              <w:pStyle w:val="xmsonormal"/>
              <w:ind w:left="720"/>
              <w:rPr>
                <w:lang w:val="en-US"/>
              </w:rPr>
            </w:pPr>
            <w:r>
              <w:rPr>
                <w:rFonts w:ascii="Times New Roman" w:hAnsi="Times New Roman" w:cs="Times New Roman"/>
                <w:lang w:val="en-US"/>
              </w:rPr>
              <w:t>For bullet c</w:t>
            </w:r>
            <w:r>
              <w:rPr>
                <w:rFonts w:ascii="Times New Roman" w:hAnsi="Times New Roman" w:cs="Times New Roman"/>
                <w:color w:val="00B0F0"/>
                <w:u w:val="single"/>
                <w:lang w:val="en-US"/>
              </w:rPr>
              <w:t xml:space="preserve"> 1)</w:t>
            </w:r>
            <w:r>
              <w:rPr>
                <w:rFonts w:ascii="Times New Roman" w:hAnsi="Times New Roman" w:cs="Times New Roman"/>
                <w:lang w:val="en-US"/>
              </w:rPr>
              <w:t>, if the matching URSP rule does not have an associated S-NSSAI, or if the UE does not have any matching URSP rule and there is no S-NSSAI in the UE local configuration or in the default URSP rule, the UE shall not provide any S-NSSAI in a PDU session establishment procedure.</w:t>
            </w:r>
          </w:p>
          <w:p w:rsidR="00AF49E3" w:rsidRDefault="00AF49E3" w:rsidP="00AF49E3">
            <w:pPr>
              <w:pStyle w:val="xmsonormal"/>
              <w:ind w:left="720"/>
              <w:rPr>
                <w:lang w:val="en-US"/>
              </w:rPr>
            </w:pPr>
            <w:r>
              <w:rPr>
                <w:rFonts w:ascii="Times New Roman" w:hAnsi="Times New Roman" w:cs="Times New Roman"/>
                <w:color w:val="00B0F0"/>
                <w:u w:val="single"/>
                <w:lang w:val="en-US"/>
              </w:rPr>
              <w:t>For bullet c 2), if the network has not provided an S-NSSAI, the UE shall not provide any S-NSSAI in a PDU session establishment procedure.</w:t>
            </w:r>
          </w:p>
          <w:p w:rsidR="00AF49E3" w:rsidRDefault="00AF49E3" w:rsidP="00AF49E3">
            <w:pPr>
              <w:spacing w:after="0"/>
              <w:rPr>
                <w:rFonts w:ascii="Arial" w:hAnsi="Arial" w:cs="Arial"/>
                <w:lang w:val="en-US"/>
              </w:rPr>
            </w:pPr>
          </w:p>
          <w:p w:rsidR="00AF49E3" w:rsidRPr="00F473C4" w:rsidRDefault="00AF49E3" w:rsidP="00AF49E3">
            <w:pPr>
              <w:spacing w:after="0"/>
              <w:rPr>
                <w:rFonts w:ascii="Arial" w:hAnsi="Arial" w:cs="Arial"/>
                <w:b/>
                <w:lang w:val="en-US"/>
              </w:rPr>
            </w:pPr>
            <w:r w:rsidRPr="00F473C4">
              <w:rPr>
                <w:rFonts w:ascii="Arial" w:hAnsi="Arial" w:cs="Arial"/>
                <w:b/>
                <w:lang w:val="en-US"/>
              </w:rPr>
              <w:t>Ericsson</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6F70E5">
              <w:rPr>
                <w:rFonts w:ascii="Arial" w:hAnsi="Arial" w:cs="Arial"/>
                <w:lang w:val="en-US"/>
              </w:rPr>
              <w:t>Rel-15 network provides the S-NSSAI too as 24.501 Rel-15 states</w:t>
            </w:r>
          </w:p>
          <w:p w:rsidR="00AF49E3" w:rsidRDefault="00AF49E3" w:rsidP="00AF49E3">
            <w:pPr>
              <w:spacing w:after="0"/>
              <w:rPr>
                <w:rFonts w:ascii="Arial" w:hAnsi="Arial" w:cs="Arial"/>
                <w:lang w:val="en-US"/>
              </w:rPr>
            </w:pPr>
            <w:r w:rsidRPr="00E662A9">
              <w:rPr>
                <w:rFonts w:ascii="Arial" w:hAnsi="Arial" w:cs="Arial"/>
                <w:lang w:val="en-US"/>
              </w:rPr>
              <w:t>Deployment of a standalone P-GW in EPS is possible even in Rel-15 or Rel-16. Thus, the above is not influenced by the CR</w:t>
            </w:r>
          </w:p>
          <w:p w:rsidR="00AF49E3" w:rsidRPr="00E662A9" w:rsidRDefault="00AF49E3" w:rsidP="00AF49E3">
            <w:pPr>
              <w:spacing w:after="0"/>
              <w:rPr>
                <w:rFonts w:ascii="Arial" w:hAnsi="Arial" w:cs="Arial"/>
                <w:lang w:val="en-US"/>
              </w:rPr>
            </w:pPr>
            <w:r w:rsidRPr="00E662A9">
              <w:rPr>
                <w:rFonts w:ascii="Arial" w:hAnsi="Arial" w:cs="Arial"/>
                <w:lang w:val="en-US"/>
              </w:rPr>
              <w:t xml:space="preserve">Unfortunately, </w:t>
            </w:r>
            <w:r>
              <w:rPr>
                <w:rFonts w:ascii="Arial" w:hAnsi="Arial" w:cs="Arial"/>
                <w:lang w:val="en-US"/>
              </w:rPr>
              <w:t>the new added text</w:t>
            </w:r>
            <w:r w:rsidRPr="00E662A9">
              <w:rPr>
                <w:rFonts w:ascii="Arial" w:hAnsi="Arial" w:cs="Arial"/>
                <w:lang w:val="en-US"/>
              </w:rPr>
              <w:t xml:space="preserve"> would cause an issue for a non-emergency PDN connection in EPS is served by a standalone P-GW (i.e. legacy P-GW without the collocated SMF).</w:t>
            </w:r>
          </w:p>
          <w:p w:rsidR="00AF49E3" w:rsidRPr="00E662A9"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E662A9">
              <w:rPr>
                <w:rFonts w:ascii="Arial" w:hAnsi="Arial" w:cs="Arial"/>
                <w:lang w:val="en-US"/>
              </w:rPr>
              <w:t>When such non-emergency PDN connection is established in EPS, the UE supporting 5GC NAS provides PDU session ID but the standalone P-GW does NOT provide S-NSSAI.</w:t>
            </w:r>
          </w:p>
          <w:p w:rsidR="00AF49E3" w:rsidRPr="00E662A9"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E662A9">
              <w:rPr>
                <w:rFonts w:ascii="Arial" w:hAnsi="Arial" w:cs="Arial"/>
                <w:lang w:val="en-US"/>
              </w:rPr>
              <w:t>When inter-system change from S1 mode to N1 mode takes place in network not supporting N26, the UE would try to interwork the PDN connection to a PDU session by sending a PDU SESSION ESTABLISHMENT REQUEST together with request type="existing PDU session", with the PDU session ID and without S-NSSAI. However, as there is no SMF serving the PDU session ID, the AMF would not be able to route the PDU SESSION ESTABLISHMENT REQUEST. Thus, the interworking of the PDN connection to a PDU session would fail and radio resources would be wasted.</w:t>
            </w:r>
          </w:p>
          <w:p w:rsidR="00AF49E3" w:rsidRPr="00E662A9"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E662A9">
              <w:rPr>
                <w:rFonts w:ascii="Arial" w:hAnsi="Arial" w:cs="Arial"/>
                <w:lang w:val="en-US"/>
              </w:rPr>
              <w:t>NOTE: Similar would apply for a PDN connection established in non-3GPP access connected to EPC and served by a standalone P-GW (i.e. legacy P-GW without the collocated SMF).</w:t>
            </w:r>
          </w:p>
          <w:p w:rsidR="00AF49E3" w:rsidRPr="00E662A9"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E662A9">
              <w:rPr>
                <w:rFonts w:ascii="Arial" w:hAnsi="Arial" w:cs="Arial"/>
                <w:lang w:val="en-US"/>
              </w:rPr>
              <w:t>CP-203261 does not suffer from this problem</w:t>
            </w:r>
          </w:p>
          <w:p w:rsidR="00AF49E3" w:rsidRDefault="00AF49E3" w:rsidP="00AF49E3">
            <w:pPr>
              <w:spacing w:after="0"/>
              <w:rPr>
                <w:rFonts w:ascii="Arial" w:hAnsi="Arial" w:cs="Arial"/>
                <w:lang w:val="en-US"/>
              </w:rPr>
            </w:pPr>
          </w:p>
          <w:p w:rsidR="00AF49E3" w:rsidRDefault="00AF49E3" w:rsidP="00AF49E3">
            <w:pPr>
              <w:spacing w:after="0"/>
              <w:rPr>
                <w:ins w:id="282" w:author="Lionel" w:date="2020-12-08T16:53:00Z"/>
                <w:rFonts w:ascii="Arial" w:hAnsi="Arial" w:cs="Arial"/>
                <w:lang w:val="en-US"/>
              </w:rPr>
            </w:pPr>
            <w:r>
              <w:rPr>
                <w:rFonts w:ascii="Arial" w:hAnsi="Arial" w:cs="Arial"/>
                <w:lang w:val="en-US"/>
              </w:rPr>
              <w:t>CC1: ongoing discussion between Qualcomm and Ericsson. If not possible to reach a common agreement, will be left for further discussion in CT1.</w:t>
            </w:r>
          </w:p>
          <w:p w:rsidR="00CD1BA2" w:rsidRDefault="00CD1BA2" w:rsidP="00AF49E3">
            <w:pPr>
              <w:spacing w:after="0"/>
              <w:rPr>
                <w:ins w:id="283" w:author="Lionel" w:date="2020-12-08T16:53:00Z"/>
                <w:rFonts w:ascii="Arial" w:hAnsi="Arial" w:cs="Arial"/>
                <w:lang w:val="en-US"/>
              </w:rPr>
            </w:pPr>
          </w:p>
          <w:p w:rsidR="00CD1BA2" w:rsidRPr="006F70E5" w:rsidRDefault="00CD1BA2" w:rsidP="00AF49E3">
            <w:pPr>
              <w:spacing w:after="0"/>
              <w:rPr>
                <w:rFonts w:ascii="Arial" w:hAnsi="Arial" w:cs="Arial"/>
                <w:lang w:val="en-US"/>
              </w:rPr>
            </w:pPr>
          </w:p>
        </w:tc>
      </w:tr>
      <w:tr w:rsidR="00AF49E3" w:rsidRPr="00E662A9" w:rsidTr="007E0785">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4" w:author="Lionel" w:date="2020-12-08T16:45: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85" w:author="Lionel" w:date="2020-12-08T16:45:00Z">
            <w:trPr>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FF0000"/>
            <w:tcPrChange w:id="286" w:author="Lionel" w:date="2020-12-08T16:45:00Z">
              <w:tcPr>
                <w:tcW w:w="817" w:type="dxa"/>
                <w:tcBorders>
                  <w:top w:val="single" w:sz="4" w:space="0" w:color="auto"/>
                  <w:left w:val="single" w:sz="18" w:space="0" w:color="auto"/>
                  <w:bottom w:val="single" w:sz="4" w:space="0" w:color="auto"/>
                  <w:right w:val="single" w:sz="4" w:space="0" w:color="auto"/>
                </w:tcBorders>
                <w:shd w:val="clear" w:color="auto" w:fill="FF0000"/>
              </w:tcPr>
            </w:tcPrChange>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87" w:author="Lionel" w:date="2020-12-08T16:45: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88" w:author="Lionel" w:date="2020-12-08T16:4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DC219F" w:rsidP="00AF49E3">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"https://www.3gpp.org/ftp/tsg_ct/tsg_ct/TSGC_90e/Docs/CP-203227.zip" </w:instrText>
            </w:r>
            <w:r>
              <w:rPr>
                <w:rStyle w:val="Lienhypertexte"/>
                <w:rFonts w:ascii="Arial" w:eastAsia="MS Mincho" w:hAnsi="Arial" w:cs="Arial"/>
                <w:sz w:val="14"/>
                <w:szCs w:val="14"/>
              </w:rPr>
              <w:fldChar w:fldCharType="separate"/>
            </w:r>
            <w:r w:rsidR="00AF49E3" w:rsidRPr="00074A20">
              <w:rPr>
                <w:rStyle w:val="Lienhypertexte"/>
                <w:rFonts w:ascii="Arial" w:eastAsia="MS Mincho" w:hAnsi="Arial" w:cs="Arial"/>
                <w:sz w:val="14"/>
                <w:szCs w:val="14"/>
              </w:rPr>
              <w:t>CP-203227</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89" w:author="Lionel" w:date="2020-12-08T16:4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AF49E3" w:rsidP="00AF49E3">
            <w:pPr>
              <w:spacing w:after="0"/>
              <w:rPr>
                <w:rFonts w:ascii="Arial" w:eastAsia="MS Mincho" w:hAnsi="Arial" w:cs="Arial"/>
              </w:rPr>
            </w:pPr>
            <w:r w:rsidRPr="00074A20">
              <w:rPr>
                <w:rFonts w:ascii="Arial" w:eastAsia="MS Mincho" w:hAnsi="Arial" w:cs="Arial"/>
              </w:rPr>
              <w:t>UE reachability after NOTIFICATION RESPONSE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Change w:id="290" w:author="Lionel" w:date="2020-12-08T16:45:00Z">
              <w:tcPr>
                <w:tcW w:w="159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AF49E3" w:rsidP="00AF49E3">
            <w:pPr>
              <w:spacing w:after="0"/>
              <w:rPr>
                <w:rFonts w:ascii="Arial" w:eastAsia="MS Mincho" w:hAnsi="Arial" w:cs="Arial"/>
              </w:rPr>
            </w:pPr>
            <w:r w:rsidRPr="00074A20">
              <w:rPr>
                <w:rFonts w:ascii="Arial" w:eastAsia="MS Mincho" w:hAnsi="Arial" w:cs="Arial"/>
              </w:rPr>
              <w:t>MediaTek Inc. / Marko</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291" w:author="Lionel" w:date="2020-12-08T16:45:00Z">
              <w:tcPr>
                <w:tcW w:w="171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AF49E3" w:rsidRPr="00074A20" w:rsidRDefault="00F273DA" w:rsidP="00AF49E3">
            <w:pPr>
              <w:spacing w:after="0"/>
              <w:rPr>
                <w:rFonts w:ascii="Arial" w:hAnsi="Arial" w:cs="Arial"/>
                <w:color w:val="000000"/>
                <w:lang w:val="en-US"/>
              </w:rPr>
            </w:pPr>
            <w:ins w:id="292" w:author="Lionel" w:date="2020-12-08T15:47:00Z">
              <w:r>
                <w:rPr>
                  <w:rFonts w:ascii="Arial" w:hAnsi="Arial" w:cs="Arial"/>
                  <w:color w:val="000000"/>
                  <w:lang w:val="en-US"/>
                </w:rPr>
                <w:t>Revised to 3268</w:t>
              </w:r>
            </w:ins>
            <w:del w:id="293" w:author="Lionel" w:date="2020-12-08T15:47:00Z">
              <w:r w:rsidR="00AF49E3" w:rsidRPr="00074A20" w:rsidDel="00F273DA">
                <w:rPr>
                  <w:rFonts w:ascii="Arial" w:hAnsi="Arial" w:cs="Arial"/>
                  <w:color w:val="000000"/>
                  <w:lang w:val="en-US"/>
                </w:rPr>
                <w:delText> </w:delText>
              </w:r>
            </w:del>
          </w:p>
        </w:tc>
        <w:tc>
          <w:tcPr>
            <w:tcW w:w="5377" w:type="dxa"/>
            <w:tcBorders>
              <w:top w:val="single" w:sz="4" w:space="0" w:color="auto"/>
              <w:left w:val="single" w:sz="4" w:space="0" w:color="auto"/>
              <w:bottom w:val="single" w:sz="4" w:space="0" w:color="auto"/>
              <w:right w:val="single" w:sz="18" w:space="0" w:color="auto"/>
            </w:tcBorders>
            <w:shd w:val="clear" w:color="auto" w:fill="auto"/>
            <w:tcPrChange w:id="294" w:author="Lionel" w:date="2020-12-08T16:45:00Z">
              <w:tcPr>
                <w:tcW w:w="5377"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C1-207732</w:t>
            </w:r>
          </w:p>
          <w:p w:rsidR="00AF49E3" w:rsidRDefault="00AF49E3" w:rsidP="00AF49E3">
            <w:pPr>
              <w:spacing w:after="0"/>
              <w:rPr>
                <w:rFonts w:ascii="Arial" w:hAnsi="Arial" w:cs="Arial"/>
                <w:lang w:val="en-US"/>
              </w:rPr>
            </w:pPr>
            <w:r w:rsidRPr="00AB53E0">
              <w:rPr>
                <w:rFonts w:ascii="Arial" w:hAnsi="Arial" w:cs="Arial"/>
                <w:lang w:val="en-US"/>
              </w:rPr>
              <w:t>Wording improvements</w:t>
            </w:r>
          </w:p>
          <w:p w:rsidR="00AF49E3"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BE02FC">
              <w:rPr>
                <w:rFonts w:ascii="Arial" w:hAnsi="Arial" w:cs="Arial"/>
                <w:b/>
                <w:lang w:val="en-US"/>
              </w:rPr>
              <w:t>Qualcomm</w:t>
            </w:r>
            <w:r>
              <w:rPr>
                <w:rFonts w:ascii="Arial" w:hAnsi="Arial" w:cs="Arial"/>
                <w:lang w:val="en-US"/>
              </w:rPr>
              <w:t xml:space="preserve">: </w:t>
            </w:r>
            <w:r w:rsidRPr="00F36091">
              <w:rPr>
                <w:rFonts w:ascii="Arial" w:hAnsi="Arial" w:cs="Arial"/>
                <w:lang w:val="en-US"/>
              </w:rPr>
              <w:t>We provided comments (on the CT1 reflector) about wording improvements on CP-203227 which require a revision</w:t>
            </w:r>
            <w:r w:rsidRPr="00E662A9">
              <w:rPr>
                <w:rFonts w:ascii="Arial" w:hAnsi="Arial" w:cs="Arial"/>
                <w:lang w:val="en-US"/>
              </w:rPr>
              <w:t>:</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“the UE enters in state 5GMM-REGISTERED.NORMAL-SERVICE” should be “the UE enters state 5GMM-REGISTERED.NORMAL-SERVICE”</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 xml:space="preserve">“ the NOTIFICATION RESPONSE” should be “a NOTIFICATION RESPONSE message” </w:t>
            </w:r>
          </w:p>
          <w:p w:rsidR="00AF49E3"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“the NOTIFICATION message” should be “a NOTIFICATION message</w:t>
            </w:r>
          </w:p>
          <w:p w:rsidR="00AF49E3"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r w:rsidRPr="00F473C4">
              <w:rPr>
                <w:rFonts w:ascii="Arial" w:hAnsi="Arial" w:cs="Arial"/>
                <w:b/>
                <w:lang w:val="en-US"/>
              </w:rPr>
              <w:t>Qualcomm, Motorola</w:t>
            </w:r>
            <w:r>
              <w:rPr>
                <w:rFonts w:ascii="Arial" w:hAnsi="Arial" w:cs="Arial"/>
                <w:lang w:val="en-US"/>
              </w:rPr>
              <w:t>: prefer to discuss the proposed change in CT1</w:t>
            </w:r>
          </w:p>
        </w:tc>
      </w:tr>
      <w:tr w:rsidR="00E92F11" w:rsidRPr="00E662A9" w:rsidTr="00E92F11">
        <w:trPr>
          <w:cantSplit/>
          <w:ins w:id="295" w:author="Lionel" w:date="2020-12-08T14:46:00Z"/>
        </w:trPr>
        <w:tc>
          <w:tcPr>
            <w:tcW w:w="817" w:type="dxa"/>
            <w:tcBorders>
              <w:top w:val="single" w:sz="4" w:space="0" w:color="auto"/>
              <w:left w:val="single" w:sz="18" w:space="0" w:color="auto"/>
              <w:bottom w:val="single" w:sz="4" w:space="0" w:color="auto"/>
              <w:right w:val="single" w:sz="4" w:space="0" w:color="auto"/>
            </w:tcBorders>
            <w:shd w:val="clear" w:color="auto" w:fill="FF0000"/>
          </w:tcPr>
          <w:p w:rsidR="00E92F11" w:rsidRPr="00074A20" w:rsidRDefault="00E92F11" w:rsidP="00E92F11">
            <w:pPr>
              <w:spacing w:after="0"/>
              <w:rPr>
                <w:ins w:id="296" w:author="Lionel" w:date="2020-12-08T14:46:00Z"/>
                <w:rFonts w:ascii="Arial" w:hAnsi="Arial" w:cs="Arial"/>
                <w:b/>
                <w:bCs/>
                <w:lang w:val="en-US"/>
              </w:rPr>
            </w:pPr>
            <w:ins w:id="297" w:author="Lionel" w:date="2020-12-08T14:46:00Z">
              <w:r w:rsidRPr="00074A20">
                <w:rPr>
                  <w:rFonts w:ascii="Arial" w:hAnsi="Arial" w:cs="Arial"/>
                  <w:b/>
                  <w:bCs/>
                  <w:lang w:val="en-US"/>
                </w:rPr>
                <w:t> </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E92F11" w:rsidRPr="00074A20" w:rsidRDefault="00E92F11" w:rsidP="00E92F11">
            <w:pPr>
              <w:spacing w:after="0"/>
              <w:rPr>
                <w:ins w:id="298" w:author="Lionel" w:date="2020-12-08T14:46:00Z"/>
                <w:rFonts w:ascii="Arial" w:eastAsia="MS Mincho" w:hAnsi="Arial" w:cs="Arial"/>
                <w:b/>
              </w:rPr>
            </w:pPr>
            <w:ins w:id="299" w:author="Lionel" w:date="2020-12-08T14:46:00Z">
              <w:r w:rsidRPr="00074A20">
                <w:rPr>
                  <w:rFonts w:ascii="Arial" w:eastAsia="MS Mincho" w:hAnsi="Arial" w:cs="Arial"/>
                  <w:b/>
                </w:rPr>
                <w:t> </w:t>
              </w:r>
            </w:ins>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E92F11" w:rsidRPr="00074A20" w:rsidRDefault="00E92F11" w:rsidP="00E92F11">
            <w:pPr>
              <w:spacing w:after="0"/>
              <w:rPr>
                <w:ins w:id="300" w:author="Lionel" w:date="2020-12-08T14:46:00Z"/>
                <w:rFonts w:ascii="Arial" w:eastAsia="MS Mincho" w:hAnsi="Arial" w:cs="Arial"/>
                <w:sz w:val="14"/>
                <w:szCs w:val="14"/>
              </w:rPr>
            </w:pPr>
            <w:ins w:id="301" w:author="Lionel" w:date="2020-12-08T14:46:00Z">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HYPERLINK "https://www.3gpp.org/ftp/tsg_ct/tsg_ct/TSGC_90e/Docs/CP-203268.zip"</w:instrText>
              </w:r>
              <w:r>
                <w:rPr>
                  <w:rStyle w:val="Lienhypertexte"/>
                  <w:rFonts w:ascii="Arial" w:eastAsia="MS Mincho" w:hAnsi="Arial" w:cs="Arial"/>
                  <w:sz w:val="14"/>
                  <w:szCs w:val="14"/>
                </w:rPr>
              </w:r>
              <w:r>
                <w:rPr>
                  <w:rStyle w:val="Lienhypertexte"/>
                  <w:rFonts w:ascii="Arial" w:eastAsia="MS Mincho" w:hAnsi="Arial" w:cs="Arial"/>
                  <w:sz w:val="14"/>
                  <w:szCs w:val="14"/>
                </w:rPr>
                <w:fldChar w:fldCharType="separate"/>
              </w:r>
              <w:r>
                <w:rPr>
                  <w:rStyle w:val="Lienhypertexte"/>
                  <w:rFonts w:ascii="Arial" w:eastAsia="MS Mincho" w:hAnsi="Arial" w:cs="Arial"/>
                  <w:sz w:val="14"/>
                  <w:szCs w:val="14"/>
                </w:rPr>
                <w:t>CP</w:t>
              </w:r>
              <w:r>
                <w:rPr>
                  <w:rStyle w:val="Lienhypertexte"/>
                  <w:rFonts w:ascii="Arial" w:eastAsia="MS Mincho" w:hAnsi="Arial" w:cs="Arial"/>
                  <w:sz w:val="14"/>
                  <w:szCs w:val="14"/>
                </w:rPr>
                <w:t>-</w:t>
              </w:r>
              <w:r>
                <w:rPr>
                  <w:rStyle w:val="Lienhypertexte"/>
                  <w:rFonts w:ascii="Arial" w:eastAsia="MS Mincho" w:hAnsi="Arial" w:cs="Arial"/>
                  <w:sz w:val="14"/>
                  <w:szCs w:val="14"/>
                </w:rPr>
                <w:t>2</w:t>
              </w:r>
              <w:r>
                <w:rPr>
                  <w:rStyle w:val="Lienhypertexte"/>
                  <w:rFonts w:ascii="Arial" w:eastAsia="MS Mincho" w:hAnsi="Arial" w:cs="Arial"/>
                  <w:sz w:val="14"/>
                  <w:szCs w:val="14"/>
                </w:rPr>
                <w:t>03268</w:t>
              </w:r>
              <w:r>
                <w:rPr>
                  <w:rStyle w:val="Lienhypertexte"/>
                  <w:rFonts w:ascii="Arial" w:eastAsia="MS Mincho" w:hAnsi="Arial" w:cs="Arial"/>
                  <w:sz w:val="14"/>
                  <w:szCs w:val="14"/>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E92F11" w:rsidRPr="00074A20" w:rsidRDefault="00E92F11" w:rsidP="00E92F11">
            <w:pPr>
              <w:spacing w:after="0"/>
              <w:rPr>
                <w:ins w:id="302" w:author="Lionel" w:date="2020-12-08T14:46:00Z"/>
                <w:rFonts w:ascii="Arial" w:eastAsia="MS Mincho" w:hAnsi="Arial" w:cs="Arial"/>
              </w:rPr>
            </w:pPr>
            <w:ins w:id="303" w:author="Lionel" w:date="2020-12-08T14:46:00Z">
              <w:r w:rsidRPr="00074A20">
                <w:rPr>
                  <w:rFonts w:ascii="Arial" w:eastAsia="MS Mincho" w:hAnsi="Arial" w:cs="Arial"/>
                </w:rPr>
                <w:t>UE reachability after NOTIFICATION RESPONSE</w:t>
              </w:r>
            </w:ins>
          </w:p>
        </w:tc>
        <w:tc>
          <w:tcPr>
            <w:tcW w:w="1597" w:type="dxa"/>
            <w:gridSpan w:val="2"/>
            <w:tcBorders>
              <w:top w:val="single" w:sz="4" w:space="0" w:color="auto"/>
              <w:left w:val="single" w:sz="4" w:space="0" w:color="auto"/>
              <w:bottom w:val="single" w:sz="4" w:space="0" w:color="auto"/>
              <w:right w:val="single" w:sz="4" w:space="0" w:color="auto"/>
            </w:tcBorders>
            <w:shd w:val="clear" w:color="auto" w:fill="FFFF00"/>
          </w:tcPr>
          <w:p w:rsidR="00E92F11" w:rsidRPr="00074A20" w:rsidRDefault="00E92F11" w:rsidP="00E92F11">
            <w:pPr>
              <w:spacing w:after="0"/>
              <w:rPr>
                <w:ins w:id="304" w:author="Lionel" w:date="2020-12-08T14:46:00Z"/>
                <w:rFonts w:ascii="Arial" w:eastAsia="MS Mincho" w:hAnsi="Arial" w:cs="Arial"/>
              </w:rPr>
            </w:pPr>
            <w:ins w:id="305" w:author="Lionel" w:date="2020-12-08T14:46:00Z">
              <w:r w:rsidRPr="00074A20">
                <w:rPr>
                  <w:rFonts w:ascii="Arial" w:eastAsia="MS Mincho" w:hAnsi="Arial" w:cs="Arial"/>
                </w:rPr>
                <w:t>MediaTek Inc. / Marko</w:t>
              </w:r>
            </w:ins>
          </w:p>
        </w:tc>
        <w:tc>
          <w:tcPr>
            <w:tcW w:w="1717" w:type="dxa"/>
            <w:tcBorders>
              <w:top w:val="single" w:sz="4" w:space="0" w:color="auto"/>
              <w:left w:val="single" w:sz="4" w:space="0" w:color="auto"/>
              <w:bottom w:val="single" w:sz="4" w:space="0" w:color="auto"/>
              <w:right w:val="single" w:sz="4" w:space="0" w:color="auto"/>
            </w:tcBorders>
            <w:shd w:val="clear" w:color="auto" w:fill="FFFF00"/>
          </w:tcPr>
          <w:p w:rsidR="00E92F11" w:rsidRPr="00074A20" w:rsidRDefault="00E92F11" w:rsidP="00E92F11">
            <w:pPr>
              <w:spacing w:after="0"/>
              <w:rPr>
                <w:ins w:id="306" w:author="Lionel" w:date="2020-12-08T14:46:00Z"/>
                <w:rFonts w:ascii="Arial" w:hAnsi="Arial" w:cs="Arial"/>
                <w:color w:val="000000"/>
                <w:lang w:val="en-US"/>
              </w:rPr>
            </w:pPr>
            <w:ins w:id="307" w:author="Lionel" w:date="2020-12-08T14:46:00Z">
              <w:r w:rsidRPr="00074A20">
                <w:rPr>
                  <w:rFonts w:ascii="Arial" w:hAnsi="Arial" w:cs="Arial"/>
                  <w:color w:val="000000"/>
                  <w:lang w:val="en-US"/>
                </w:rPr>
                <w:t> </w:t>
              </w:r>
            </w:ins>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E92F11" w:rsidRDefault="00E92F11" w:rsidP="00E92F11">
            <w:pPr>
              <w:spacing w:after="0"/>
              <w:rPr>
                <w:ins w:id="308" w:author="Lionel" w:date="2020-12-08T14:46:00Z"/>
                <w:rFonts w:ascii="Arial" w:hAnsi="Arial" w:cs="Arial"/>
                <w:lang w:val="en-US"/>
              </w:rPr>
            </w:pPr>
            <w:ins w:id="309" w:author="Lionel" w:date="2020-12-08T14:46:00Z">
              <w:r>
                <w:rPr>
                  <w:rFonts w:ascii="Arial" w:hAnsi="Arial" w:cs="Arial"/>
                  <w:lang w:val="en-US"/>
                </w:rPr>
                <w:t xml:space="preserve">Revision of </w:t>
              </w:r>
              <w:r w:rsidRPr="00622F6A">
                <w:rPr>
                  <w:rFonts w:ascii="Arial" w:hAnsi="Arial" w:cs="Arial"/>
                  <w:lang w:val="en-US"/>
                </w:rPr>
                <w:t>C1-207732</w:t>
              </w:r>
            </w:ins>
          </w:p>
          <w:p w:rsidR="00E92F11" w:rsidRDefault="00E92F11" w:rsidP="00E92F11">
            <w:pPr>
              <w:spacing w:after="0"/>
              <w:rPr>
                <w:ins w:id="310" w:author="Lionel" w:date="2020-12-08T14:46:00Z"/>
                <w:rFonts w:ascii="Arial" w:hAnsi="Arial" w:cs="Arial"/>
                <w:lang w:val="en-US"/>
              </w:rPr>
            </w:pPr>
            <w:ins w:id="311" w:author="Lionel" w:date="2020-12-08T14:46:00Z">
              <w:r w:rsidRPr="00AB53E0">
                <w:rPr>
                  <w:rFonts w:ascii="Arial" w:hAnsi="Arial" w:cs="Arial"/>
                  <w:lang w:val="en-US"/>
                </w:rPr>
                <w:t>Wording improvements</w:t>
              </w:r>
            </w:ins>
          </w:p>
          <w:p w:rsidR="00E92F11" w:rsidRDefault="00E92F11" w:rsidP="00E92F11">
            <w:pPr>
              <w:spacing w:after="0"/>
              <w:rPr>
                <w:ins w:id="312" w:author="Lionel" w:date="2020-12-08T14:46:00Z"/>
                <w:rFonts w:ascii="Arial" w:hAnsi="Arial" w:cs="Arial"/>
                <w:lang w:val="en-US"/>
              </w:rPr>
            </w:pPr>
          </w:p>
          <w:p w:rsidR="00E92F11" w:rsidRDefault="00E92F11" w:rsidP="00F273DA">
            <w:pPr>
              <w:spacing w:after="0"/>
              <w:rPr>
                <w:ins w:id="313" w:author="Lionel" w:date="2020-12-09T00:41:00Z"/>
                <w:rFonts w:ascii="Arial" w:hAnsi="Arial" w:cs="Arial"/>
                <w:lang w:val="en-US"/>
              </w:rPr>
              <w:pPrChange w:id="314" w:author="Lionel" w:date="2020-12-08T15:47:00Z">
                <w:pPr>
                  <w:spacing w:after="0"/>
                </w:pPr>
              </w:pPrChange>
            </w:pPr>
            <w:ins w:id="315" w:author="Lionel" w:date="2020-12-08T14:46:00Z">
              <w:r w:rsidRPr="00BE02FC">
                <w:rPr>
                  <w:rFonts w:ascii="Arial" w:hAnsi="Arial" w:cs="Arial"/>
                  <w:b/>
                  <w:lang w:val="en-US"/>
                </w:rPr>
                <w:t>Qualcomm</w:t>
              </w:r>
            </w:ins>
            <w:ins w:id="316" w:author="Lionel" w:date="2020-12-08T16:57:00Z">
              <w:r w:rsidR="00CD1BA2">
                <w:rPr>
                  <w:rFonts w:ascii="Arial" w:hAnsi="Arial" w:cs="Arial"/>
                  <w:b/>
                  <w:lang w:val="en-US"/>
                </w:rPr>
                <w:t>, MOTOROLA</w:t>
              </w:r>
            </w:ins>
            <w:ins w:id="317" w:author="Lionel" w:date="2020-12-08T14:46:00Z">
              <w:r>
                <w:rPr>
                  <w:rFonts w:ascii="Arial" w:hAnsi="Arial" w:cs="Arial"/>
                  <w:lang w:val="en-US"/>
                </w:rPr>
                <w:t xml:space="preserve">: </w:t>
              </w:r>
            </w:ins>
            <w:ins w:id="318" w:author="Lionel" w:date="2020-12-08T15:47:00Z">
              <w:r w:rsidR="00F273DA">
                <w:rPr>
                  <w:rFonts w:ascii="Arial" w:hAnsi="Arial" w:cs="Arial"/>
                  <w:lang w:val="en-US"/>
                </w:rPr>
                <w:t xml:space="preserve">OK </w:t>
              </w:r>
            </w:ins>
            <w:ins w:id="319" w:author="Lionel" w:date="2020-12-08T16:57:00Z">
              <w:r w:rsidR="00CD1BA2">
                <w:rPr>
                  <w:rFonts w:ascii="Arial" w:hAnsi="Arial" w:cs="Arial"/>
                  <w:lang w:val="en-US"/>
                </w:rPr>
                <w:t>with the draft version</w:t>
              </w:r>
            </w:ins>
          </w:p>
          <w:p w:rsidR="002D1843" w:rsidRDefault="002D1843" w:rsidP="00F273DA">
            <w:pPr>
              <w:spacing w:after="0"/>
              <w:rPr>
                <w:ins w:id="320" w:author="Lionel" w:date="2020-12-09T00:41:00Z"/>
                <w:rFonts w:ascii="Arial" w:hAnsi="Arial" w:cs="Arial"/>
                <w:lang w:val="en-US"/>
              </w:rPr>
              <w:pPrChange w:id="321" w:author="Lionel" w:date="2020-12-08T15:47:00Z">
                <w:pPr>
                  <w:spacing w:after="0"/>
                </w:pPr>
              </w:pPrChange>
            </w:pPr>
          </w:p>
          <w:p w:rsidR="002D1843" w:rsidRPr="00074A20" w:rsidRDefault="002D1843" w:rsidP="00F273DA">
            <w:pPr>
              <w:spacing w:after="0"/>
              <w:rPr>
                <w:ins w:id="322" w:author="Lionel" w:date="2020-12-08T14:46:00Z"/>
                <w:rFonts w:ascii="Arial" w:hAnsi="Arial" w:cs="Arial"/>
                <w:lang w:val="en-US"/>
              </w:rPr>
              <w:pPrChange w:id="323" w:author="Lionel" w:date="2020-12-08T15:47:00Z">
                <w:pPr>
                  <w:spacing w:after="0"/>
                </w:pPr>
              </w:pPrChange>
            </w:pPr>
            <w:ins w:id="324" w:author="Lionel" w:date="2020-12-09T00:41:00Z">
              <w:r>
                <w:rPr>
                  <w:rFonts w:ascii="Arial" w:hAnsi="Arial" w:cs="Arial"/>
                  <w:lang w:val="en-US"/>
                </w:rPr>
                <w:t xml:space="preserve">If no comment received after the deadline of the second comment phase (Wed </w:t>
              </w:r>
              <w:r w:rsidRPr="000224AC">
                <w:rPr>
                  <w:rFonts w:ascii="Arial" w:hAnsi="Arial" w:cs="Arial"/>
                  <w:lang w:val="en-US"/>
                </w:rPr>
                <w:t>09.12.2020 17:00 UTC</w:t>
              </w:r>
              <w:r>
                <w:rPr>
                  <w:rFonts w:ascii="Arial" w:hAnsi="Arial" w:cs="Arial"/>
                  <w:lang w:val="en-US"/>
                </w:rPr>
                <w:t>), the document will be approved</w:t>
              </w:r>
            </w:ins>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Protocol enhancements for Mission Critical Services [MCProtoc17]</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31" w:history="1">
              <w:r w:rsidR="00AF49E3" w:rsidRPr="00074A20">
                <w:rPr>
                  <w:rStyle w:val="Lienhypertexte"/>
                  <w:rFonts w:ascii="Arial" w:eastAsia="MS Mincho" w:hAnsi="Arial" w:cs="Arial"/>
                  <w:sz w:val="14"/>
                  <w:szCs w:val="14"/>
                </w:rPr>
                <w:t>CP-203197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MCProtoc17 #1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AB53E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32" w:history="1">
              <w:r w:rsidR="00AF49E3" w:rsidRPr="00074A20">
                <w:rPr>
                  <w:rStyle w:val="Lienhypertexte"/>
                  <w:rFonts w:ascii="Arial" w:eastAsia="MS Mincho" w:hAnsi="Arial" w:cs="Arial"/>
                  <w:sz w:val="14"/>
                  <w:szCs w:val="14"/>
                </w:rPr>
                <w:t>CP-203247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Addition of clause 9.2.3.3.3 (Standalone SDS over media plane / Participating) Originating</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Sepura Ltd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into 3260</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503 in CR Pack CP-203198</w:t>
            </w:r>
          </w:p>
          <w:p w:rsidR="00AF49E3" w:rsidRPr="00074A20" w:rsidRDefault="00AF49E3" w:rsidP="00AF49E3">
            <w:pPr>
              <w:spacing w:after="0"/>
              <w:rPr>
                <w:rFonts w:ascii="Arial" w:hAnsi="Arial" w:cs="Arial"/>
                <w:lang w:val="en-US"/>
              </w:rPr>
            </w:pPr>
            <w:r>
              <w:rPr>
                <w:rFonts w:ascii="Arial" w:hAnsi="Arial" w:cs="Arial"/>
                <w:lang w:val="en-US"/>
              </w:rPr>
              <w:t xml:space="preserve">No explanation on the reason for Rev 2 </w:t>
            </w:r>
          </w:p>
        </w:tc>
      </w:tr>
      <w:tr w:rsidR="00941A8F" w:rsidRPr="00AB53E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DC219F" w:rsidP="00941A8F">
            <w:pPr>
              <w:spacing w:after="0"/>
              <w:rPr>
                <w:rFonts w:ascii="Arial" w:eastAsia="MS Mincho" w:hAnsi="Arial" w:cs="Arial"/>
                <w:sz w:val="14"/>
                <w:szCs w:val="14"/>
              </w:rPr>
            </w:pPr>
            <w:hyperlink r:id="rId233" w:history="1">
              <w:r w:rsidR="00941A8F">
                <w:rPr>
                  <w:rStyle w:val="Lienhypertexte"/>
                  <w:rFonts w:ascii="Arial" w:eastAsia="MS Mincho" w:hAnsi="Arial" w:cs="Arial"/>
                  <w:sz w:val="14"/>
                  <w:szCs w:val="14"/>
                </w:rPr>
                <w:t>CP-203260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rPr>
            </w:pPr>
            <w:r w:rsidRPr="00074A20">
              <w:rPr>
                <w:rFonts w:ascii="Arial" w:eastAsia="MS Mincho" w:hAnsi="Arial" w:cs="Arial"/>
              </w:rPr>
              <w:t>Addition of clause 9.2.3.3.3 (Standalone SDS over media plane / Participating) Originating</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rPr>
            </w:pPr>
            <w:r w:rsidRPr="00074A20">
              <w:rPr>
                <w:rFonts w:ascii="Arial" w:eastAsia="MS Mincho" w:hAnsi="Arial" w:cs="Arial"/>
              </w:rPr>
              <w:t>Sepura Ltd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D315F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Default="00941A8F" w:rsidP="00941A8F">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503 in CR Pack CP-203198</w:t>
            </w:r>
          </w:p>
          <w:p w:rsidR="00941A8F" w:rsidRDefault="00941A8F" w:rsidP="00941A8F">
            <w:pPr>
              <w:spacing w:after="0"/>
              <w:rPr>
                <w:rFonts w:ascii="Arial" w:hAnsi="Arial" w:cs="Arial"/>
                <w:lang w:val="en-US"/>
              </w:rPr>
            </w:pPr>
          </w:p>
          <w:p w:rsidR="00941A8F" w:rsidRPr="00074A20" w:rsidRDefault="00941A8F" w:rsidP="00941A8F">
            <w:pPr>
              <w:spacing w:after="0"/>
              <w:rPr>
                <w:rFonts w:ascii="Arial" w:hAnsi="Arial" w:cs="Arial"/>
                <w:lang w:val="en-US"/>
              </w:rPr>
            </w:pPr>
            <w:r w:rsidRPr="00F84FDB">
              <w:rPr>
                <w:rFonts w:ascii="Arial" w:hAnsi="Arial" w:cs="Arial"/>
                <w:lang w:val="en-US"/>
              </w:rPr>
              <w:t>Update</w:t>
            </w:r>
            <w:r>
              <w:rPr>
                <w:rFonts w:ascii="Arial" w:hAnsi="Arial" w:cs="Arial"/>
                <w:lang w:val="en-US"/>
              </w:rPr>
              <w:t xml:space="preserve"> of</w:t>
            </w:r>
            <w:r w:rsidRPr="00F84FDB">
              <w:rPr>
                <w:rFonts w:ascii="Arial" w:hAnsi="Arial" w:cs="Arial"/>
                <w:lang w:val="en-US"/>
              </w:rPr>
              <w:t xml:space="preserve"> the cover page in this revision to describe the summary of change in more detail with the need to correct a mis-numbered step reference (without procedural change) discovered in the rev 1 agreed in CT1 There is no technical change to the CR text in comparison with Rev 2</w:t>
            </w:r>
          </w:p>
        </w:tc>
      </w:tr>
      <w:tr w:rsidR="00941A8F"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DC219F" w:rsidP="00941A8F">
            <w:pPr>
              <w:spacing w:after="0"/>
              <w:rPr>
                <w:rFonts w:ascii="Arial" w:eastAsia="MS Mincho" w:hAnsi="Arial" w:cs="Arial"/>
                <w:sz w:val="14"/>
                <w:szCs w:val="14"/>
              </w:rPr>
            </w:pPr>
            <w:hyperlink r:id="rId234" w:history="1">
              <w:r w:rsidR="00941A8F" w:rsidRPr="00074A20">
                <w:rPr>
                  <w:rStyle w:val="Lienhypertexte"/>
                  <w:rFonts w:ascii="Arial" w:eastAsia="MS Mincho" w:hAnsi="Arial" w:cs="Arial"/>
                  <w:sz w:val="14"/>
                  <w:szCs w:val="14"/>
                </w:rPr>
                <w:t>CP-203198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rPr>
            </w:pPr>
            <w:r w:rsidRPr="00074A20">
              <w:rPr>
                <w:rFonts w:ascii="Arial" w:eastAsia="MS Mincho" w:hAnsi="Arial" w:cs="Arial"/>
              </w:rPr>
              <w:t>CR pack on MCProtoc17 #2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D315F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074A20" w:rsidRDefault="00941A8F" w:rsidP="00941A8F">
            <w:pPr>
              <w:spacing w:after="0"/>
              <w:rPr>
                <w:rFonts w:ascii="Arial" w:hAnsi="Arial" w:cs="Arial"/>
                <w:lang w:val="en-US"/>
              </w:rPr>
            </w:pPr>
            <w:r w:rsidRPr="00074A20">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Stage-3 SAE Protocol Development [SAES17] [SAES17-CSFB] [SAES17-non3GPP]</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35" w:history="1">
              <w:r w:rsidR="00AF49E3" w:rsidRPr="00074A20">
                <w:rPr>
                  <w:rStyle w:val="Lienhypertexte"/>
                  <w:rFonts w:ascii="Arial" w:eastAsia="MS Mincho" w:hAnsi="Arial" w:cs="Arial"/>
                  <w:sz w:val="14"/>
                  <w:szCs w:val="14"/>
                </w:rPr>
                <w:t>CP-203209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SAES17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941A8F"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1A7556" w:rsidRDefault="00941A8F" w:rsidP="00941A8F">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b/>
              </w:rPr>
            </w:pPr>
            <w:r w:rsidRPr="001A755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DC219F" w:rsidP="00941A8F">
            <w:pPr>
              <w:spacing w:after="0"/>
              <w:rPr>
                <w:rFonts w:ascii="Arial" w:eastAsia="MS Mincho" w:hAnsi="Arial" w:cs="Arial"/>
                <w:sz w:val="14"/>
                <w:szCs w:val="14"/>
              </w:rPr>
            </w:pPr>
            <w:hyperlink r:id="rId236" w:history="1">
              <w:r w:rsidR="00941A8F" w:rsidRPr="001A7556">
                <w:rPr>
                  <w:rStyle w:val="Lienhypertexte"/>
                  <w:rFonts w:ascii="Arial" w:eastAsia="MS Mincho" w:hAnsi="Arial" w:cs="Arial"/>
                  <w:sz w:val="14"/>
                  <w:szCs w:val="14"/>
                </w:rPr>
                <w:t>CP-203063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rPr>
            </w:pPr>
            <w:r w:rsidRPr="001A7556">
              <w:rPr>
                <w:rFonts w:ascii="Arial" w:eastAsia="MS Mincho" w:hAnsi="Arial" w:cs="Arial"/>
              </w:rPr>
              <w:t>Enhancement for the 5G Control Plane Steering of Roaming for UE in CONNECTED mode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rPr>
            </w:pPr>
            <w:r w:rsidRPr="001A7556">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DF682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1A7556" w:rsidRDefault="00941A8F" w:rsidP="00941A8F">
            <w:pPr>
              <w:spacing w:after="0"/>
              <w:rPr>
                <w:rFonts w:ascii="Arial" w:hAnsi="Arial" w:cs="Arial"/>
                <w:lang w:val="en-US"/>
              </w:rPr>
            </w:pPr>
            <w:r w:rsidRPr="001A7556">
              <w:rPr>
                <w:rFonts w:ascii="Arial" w:hAnsi="Arial" w:cs="Arial"/>
                <w:lang w:val="en-US"/>
              </w:rPr>
              <w:t> </w:t>
            </w:r>
          </w:p>
        </w:tc>
      </w:tr>
      <w:tr w:rsidR="00941A8F"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1A7556" w:rsidRDefault="00941A8F" w:rsidP="00941A8F">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b/>
              </w:rPr>
            </w:pPr>
            <w:r w:rsidRPr="001A755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DC219F" w:rsidP="00941A8F">
            <w:pPr>
              <w:spacing w:after="0"/>
              <w:rPr>
                <w:rFonts w:ascii="Arial" w:eastAsia="MS Mincho" w:hAnsi="Arial" w:cs="Arial"/>
                <w:sz w:val="14"/>
                <w:szCs w:val="14"/>
              </w:rPr>
            </w:pPr>
            <w:hyperlink r:id="rId237" w:history="1">
              <w:r w:rsidR="00941A8F" w:rsidRPr="001A7556">
                <w:rPr>
                  <w:rStyle w:val="Lienhypertexte"/>
                  <w:rFonts w:ascii="Arial" w:eastAsia="MS Mincho" w:hAnsi="Arial" w:cs="Arial"/>
                  <w:sz w:val="14"/>
                  <w:szCs w:val="14"/>
                </w:rPr>
                <w:t>CP-203181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rPr>
            </w:pPr>
            <w:r w:rsidRPr="001A7556">
              <w:rPr>
                <w:rFonts w:ascii="Arial" w:eastAsia="MS Mincho" w:hAnsi="Arial" w:cs="Arial"/>
              </w:rPr>
              <w:t>CR pack on eCPSOR_CON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rPr>
            </w:pPr>
            <w:r w:rsidRPr="001A7556">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DF682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1A7556" w:rsidRDefault="00941A8F" w:rsidP="00941A8F">
            <w:pPr>
              <w:spacing w:after="0"/>
              <w:rPr>
                <w:rFonts w:ascii="Arial" w:hAnsi="Arial" w:cs="Arial"/>
                <w:lang w:val="en-US"/>
              </w:rPr>
            </w:pPr>
            <w:r w:rsidRPr="001A7556">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IMS Stage-3 IETF Protocol Alignment [IMSProtoc17]</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rPr>
            </w:pPr>
          </w:p>
        </w:tc>
        <w:tc>
          <w:tcPr>
            <w:tcW w:w="1597" w:type="dxa"/>
            <w:gridSpan w:val="2"/>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rPr>
            </w:pPr>
          </w:p>
        </w:tc>
        <w:tc>
          <w:tcPr>
            <w:tcW w:w="171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CT aspects of Enhancements to Mission Critical Data [eMCData3]</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rPr>
            </w:pPr>
            <w:r w:rsidRPr="001A755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DC219F" w:rsidP="00AF49E3">
            <w:pPr>
              <w:spacing w:after="0"/>
              <w:rPr>
                <w:rFonts w:ascii="Arial" w:eastAsia="MS Mincho" w:hAnsi="Arial" w:cs="Arial"/>
                <w:sz w:val="14"/>
                <w:szCs w:val="14"/>
              </w:rPr>
            </w:pPr>
            <w:hyperlink r:id="rId238" w:history="1">
              <w:r w:rsidR="00AF49E3" w:rsidRPr="001A7556">
                <w:rPr>
                  <w:rStyle w:val="Lienhypertexte"/>
                  <w:rFonts w:ascii="Arial" w:eastAsia="MS Mincho" w:hAnsi="Arial" w:cs="Arial"/>
                  <w:sz w:val="14"/>
                  <w:szCs w:val="14"/>
                </w:rPr>
                <w:t>CP-203182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CR pack on eMCData3</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Stage 3 of Multimedia Priority Service (MPS) Phase 2 [MPS2]</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rPr>
            </w:pPr>
            <w:r w:rsidRPr="001A755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DC219F" w:rsidP="00AF49E3">
            <w:pPr>
              <w:spacing w:after="0"/>
              <w:rPr>
                <w:rFonts w:ascii="Arial" w:eastAsia="MS Mincho" w:hAnsi="Arial" w:cs="Arial"/>
                <w:sz w:val="14"/>
                <w:szCs w:val="14"/>
              </w:rPr>
            </w:pPr>
            <w:hyperlink r:id="rId239" w:history="1">
              <w:r w:rsidR="00AF49E3" w:rsidRPr="001A7556">
                <w:rPr>
                  <w:rStyle w:val="Lienhypertexte"/>
                  <w:rFonts w:ascii="Arial" w:eastAsia="MS Mincho" w:hAnsi="Arial" w:cs="Arial"/>
                  <w:sz w:val="14"/>
                  <w:szCs w:val="14"/>
                </w:rPr>
                <w:t>CP-203203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CR pack on MPS2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fr-FR"/>
              </w:rPr>
            </w:pPr>
            <w:r w:rsidRPr="00365274">
              <w:rPr>
                <w:rFonts w:ascii="Arial" w:hAnsi="Arial" w:cs="Arial"/>
                <w:b/>
                <w:lang w:val="fr-FR"/>
              </w:rPr>
              <w:t>PFD management enhancement [pfdManEnh]</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fr-FR"/>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fr-FR"/>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fr-FR"/>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fr-FR"/>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fr-FR"/>
              </w:rPr>
            </w:pP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fr-FR"/>
              </w:rPr>
            </w:pPr>
            <w:r w:rsidRPr="001A7556">
              <w:rPr>
                <w:rFonts w:ascii="Arial" w:hAnsi="Arial" w:cs="Arial"/>
                <w:b/>
                <w:bCs/>
                <w:lang w:val="fr-FR"/>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fr-FR"/>
              </w:rPr>
            </w:pPr>
            <w:r w:rsidRPr="001A7556">
              <w:rPr>
                <w:rFonts w:ascii="Arial" w:eastAsia="MS Mincho" w:hAnsi="Arial" w:cs="Arial"/>
                <w:b/>
                <w:lang w:val="fr-FR"/>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DC219F" w:rsidP="00AF49E3">
            <w:pPr>
              <w:spacing w:after="0"/>
              <w:rPr>
                <w:rFonts w:ascii="Arial" w:eastAsia="MS Mincho" w:hAnsi="Arial" w:cs="Arial"/>
                <w:sz w:val="14"/>
                <w:szCs w:val="14"/>
                <w:lang w:val="fr-FR"/>
              </w:rPr>
            </w:pPr>
            <w:hyperlink r:id="rId240" w:history="1">
              <w:r w:rsidR="00AF49E3" w:rsidRPr="001A7556">
                <w:rPr>
                  <w:rStyle w:val="Lienhypertexte"/>
                  <w:rFonts w:ascii="Arial" w:eastAsia="MS Mincho" w:hAnsi="Arial" w:cs="Arial"/>
                  <w:sz w:val="14"/>
                  <w:szCs w:val="14"/>
                  <w:lang w:val="fr-FR"/>
                </w:rPr>
                <w:t>CP-203135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fr-FR"/>
              </w:rPr>
            </w:pPr>
            <w:r w:rsidRPr="001A7556">
              <w:rPr>
                <w:rFonts w:ascii="Arial" w:eastAsia="MS Mincho" w:hAnsi="Arial" w:cs="Arial"/>
                <w:lang w:val="fr-FR"/>
              </w:rPr>
              <w:t>CR Pack on pfdManEnh</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fr-FR"/>
              </w:rPr>
            </w:pPr>
            <w:r w:rsidRPr="001A7556">
              <w:rPr>
                <w:rFonts w:ascii="Arial" w:eastAsia="MS Mincho" w:hAnsi="Arial" w:cs="Arial"/>
                <w:lang w:val="fr-FR"/>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fr-FR"/>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fr-FR"/>
              </w:rPr>
            </w:pPr>
            <w:r w:rsidRPr="001A7556">
              <w:rPr>
                <w:rFonts w:ascii="Arial" w:hAnsi="Arial" w:cs="Arial"/>
                <w:lang w:val="fr-FR"/>
              </w:rPr>
              <w:t> </w:t>
            </w: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BEst Practice of PFCP [BEPoP]</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16</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Study on enhanced IMS to 5GC Integration Phase 2 [FS_eIMS5G2]</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Stage 3 of eMONASTERY2 [eMONASTERY2]</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DC219F" w:rsidP="00AF49E3">
            <w:pPr>
              <w:spacing w:after="0"/>
              <w:rPr>
                <w:rFonts w:ascii="Arial" w:eastAsia="MS Mincho" w:hAnsi="Arial" w:cs="Arial"/>
                <w:sz w:val="14"/>
                <w:szCs w:val="14"/>
                <w:lang w:val="en-US"/>
              </w:rPr>
            </w:pPr>
            <w:hyperlink r:id="rId241" w:history="1">
              <w:r w:rsidR="00AF49E3" w:rsidRPr="001A7556">
                <w:rPr>
                  <w:rStyle w:val="Lienhypertexte"/>
                  <w:rFonts w:ascii="Arial" w:eastAsia="MS Mincho" w:hAnsi="Arial" w:cs="Arial"/>
                  <w:sz w:val="14"/>
                  <w:szCs w:val="14"/>
                  <w:lang w:val="en-US"/>
                </w:rPr>
                <w:t>CP-203184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CR pack on eMONASTERY2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CT aspects of Enhanced MCCI with LMR Systems [eMCCI_CT]</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CT aspects of AKMA [AKMA-CT]</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DC219F" w:rsidP="00AF49E3">
            <w:pPr>
              <w:spacing w:after="0"/>
              <w:rPr>
                <w:rFonts w:ascii="Arial" w:eastAsia="MS Mincho" w:hAnsi="Arial" w:cs="Arial"/>
                <w:sz w:val="14"/>
                <w:szCs w:val="14"/>
                <w:lang w:val="en-US"/>
              </w:rPr>
            </w:pPr>
            <w:hyperlink r:id="rId242" w:history="1">
              <w:r w:rsidR="00AF49E3" w:rsidRPr="001A7556">
                <w:rPr>
                  <w:rStyle w:val="Lienhypertexte"/>
                  <w:rFonts w:ascii="Arial" w:eastAsia="MS Mincho" w:hAnsi="Arial" w:cs="Arial"/>
                  <w:sz w:val="14"/>
                  <w:szCs w:val="14"/>
                  <w:lang w:val="en-US"/>
                </w:rPr>
                <w:t>CP-203062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Enhancements on Authentication and key management for applications based on 3GPP credential in 5G</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DC219F" w:rsidP="00AF49E3">
            <w:pPr>
              <w:spacing w:after="0"/>
              <w:rPr>
                <w:rFonts w:ascii="Arial" w:eastAsia="MS Mincho" w:hAnsi="Arial" w:cs="Arial"/>
                <w:sz w:val="14"/>
                <w:szCs w:val="14"/>
                <w:lang w:val="en-US"/>
              </w:rPr>
            </w:pPr>
            <w:hyperlink r:id="rId243" w:history="1">
              <w:r w:rsidR="00AF49E3" w:rsidRPr="001A7556">
                <w:rPr>
                  <w:rStyle w:val="Lienhypertexte"/>
                  <w:rFonts w:ascii="Arial" w:eastAsia="MS Mincho" w:hAnsi="Arial" w:cs="Arial"/>
                  <w:sz w:val="14"/>
                  <w:szCs w:val="14"/>
                  <w:lang w:val="en-US"/>
                </w:rPr>
                <w:t>CP-203124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CR pack on AKMA-CT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sz w:val="14"/>
                <w:szCs w:val="14"/>
                <w:lang w:val="en-US"/>
              </w:rPr>
            </w:pPr>
            <w:r w:rsidRPr="001A7556">
              <w:rPr>
                <w:rFonts w:ascii="Arial" w:eastAsia="MS Mincho" w:hAnsi="Arial" w:cs="Arial"/>
                <w:sz w:val="14"/>
                <w:szCs w:val="14"/>
                <w:lang w:val="en-US"/>
              </w:rPr>
              <w:t>CP-203160</w:t>
            </w: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Naanf_AKMA Service Description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China Mobile Communications Group Co.,Ltd., 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Pr>
                <w:rFonts w:ascii="Arial" w:hAnsi="Arial" w:cs="Arial"/>
                <w:color w:val="000000"/>
                <w:lang w:val="en-US"/>
              </w:rPr>
              <w:t>Withdrawn</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DC219F" w:rsidP="00AF49E3">
            <w:pPr>
              <w:spacing w:after="0"/>
              <w:rPr>
                <w:rFonts w:ascii="Arial" w:eastAsia="MS Mincho" w:hAnsi="Arial" w:cs="Arial"/>
                <w:sz w:val="14"/>
                <w:szCs w:val="14"/>
                <w:lang w:val="en-US"/>
              </w:rPr>
            </w:pPr>
            <w:hyperlink r:id="rId244" w:history="1">
              <w:r w:rsidR="00AF49E3" w:rsidRPr="001A7556">
                <w:rPr>
                  <w:rStyle w:val="Lienhypertexte"/>
                  <w:rFonts w:ascii="Arial" w:eastAsia="MS Mincho" w:hAnsi="Arial" w:cs="Arial"/>
                  <w:sz w:val="14"/>
                  <w:szCs w:val="14"/>
                  <w:lang w:val="en-US"/>
                </w:rPr>
                <w:t>CP-203178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CR pack on AKMA-CT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r w:rsidR="00AF49E3" w:rsidRPr="001A7556">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PAP/CHAP protocols usage in 5GS [PAP_CHAP]</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941A8F" w:rsidRPr="00C231C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C231C9" w:rsidRDefault="00941A8F" w:rsidP="00941A8F">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b/>
                <w:lang w:val="en-US"/>
              </w:rPr>
            </w:pPr>
            <w:r w:rsidRPr="00C231C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DC219F" w:rsidP="00941A8F">
            <w:pPr>
              <w:spacing w:after="0"/>
              <w:rPr>
                <w:rFonts w:ascii="Arial" w:eastAsia="MS Mincho" w:hAnsi="Arial" w:cs="Arial"/>
                <w:sz w:val="14"/>
                <w:szCs w:val="14"/>
                <w:lang w:val="en-US"/>
              </w:rPr>
            </w:pPr>
            <w:hyperlink r:id="rId245" w:history="1">
              <w:r w:rsidR="00941A8F" w:rsidRPr="00C231C9">
                <w:rPr>
                  <w:rStyle w:val="Lienhypertexte"/>
                  <w:rFonts w:ascii="Arial" w:eastAsia="MS Mincho" w:hAnsi="Arial" w:cs="Arial"/>
                  <w:sz w:val="14"/>
                  <w:szCs w:val="14"/>
                  <w:lang w:val="en-US"/>
                </w:rPr>
                <w:t>CP-203134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lang w:val="en-US"/>
              </w:rPr>
            </w:pPr>
            <w:r w:rsidRPr="00C231C9">
              <w:rPr>
                <w:rFonts w:ascii="Arial" w:eastAsia="MS Mincho" w:hAnsi="Arial" w:cs="Arial"/>
                <w:lang w:val="en-US"/>
              </w:rPr>
              <w:t>CR Pack on PAP_CHAP</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lang w:val="en-US"/>
              </w:rPr>
            </w:pPr>
            <w:r w:rsidRPr="00C231C9">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6D0DA5">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C231C9" w:rsidRDefault="00941A8F" w:rsidP="00941A8F">
            <w:pPr>
              <w:spacing w:after="0"/>
              <w:rPr>
                <w:rFonts w:ascii="Arial" w:hAnsi="Arial" w:cs="Arial"/>
                <w:lang w:val="en-US"/>
              </w:rPr>
            </w:pPr>
            <w:r w:rsidRPr="00C231C9">
              <w:rPr>
                <w:rFonts w:ascii="Arial" w:hAnsi="Arial" w:cs="Arial"/>
                <w:lang w:val="en-US"/>
              </w:rPr>
              <w:t> </w:t>
            </w:r>
          </w:p>
        </w:tc>
      </w:tr>
      <w:tr w:rsidR="00941A8F" w:rsidRPr="00C231C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C231C9" w:rsidRDefault="00941A8F" w:rsidP="00941A8F">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b/>
                <w:lang w:val="en-US"/>
              </w:rPr>
            </w:pPr>
            <w:r w:rsidRPr="00C231C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DC219F" w:rsidP="00941A8F">
            <w:pPr>
              <w:spacing w:after="0"/>
              <w:rPr>
                <w:rFonts w:ascii="Arial" w:eastAsia="MS Mincho" w:hAnsi="Arial" w:cs="Arial"/>
                <w:sz w:val="14"/>
                <w:szCs w:val="14"/>
                <w:lang w:val="en-US"/>
              </w:rPr>
            </w:pPr>
            <w:hyperlink r:id="rId246" w:history="1">
              <w:r w:rsidR="00941A8F" w:rsidRPr="00C231C9">
                <w:rPr>
                  <w:rStyle w:val="Lienhypertexte"/>
                  <w:rFonts w:ascii="Arial" w:eastAsia="MS Mincho" w:hAnsi="Arial" w:cs="Arial"/>
                  <w:sz w:val="14"/>
                  <w:szCs w:val="14"/>
                  <w:lang w:val="en-US"/>
                </w:rPr>
                <w:t>CP-203205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lang w:val="en-US"/>
              </w:rPr>
            </w:pPr>
            <w:r w:rsidRPr="00C231C9">
              <w:rPr>
                <w:rFonts w:ascii="Arial" w:eastAsia="MS Mincho" w:hAnsi="Arial" w:cs="Arial"/>
                <w:lang w:val="en-US"/>
              </w:rPr>
              <w:t>CR pack on PAP_CHAP</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lang w:val="en-US"/>
              </w:rPr>
            </w:pPr>
            <w:r w:rsidRPr="00C231C9">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6D0DA5">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C231C9" w:rsidRDefault="00941A8F" w:rsidP="00941A8F">
            <w:pPr>
              <w:spacing w:after="0"/>
              <w:rPr>
                <w:rFonts w:ascii="Arial" w:hAnsi="Arial" w:cs="Arial"/>
                <w:lang w:val="en-US"/>
              </w:rPr>
            </w:pPr>
            <w:r w:rsidRPr="00C231C9">
              <w:rPr>
                <w:rFonts w:ascii="Arial" w:hAnsi="Arial" w:cs="Arial"/>
                <w:lang w:val="en-US"/>
              </w:rPr>
              <w:t> </w:t>
            </w: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Service-based support for SMS in 5GC [SMS_SBI]</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24</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Study on Port Number Allocation Alternatives for New 3GPP Interfaces [FS_PortAl]</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bCs/>
                <w:lang w:val="en-US"/>
              </w:rPr>
              <w:t>Best Practice of Packet Forwarding Control Protocol (PFCP) [BEPop]</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27</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bCs/>
                <w:lang w:val="en-US"/>
              </w:rPr>
              <w:t>Study on IETF QUIC Transport for Service Based Interfaces [FS_QUIC]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Pr>
                <w:rFonts w:ascii="Arial" w:hAnsi="Arial" w:cs="Arial"/>
                <w:b/>
                <w:bCs/>
                <w:lang w:val="en-US"/>
              </w:rPr>
              <w:t>17.28</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941A8F" w:rsidRPr="00C231C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C231C9" w:rsidRDefault="00941A8F" w:rsidP="00941A8F">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b/>
              </w:rPr>
            </w:pPr>
            <w:r w:rsidRPr="00C231C9">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DC219F" w:rsidP="00941A8F">
            <w:pPr>
              <w:spacing w:after="0"/>
              <w:rPr>
                <w:rFonts w:ascii="Arial" w:eastAsia="MS Mincho" w:hAnsi="Arial" w:cs="Arial"/>
                <w:sz w:val="14"/>
                <w:szCs w:val="14"/>
              </w:rPr>
            </w:pPr>
            <w:hyperlink r:id="rId247" w:history="1">
              <w:r w:rsidR="00941A8F" w:rsidRPr="00C231C9">
                <w:rPr>
                  <w:rStyle w:val="Lienhypertexte"/>
                  <w:rFonts w:ascii="Arial" w:eastAsia="MS Mincho" w:hAnsi="Arial" w:cs="Arial"/>
                  <w:sz w:val="14"/>
                  <w:szCs w:val="14"/>
                </w:rPr>
                <w:t>CP-203185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rPr>
            </w:pPr>
            <w:r w:rsidRPr="00C231C9">
              <w:rPr>
                <w:rFonts w:ascii="Arial" w:eastAsia="MS Mincho" w:hAnsi="Arial" w:cs="Arial"/>
              </w:rPr>
              <w:t>CR pack on enh3MCPTT-CT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rPr>
            </w:pPr>
            <w:r w:rsidRPr="00C231C9">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902B5F">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C231C9" w:rsidRDefault="00941A8F" w:rsidP="00941A8F">
            <w:pPr>
              <w:spacing w:after="0"/>
              <w:rPr>
                <w:rFonts w:ascii="Arial" w:hAnsi="Arial" w:cs="Arial"/>
                <w:lang w:val="en-US"/>
              </w:rPr>
            </w:pPr>
            <w:r w:rsidRPr="00C231C9">
              <w:rPr>
                <w:rFonts w:ascii="Arial" w:hAnsi="Arial" w:cs="Arial"/>
                <w:lang w:val="en-US"/>
              </w:rPr>
              <w:t> </w:t>
            </w:r>
          </w:p>
        </w:tc>
      </w:tr>
      <w:tr w:rsidR="00941A8F" w:rsidRPr="00C231C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C231C9" w:rsidRDefault="00941A8F" w:rsidP="00941A8F">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b/>
              </w:rPr>
            </w:pPr>
            <w:r w:rsidRPr="00C231C9">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DC219F" w:rsidP="00941A8F">
            <w:pPr>
              <w:spacing w:after="0"/>
              <w:rPr>
                <w:rFonts w:ascii="Arial" w:eastAsia="MS Mincho" w:hAnsi="Arial" w:cs="Arial"/>
                <w:sz w:val="14"/>
                <w:szCs w:val="14"/>
              </w:rPr>
            </w:pPr>
            <w:hyperlink r:id="rId248" w:history="1">
              <w:r w:rsidR="00941A8F" w:rsidRPr="00C231C9">
                <w:rPr>
                  <w:rStyle w:val="Lienhypertexte"/>
                  <w:rFonts w:ascii="Arial" w:eastAsia="MS Mincho" w:hAnsi="Arial" w:cs="Arial"/>
                  <w:sz w:val="14"/>
                  <w:szCs w:val="14"/>
                </w:rPr>
                <w:t>CP-203208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rPr>
            </w:pPr>
            <w:r w:rsidRPr="00C231C9">
              <w:rPr>
                <w:rFonts w:ascii="Arial" w:eastAsia="MS Mincho" w:hAnsi="Arial" w:cs="Arial"/>
              </w:rPr>
              <w:t>CR pack on RDSSI</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rPr>
            </w:pPr>
            <w:r w:rsidRPr="00C231C9">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902B5F">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C231C9" w:rsidRDefault="00941A8F" w:rsidP="00941A8F">
            <w:pPr>
              <w:spacing w:after="0"/>
              <w:rPr>
                <w:rFonts w:ascii="Arial" w:hAnsi="Arial" w:cs="Arial"/>
                <w:lang w:val="en-US"/>
              </w:rPr>
            </w:pPr>
            <w:r w:rsidRPr="00C231C9">
              <w:rPr>
                <w:rFonts w:ascii="Arial" w:hAnsi="Arial" w:cs="Arial"/>
                <w:lang w:val="en-US"/>
              </w:rPr>
              <w:t> </w:t>
            </w:r>
          </w:p>
        </w:tc>
      </w:tr>
      <w:tr w:rsidR="00941A8F"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22425C" w:rsidRDefault="00941A8F" w:rsidP="00941A8F">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22425C" w:rsidRDefault="00941A8F" w:rsidP="00941A8F">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22425C" w:rsidRDefault="00DC219F" w:rsidP="00941A8F">
            <w:pPr>
              <w:spacing w:after="0"/>
              <w:rPr>
                <w:rFonts w:ascii="Arial" w:eastAsia="MS Mincho" w:hAnsi="Arial" w:cs="Arial"/>
                <w:sz w:val="14"/>
                <w:szCs w:val="14"/>
              </w:rPr>
            </w:pPr>
            <w:hyperlink r:id="rId249" w:history="1">
              <w:r w:rsidR="00941A8F" w:rsidRPr="0022425C">
                <w:rPr>
                  <w:rStyle w:val="Lienhypertexte"/>
                  <w:rFonts w:ascii="Arial" w:eastAsia="MS Mincho" w:hAnsi="Arial" w:cs="Arial"/>
                  <w:sz w:val="14"/>
                  <w:szCs w:val="14"/>
                </w:rPr>
                <w:t>CP-203137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22425C" w:rsidRDefault="00941A8F" w:rsidP="00941A8F">
            <w:pPr>
              <w:spacing w:after="0"/>
              <w:rPr>
                <w:rFonts w:ascii="Arial" w:eastAsia="MS Mincho" w:hAnsi="Arial" w:cs="Arial"/>
              </w:rPr>
            </w:pPr>
            <w:r w:rsidRPr="0022425C">
              <w:rPr>
                <w:rFonts w:ascii="Arial" w:eastAsia="MS Mincho" w:hAnsi="Arial" w:cs="Arial"/>
              </w:rPr>
              <w:t>CR Pack on RDSSI</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22425C" w:rsidRDefault="00941A8F" w:rsidP="00941A8F">
            <w:pPr>
              <w:spacing w:after="0"/>
              <w:rPr>
                <w:rFonts w:ascii="Arial" w:eastAsia="MS Mincho" w:hAnsi="Arial" w:cs="Arial"/>
              </w:rPr>
            </w:pPr>
            <w:r w:rsidRPr="0022425C">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902B5F">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22425C" w:rsidRDefault="00941A8F" w:rsidP="00941A8F">
            <w:pPr>
              <w:spacing w:after="0"/>
              <w:rPr>
                <w:rFonts w:ascii="Arial" w:hAnsi="Arial" w:cs="Arial"/>
                <w:lang w:val="en-US"/>
              </w:rPr>
            </w:pPr>
            <w:r w:rsidRPr="0022425C">
              <w:rPr>
                <w:rFonts w:ascii="Arial" w:hAnsi="Arial" w:cs="Arial"/>
                <w:lang w:val="en-US"/>
              </w:rPr>
              <w:t> </w:t>
            </w:r>
          </w:p>
        </w:tc>
      </w:tr>
      <w:tr w:rsidR="00AF49E3" w:rsidRPr="00C231C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C231C9"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C231C9" w:rsidRDefault="00AF49E3" w:rsidP="00AF49E3">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pPr>
              <w:spacing w:after="0"/>
              <w:rPr>
                <w:rStyle w:val="Lienhypertexte"/>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C231C9" w:rsidRDefault="00AF49E3" w:rsidP="00AF49E3">
            <w:pPr>
              <w:spacing w:after="0"/>
              <w:rPr>
                <w:rFonts w:ascii="Arial" w:eastAsia="MS Mincho"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C231C9" w:rsidRDefault="00AF49E3" w:rsidP="00AF49E3">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C231C9"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C231C9" w:rsidRDefault="00AF49E3" w:rsidP="00AF49E3">
            <w:pPr>
              <w:spacing w:after="0"/>
              <w:rPr>
                <w:rFonts w:ascii="Arial" w:hAnsi="Arial" w:cs="Arial"/>
                <w:lang w:val="en-US"/>
              </w:rPr>
            </w:pPr>
          </w:p>
        </w:tc>
      </w:tr>
      <w:tr w:rsidR="00AF49E3"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0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0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AF49E3" w:rsidRPr="00107C20" w:rsidRDefault="00AF49E3" w:rsidP="00AF49E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AF49E3" w:rsidRPr="00107C20" w:rsidRDefault="00AF49E3" w:rsidP="00AF49E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AF49E3" w:rsidRPr="000472D1" w:rsidTr="00E92F11">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07"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Specification status</w:t>
            </w:r>
          </w:p>
        </w:tc>
        <w:tc>
          <w:tcPr>
            <w:tcW w:w="802"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FF0000"/>
                <w:lang w:val="en-US"/>
              </w:rPr>
            </w:pPr>
          </w:p>
        </w:tc>
        <w:tc>
          <w:tcPr>
            <w:tcW w:w="1597" w:type="dxa"/>
            <w:gridSpan w:val="2"/>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Specification status</w:t>
            </w:r>
          </w:p>
        </w:tc>
      </w:tr>
      <w:tr w:rsidR="00AF49E3" w:rsidRPr="000472D1" w:rsidTr="00E92F11">
        <w:trPr>
          <w:cantSplit/>
        </w:trPr>
        <w:tc>
          <w:tcPr>
            <w:tcW w:w="817" w:type="dxa"/>
            <w:tcBorders>
              <w:top w:val="single" w:sz="4" w:space="0" w:color="auto"/>
              <w:left w:val="single" w:sz="18" w:space="0" w:color="auto"/>
              <w:bottom w:val="single" w:sz="4" w:space="0" w:color="auto"/>
            </w:tcBorders>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rPr>
            </w:pPr>
          </w:p>
        </w:tc>
        <w:tc>
          <w:tcPr>
            <w:tcW w:w="802"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sz w:val="14"/>
                <w:szCs w:val="14"/>
              </w:rPr>
            </w:pPr>
          </w:p>
        </w:tc>
        <w:tc>
          <w:tcPr>
            <w:tcW w:w="2842"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FF0000"/>
              </w:rPr>
            </w:pPr>
          </w:p>
        </w:tc>
        <w:tc>
          <w:tcPr>
            <w:tcW w:w="1597" w:type="dxa"/>
            <w:gridSpan w:val="2"/>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rPr>
            </w:pPr>
          </w:p>
        </w:tc>
        <w:tc>
          <w:tcPr>
            <w:tcW w:w="171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3GPP TS/TR for information</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Specifications for information</w:t>
            </w:r>
          </w:p>
        </w:tc>
      </w:tr>
      <w:tr w:rsidR="00AF49E3" w:rsidRPr="001171FB"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0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3GPP TS/TR for approval</w:t>
            </w:r>
          </w:p>
        </w:tc>
        <w:tc>
          <w:tcPr>
            <w:tcW w:w="80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Specifications for approval</w:t>
            </w:r>
          </w:p>
        </w:tc>
      </w:tr>
      <w:tr w:rsidR="00AF49E3" w:rsidRPr="001171FB"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0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TSG CT work organization</w:t>
            </w:r>
          </w:p>
        </w:tc>
        <w:tc>
          <w:tcPr>
            <w:tcW w:w="80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AF49E3" w:rsidRPr="00107C20" w:rsidRDefault="00AF49E3" w:rsidP="00AF49E3">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AF49E3" w:rsidRPr="00107C20" w:rsidRDefault="00AF49E3" w:rsidP="00AF49E3">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AF49E3" w:rsidRPr="00107C20" w:rsidRDefault="00AF49E3" w:rsidP="00AF49E3">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AF49E3" w:rsidRPr="00107C20" w:rsidRDefault="00AF49E3" w:rsidP="00AF49E3">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AF49E3" w:rsidRPr="000472D1" w:rsidTr="00E92F11">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07"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Election of CT-officials</w:t>
            </w:r>
          </w:p>
        </w:tc>
        <w:tc>
          <w:tcPr>
            <w:tcW w:w="802"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FF0000"/>
                <w:lang w:val="en-US"/>
              </w:rPr>
            </w:pPr>
          </w:p>
        </w:tc>
        <w:tc>
          <w:tcPr>
            <w:tcW w:w="1597" w:type="dxa"/>
            <w:gridSpan w:val="2"/>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AF49E3" w:rsidRPr="00BE02FC" w:rsidRDefault="00DC219F" w:rsidP="00AF49E3">
            <w:pPr>
              <w:spacing w:after="0"/>
              <w:rPr>
                <w:rFonts w:ascii="Arial" w:hAnsi="Arial" w:cs="Arial"/>
                <w:color w:val="000000"/>
                <w:sz w:val="14"/>
                <w:szCs w:val="14"/>
                <w:u w:val="single"/>
                <w:lang w:val="en-US"/>
              </w:rPr>
            </w:pPr>
            <w:hyperlink r:id="rId250" w:history="1">
              <w:r w:rsidR="00AF49E3" w:rsidRPr="00BE02FC">
                <w:rPr>
                  <w:rStyle w:val="Lienhypertexte"/>
                  <w:rFonts w:ascii="Arial" w:hAnsi="Arial" w:cs="Arial"/>
                  <w:bCs/>
                  <w:sz w:val="14"/>
                  <w:szCs w:val="14"/>
                </w:rPr>
                <w:t>CP-203257</w:t>
              </w:r>
            </w:hyperlink>
          </w:p>
        </w:tc>
        <w:tc>
          <w:tcPr>
            <w:tcW w:w="2842" w:type="dxa"/>
            <w:tcBorders>
              <w:top w:val="single" w:sz="4" w:space="0" w:color="auto"/>
              <w:bottom w:val="single" w:sz="4" w:space="0" w:color="auto"/>
            </w:tcBorders>
            <w:shd w:val="clear" w:color="auto" w:fill="auto"/>
          </w:tcPr>
          <w:p w:rsidR="00AF49E3" w:rsidRPr="001D7C3E" w:rsidRDefault="00AF49E3" w:rsidP="00AF49E3">
            <w:pPr>
              <w:spacing w:after="0"/>
              <w:rPr>
                <w:rFonts w:ascii="Arial" w:hAnsi="Arial" w:cs="Arial"/>
                <w:snapToGrid w:val="0"/>
                <w:color w:val="000000"/>
                <w:lang w:val="en-US"/>
              </w:rPr>
            </w:pPr>
            <w:r w:rsidRPr="00BE02FC">
              <w:rPr>
                <w:rFonts w:ascii="Arial" w:hAnsi="Arial" w:cs="Arial"/>
                <w:szCs w:val="16"/>
              </w:rPr>
              <w:t>3GPP Voting Tool</w:t>
            </w:r>
          </w:p>
        </w:tc>
        <w:tc>
          <w:tcPr>
            <w:tcW w:w="1597" w:type="dxa"/>
            <w:gridSpan w:val="2"/>
            <w:tcBorders>
              <w:top w:val="single" w:sz="4" w:space="0" w:color="auto"/>
              <w:bottom w:val="single" w:sz="4" w:space="0" w:color="auto"/>
            </w:tcBorders>
            <w:shd w:val="clear" w:color="auto" w:fill="auto"/>
          </w:tcPr>
          <w:p w:rsidR="00AF49E3" w:rsidRPr="001D7C3E" w:rsidRDefault="00AF49E3" w:rsidP="00AF49E3">
            <w:pPr>
              <w:spacing w:after="0"/>
              <w:rPr>
                <w:rFonts w:ascii="Arial" w:hAnsi="Arial" w:cs="Arial"/>
                <w:color w:val="000000"/>
                <w:lang w:val="en-US"/>
              </w:rPr>
            </w:pPr>
            <w:r w:rsidRPr="00BE02FC">
              <w:rPr>
                <w:rFonts w:ascii="Arial" w:hAnsi="Arial" w:cs="Arial"/>
                <w:szCs w:val="16"/>
              </w:rPr>
              <w:t>MCC</w:t>
            </w:r>
          </w:p>
        </w:tc>
        <w:tc>
          <w:tcPr>
            <w:tcW w:w="171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lang w:val="en-US"/>
              </w:rPr>
            </w:pPr>
            <w:r>
              <w:rPr>
                <w:rFonts w:ascii="Arial" w:hAnsi="Arial" w:cs="Arial"/>
                <w:color w:val="000000"/>
                <w:lang w:val="en-US"/>
              </w:rPr>
              <w:t>Revised to 3258</w:t>
            </w: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AF49E3" w:rsidRPr="008B55AF" w:rsidRDefault="00DC219F" w:rsidP="00AF49E3">
            <w:pPr>
              <w:spacing w:after="0"/>
              <w:rPr>
                <w:rFonts w:ascii="Arial" w:hAnsi="Arial" w:cs="Arial"/>
                <w:color w:val="000000"/>
                <w:sz w:val="14"/>
                <w:szCs w:val="14"/>
                <w:u w:val="single"/>
                <w:lang w:val="en-US"/>
              </w:rPr>
            </w:pPr>
            <w:hyperlink r:id="rId251" w:history="1">
              <w:r w:rsidR="00AF49E3">
                <w:rPr>
                  <w:rStyle w:val="Lienhypertexte"/>
                  <w:rFonts w:ascii="Arial" w:hAnsi="Arial" w:cs="Arial"/>
                  <w:bCs/>
                  <w:sz w:val="14"/>
                  <w:szCs w:val="14"/>
                </w:rPr>
                <w:t>CP-203258</w:t>
              </w:r>
            </w:hyperlink>
          </w:p>
        </w:tc>
        <w:tc>
          <w:tcPr>
            <w:tcW w:w="2842" w:type="dxa"/>
            <w:tcBorders>
              <w:top w:val="single" w:sz="4" w:space="0" w:color="auto"/>
              <w:bottom w:val="single" w:sz="4" w:space="0" w:color="auto"/>
            </w:tcBorders>
            <w:shd w:val="clear" w:color="auto" w:fill="auto"/>
          </w:tcPr>
          <w:p w:rsidR="00AF49E3" w:rsidRPr="008B55AF" w:rsidRDefault="00AF49E3" w:rsidP="00AF49E3">
            <w:pPr>
              <w:spacing w:after="0"/>
              <w:rPr>
                <w:rFonts w:ascii="Arial" w:hAnsi="Arial" w:cs="Arial"/>
                <w:snapToGrid w:val="0"/>
                <w:color w:val="000000"/>
                <w:lang w:val="en-US"/>
              </w:rPr>
            </w:pPr>
            <w:r w:rsidRPr="008B55AF">
              <w:rPr>
                <w:rFonts w:ascii="Arial" w:hAnsi="Arial" w:cs="Arial"/>
                <w:szCs w:val="16"/>
              </w:rPr>
              <w:t>3GPP Voting Tool</w:t>
            </w:r>
          </w:p>
        </w:tc>
        <w:tc>
          <w:tcPr>
            <w:tcW w:w="1597" w:type="dxa"/>
            <w:gridSpan w:val="2"/>
            <w:tcBorders>
              <w:top w:val="single" w:sz="4" w:space="0" w:color="auto"/>
              <w:bottom w:val="single" w:sz="4" w:space="0" w:color="auto"/>
            </w:tcBorders>
            <w:shd w:val="clear" w:color="auto" w:fill="auto"/>
          </w:tcPr>
          <w:p w:rsidR="00AF49E3" w:rsidRPr="008B55AF" w:rsidRDefault="00AF49E3" w:rsidP="00AF49E3">
            <w:pPr>
              <w:spacing w:after="0"/>
              <w:rPr>
                <w:rFonts w:ascii="Arial" w:hAnsi="Arial" w:cs="Arial"/>
                <w:color w:val="000000"/>
                <w:lang w:val="en-US"/>
              </w:rPr>
            </w:pPr>
            <w:r w:rsidRPr="008B55AF">
              <w:rPr>
                <w:rFonts w:ascii="Arial" w:hAnsi="Arial" w:cs="Arial"/>
                <w:szCs w:val="16"/>
              </w:rPr>
              <w:t>MCC</w:t>
            </w:r>
          </w:p>
        </w:tc>
        <w:tc>
          <w:tcPr>
            <w:tcW w:w="1717" w:type="dxa"/>
            <w:tcBorders>
              <w:top w:val="single" w:sz="4" w:space="0" w:color="auto"/>
              <w:bottom w:val="single" w:sz="4" w:space="0" w:color="auto"/>
            </w:tcBorders>
            <w:shd w:val="clear" w:color="auto" w:fill="auto"/>
          </w:tcPr>
          <w:p w:rsidR="00AF49E3" w:rsidRPr="00107C20" w:rsidRDefault="00941A8F" w:rsidP="00AF49E3">
            <w:pPr>
              <w:spacing w:after="0"/>
              <w:rPr>
                <w:rFonts w:ascii="Arial" w:hAnsi="Arial" w:cs="Arial"/>
                <w:color w:val="000000"/>
                <w:lang w:val="en-US"/>
              </w:rPr>
            </w:pPr>
            <w:r>
              <w:rPr>
                <w:rFonts w:ascii="Arial" w:hAnsi="Arial" w:cs="Arial"/>
                <w:color w:val="000000"/>
                <w:lang w:val="en-US"/>
              </w:rPr>
              <w:t>Noted</w:t>
            </w: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0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Principles for work organization within CT</w:t>
            </w:r>
          </w:p>
        </w:tc>
        <w:tc>
          <w:tcPr>
            <w:tcW w:w="80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AF49E3" w:rsidRPr="008B55AF" w:rsidRDefault="00DC219F" w:rsidP="00AF49E3">
            <w:pPr>
              <w:spacing w:after="0"/>
              <w:rPr>
                <w:rFonts w:ascii="Arial" w:hAnsi="Arial" w:cs="Arial"/>
                <w:color w:val="000000"/>
                <w:sz w:val="14"/>
                <w:szCs w:val="14"/>
                <w:u w:val="single"/>
                <w:lang w:val="en-US"/>
              </w:rPr>
            </w:pPr>
            <w:hyperlink r:id="rId252" w:history="1">
              <w:r w:rsidR="00AF49E3">
                <w:rPr>
                  <w:rStyle w:val="Lienhypertexte"/>
                  <w:rFonts w:ascii="Arial" w:hAnsi="Arial" w:cs="Arial"/>
                  <w:bCs/>
                  <w:sz w:val="14"/>
                  <w:szCs w:val="14"/>
                </w:rPr>
                <w:t>CP-203266</w:t>
              </w:r>
            </w:hyperlink>
          </w:p>
        </w:tc>
        <w:tc>
          <w:tcPr>
            <w:tcW w:w="2842" w:type="dxa"/>
            <w:tcBorders>
              <w:top w:val="single" w:sz="4" w:space="0" w:color="auto"/>
              <w:bottom w:val="single" w:sz="4" w:space="0" w:color="auto"/>
            </w:tcBorders>
            <w:shd w:val="clear" w:color="auto" w:fill="auto"/>
          </w:tcPr>
          <w:p w:rsidR="00AF49E3" w:rsidRPr="008B55AF" w:rsidRDefault="00AF49E3" w:rsidP="00AF49E3">
            <w:pPr>
              <w:spacing w:after="0"/>
              <w:rPr>
                <w:rFonts w:ascii="Arial" w:hAnsi="Arial" w:cs="Arial"/>
                <w:snapToGrid w:val="0"/>
                <w:color w:val="000000"/>
                <w:lang w:val="en-US"/>
              </w:rPr>
            </w:pPr>
            <w:r w:rsidRPr="00194241">
              <w:rPr>
                <w:rFonts w:ascii="Arial" w:hAnsi="Arial" w:cs="Arial"/>
                <w:snapToGrid w:val="0"/>
                <w:color w:val="000000"/>
                <w:lang w:val="en-US"/>
              </w:rPr>
              <w:t>CT Administrivia</w:t>
            </w:r>
          </w:p>
        </w:tc>
        <w:tc>
          <w:tcPr>
            <w:tcW w:w="1597" w:type="dxa"/>
            <w:gridSpan w:val="2"/>
            <w:tcBorders>
              <w:top w:val="single" w:sz="4" w:space="0" w:color="auto"/>
              <w:bottom w:val="single" w:sz="4" w:space="0" w:color="auto"/>
            </w:tcBorders>
            <w:shd w:val="clear" w:color="auto" w:fill="auto"/>
          </w:tcPr>
          <w:p w:rsidR="00AF49E3" w:rsidRPr="008B55AF" w:rsidRDefault="00AF49E3" w:rsidP="00AF49E3">
            <w:pPr>
              <w:spacing w:after="0"/>
              <w:rPr>
                <w:rFonts w:ascii="Arial" w:hAnsi="Arial" w:cs="Arial"/>
                <w:color w:val="000000"/>
                <w:lang w:val="en-US"/>
              </w:rPr>
            </w:pPr>
            <w:r>
              <w:rPr>
                <w:rFonts w:ascii="Arial" w:hAnsi="Arial" w:cs="Arial"/>
                <w:szCs w:val="16"/>
              </w:rPr>
              <w:t>CT Chair</w:t>
            </w:r>
          </w:p>
        </w:tc>
        <w:tc>
          <w:tcPr>
            <w:tcW w:w="1717" w:type="dxa"/>
            <w:tcBorders>
              <w:top w:val="single" w:sz="4" w:space="0" w:color="auto"/>
              <w:bottom w:val="single" w:sz="4" w:space="0" w:color="auto"/>
            </w:tcBorders>
            <w:shd w:val="clear" w:color="auto" w:fill="auto"/>
          </w:tcPr>
          <w:p w:rsidR="00AF49E3" w:rsidRPr="00107C20" w:rsidRDefault="00941A8F" w:rsidP="00AF49E3">
            <w:pPr>
              <w:spacing w:after="0"/>
              <w:rPr>
                <w:rFonts w:ascii="Arial" w:hAnsi="Arial" w:cs="Arial"/>
                <w:color w:val="000000"/>
                <w:lang w:val="en-US"/>
              </w:rPr>
            </w:pPr>
            <w:r>
              <w:rPr>
                <w:rFonts w:ascii="Arial" w:hAnsi="Arial" w:cs="Arial"/>
                <w:color w:val="000000"/>
                <w:lang w:val="en-US"/>
              </w:rPr>
              <w:t>Noted</w:t>
            </w: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AF49E3" w:rsidRPr="001705FE" w:rsidRDefault="00DC219F" w:rsidP="00AF49E3">
            <w:pPr>
              <w:spacing w:after="0"/>
              <w:rPr>
                <w:rStyle w:val="Lienhypertexte"/>
                <w:rFonts w:ascii="Arial" w:hAnsi="Arial" w:cs="Arial"/>
                <w:bCs/>
                <w:sz w:val="14"/>
                <w:szCs w:val="14"/>
              </w:rPr>
            </w:pPr>
            <w:hyperlink r:id="rId253" w:history="1">
              <w:r w:rsidR="00AF49E3" w:rsidRPr="00F473C4">
                <w:rPr>
                  <w:rStyle w:val="Lienhypertexte"/>
                  <w:rFonts w:ascii="Arial" w:hAnsi="Arial" w:cs="Arial"/>
                  <w:bCs/>
                  <w:sz w:val="14"/>
                  <w:szCs w:val="14"/>
                </w:rPr>
                <w:t>CP-203265</w:t>
              </w:r>
            </w:hyperlink>
          </w:p>
        </w:tc>
        <w:tc>
          <w:tcPr>
            <w:tcW w:w="2842" w:type="dxa"/>
            <w:tcBorders>
              <w:top w:val="single" w:sz="4" w:space="0" w:color="auto"/>
              <w:bottom w:val="single" w:sz="4" w:space="0" w:color="auto"/>
            </w:tcBorders>
            <w:shd w:val="clear" w:color="auto" w:fill="auto"/>
          </w:tcPr>
          <w:p w:rsidR="00AF49E3" w:rsidRPr="001705FE" w:rsidRDefault="00AF49E3" w:rsidP="00AF49E3">
            <w:pPr>
              <w:spacing w:after="0"/>
              <w:rPr>
                <w:rFonts w:ascii="Arial" w:hAnsi="Arial" w:cs="Arial"/>
                <w:snapToGrid w:val="0"/>
                <w:color w:val="000000"/>
                <w:lang w:val="en-US"/>
              </w:rPr>
            </w:pPr>
            <w:r w:rsidRPr="00F473C4">
              <w:rPr>
                <w:rFonts w:ascii="Arial" w:hAnsi="Arial" w:cs="Arial"/>
                <w:szCs w:val="16"/>
              </w:rPr>
              <w:t>TR 21.916 on Rel-16 Release Description</w:t>
            </w:r>
          </w:p>
        </w:tc>
        <w:tc>
          <w:tcPr>
            <w:tcW w:w="1597" w:type="dxa"/>
            <w:gridSpan w:val="2"/>
            <w:tcBorders>
              <w:top w:val="single" w:sz="4" w:space="0" w:color="auto"/>
              <w:bottom w:val="single" w:sz="4" w:space="0" w:color="auto"/>
            </w:tcBorders>
            <w:shd w:val="clear" w:color="auto" w:fill="auto"/>
          </w:tcPr>
          <w:p w:rsidR="00AF49E3" w:rsidRPr="001705FE" w:rsidRDefault="00AF49E3" w:rsidP="00AF49E3">
            <w:pPr>
              <w:spacing w:after="0"/>
              <w:rPr>
                <w:rFonts w:ascii="Arial" w:hAnsi="Arial" w:cs="Arial"/>
                <w:szCs w:val="16"/>
              </w:rPr>
            </w:pPr>
            <w:r w:rsidRPr="00F473C4">
              <w:rPr>
                <w:rFonts w:ascii="Arial" w:hAnsi="Arial" w:cs="Arial"/>
                <w:szCs w:val="16"/>
              </w:rPr>
              <w:t>MCC/Alain</w:t>
            </w:r>
          </w:p>
        </w:tc>
        <w:tc>
          <w:tcPr>
            <w:tcW w:w="1717" w:type="dxa"/>
            <w:tcBorders>
              <w:top w:val="single" w:sz="4" w:space="0" w:color="auto"/>
              <w:bottom w:val="single" w:sz="4" w:space="0" w:color="auto"/>
            </w:tcBorders>
            <w:shd w:val="clear" w:color="auto" w:fill="auto"/>
          </w:tcPr>
          <w:p w:rsidR="00AF49E3" w:rsidRPr="00107C20" w:rsidRDefault="00941A8F" w:rsidP="00AF49E3">
            <w:pPr>
              <w:spacing w:after="0"/>
              <w:rPr>
                <w:rFonts w:ascii="Arial" w:hAnsi="Arial" w:cs="Arial"/>
                <w:color w:val="000000"/>
                <w:lang w:val="en-US"/>
              </w:rPr>
            </w:pPr>
            <w:r>
              <w:rPr>
                <w:rFonts w:ascii="Arial" w:hAnsi="Arial" w:cs="Arial"/>
                <w:color w:val="000000"/>
                <w:lang w:val="en-US"/>
              </w:rPr>
              <w:t>Noted</w:t>
            </w: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nil"/>
              <w:left w:val="single" w:sz="18" w:space="0" w:color="auto"/>
              <w:bottom w:val="single" w:sz="4" w:space="0" w:color="auto"/>
            </w:tcBorders>
          </w:tcPr>
          <w:p w:rsidR="00AF49E3" w:rsidRPr="00107C20" w:rsidRDefault="00AF49E3" w:rsidP="00AF49E3">
            <w:pPr>
              <w:spacing w:after="0"/>
              <w:rPr>
                <w:rFonts w:ascii="Arial" w:hAnsi="Arial" w:cs="Arial"/>
                <w:b/>
                <w:bCs/>
                <w:lang w:val="en-US"/>
              </w:rPr>
            </w:pPr>
          </w:p>
        </w:tc>
        <w:tc>
          <w:tcPr>
            <w:tcW w:w="2407" w:type="dxa"/>
            <w:tcBorders>
              <w:top w:val="nil"/>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nil"/>
              <w:bottom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nil"/>
              <w:bottom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nil"/>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nil"/>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0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Terms of Reference</w:t>
            </w:r>
          </w:p>
        </w:tc>
        <w:tc>
          <w:tcPr>
            <w:tcW w:w="80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941A8F"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DC219F" w:rsidP="00941A8F">
            <w:pPr>
              <w:spacing w:after="0"/>
              <w:rPr>
                <w:rFonts w:ascii="Arial" w:hAnsi="Arial" w:cs="Arial"/>
                <w:color w:val="000000"/>
                <w:sz w:val="14"/>
                <w:szCs w:val="14"/>
                <w:lang w:val="en-US"/>
              </w:rPr>
            </w:pPr>
            <w:hyperlink r:id="rId254" w:history="1">
              <w:r w:rsidR="00941A8F" w:rsidRPr="00074A20">
                <w:rPr>
                  <w:rStyle w:val="Lienhypertexte"/>
                  <w:rFonts w:ascii="Arial" w:hAnsi="Arial" w:cs="Arial"/>
                  <w:sz w:val="14"/>
                  <w:szCs w:val="14"/>
                  <w:lang w:val="en-US"/>
                </w:rPr>
                <w:t>CP-203097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snapToGrid w:val="0"/>
                <w:color w:val="000000"/>
                <w:lang w:val="en-US"/>
              </w:rPr>
            </w:pPr>
            <w:r w:rsidRPr="00074A20">
              <w:rPr>
                <w:rFonts w:ascii="Arial" w:hAnsi="Arial" w:cs="Arial"/>
                <w:snapToGrid w:val="0"/>
                <w:color w:val="000000"/>
                <w:lang w:val="en-US"/>
              </w:rPr>
              <w:t>Terms of Reference (ToR) for 3GPP TSG CT WG4</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lang w:val="en-US"/>
              </w:rPr>
            </w:pPr>
            <w:r w:rsidRPr="00074A20">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1D6CD0">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385FEC" w:rsidRDefault="00941A8F" w:rsidP="00941A8F">
            <w:pPr>
              <w:spacing w:after="0"/>
              <w:rPr>
                <w:rFonts w:ascii="Arial" w:hAnsi="Arial" w:cs="Arial"/>
                <w:lang w:val="en-US"/>
              </w:rPr>
            </w:pPr>
          </w:p>
        </w:tc>
      </w:tr>
      <w:tr w:rsidR="00941A8F"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DC219F" w:rsidP="00941A8F">
            <w:pPr>
              <w:spacing w:after="0"/>
              <w:rPr>
                <w:rFonts w:ascii="Arial" w:hAnsi="Arial" w:cs="Arial"/>
                <w:color w:val="000000"/>
                <w:sz w:val="14"/>
                <w:szCs w:val="14"/>
                <w:lang w:val="en-US"/>
              </w:rPr>
            </w:pPr>
            <w:hyperlink r:id="rId255" w:history="1">
              <w:r w:rsidR="00941A8F" w:rsidRPr="00074A20">
                <w:rPr>
                  <w:rStyle w:val="Lienhypertexte"/>
                  <w:rFonts w:ascii="Arial" w:hAnsi="Arial" w:cs="Arial"/>
                  <w:sz w:val="14"/>
                  <w:szCs w:val="14"/>
                  <w:lang w:val="en-US"/>
                </w:rPr>
                <w:t>CP-203098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snapToGrid w:val="0"/>
                <w:color w:val="000000"/>
                <w:lang w:val="en-US"/>
              </w:rPr>
            </w:pPr>
            <w:r w:rsidRPr="00074A20">
              <w:rPr>
                <w:rFonts w:ascii="Arial" w:hAnsi="Arial" w:cs="Arial"/>
                <w:snapToGrid w:val="0"/>
                <w:color w:val="000000"/>
                <w:lang w:val="en-US"/>
              </w:rPr>
              <w:t>Terms of Reference (ToR) for 3GPP TSG CT WG6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lang w:val="en-US"/>
              </w:rPr>
            </w:pPr>
            <w:r w:rsidRPr="00074A20">
              <w:rPr>
                <w:rFonts w:ascii="Arial" w:hAnsi="Arial" w:cs="Arial"/>
                <w:color w:val="000000"/>
                <w:lang w:val="en-US"/>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1D6CD0">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385FEC" w:rsidRDefault="00941A8F" w:rsidP="00941A8F">
            <w:pPr>
              <w:spacing w:after="0"/>
              <w:rPr>
                <w:rFonts w:ascii="Arial" w:hAnsi="Arial" w:cs="Arial"/>
                <w:lang w:val="en-US"/>
              </w:rPr>
            </w:pPr>
            <w:r w:rsidRPr="00385FEC">
              <w:rPr>
                <w:rFonts w:ascii="Arial" w:hAnsi="Arial" w:cs="Arial"/>
                <w:lang w:val="en-US"/>
              </w:rPr>
              <w:t> </w:t>
            </w:r>
          </w:p>
        </w:tc>
      </w:tr>
      <w:tr w:rsidR="00941A8F"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DC219F" w:rsidP="00941A8F">
            <w:pPr>
              <w:spacing w:after="0"/>
              <w:rPr>
                <w:rFonts w:ascii="Arial" w:hAnsi="Arial" w:cs="Arial"/>
                <w:color w:val="000000"/>
                <w:sz w:val="14"/>
                <w:szCs w:val="14"/>
                <w:lang w:val="en-US"/>
              </w:rPr>
            </w:pPr>
            <w:hyperlink r:id="rId256" w:history="1">
              <w:r w:rsidR="00941A8F" w:rsidRPr="00074A20">
                <w:rPr>
                  <w:rStyle w:val="Lienhypertexte"/>
                  <w:rFonts w:ascii="Arial" w:hAnsi="Arial" w:cs="Arial"/>
                  <w:sz w:val="14"/>
                  <w:szCs w:val="14"/>
                  <w:lang w:val="en-US"/>
                </w:rPr>
                <w:t>CP-203158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snapToGrid w:val="0"/>
                <w:color w:val="000000"/>
                <w:lang w:val="en-US"/>
              </w:rPr>
            </w:pPr>
            <w:r w:rsidRPr="00074A20">
              <w:rPr>
                <w:rFonts w:ascii="Arial" w:hAnsi="Arial" w:cs="Arial"/>
                <w:snapToGrid w:val="0"/>
                <w:color w:val="000000"/>
                <w:lang w:val="en-US"/>
              </w:rPr>
              <w:t>Terms of Reference (ToR) for 3GPP TSG CT WG3 (CT3)</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lang w:val="en-US"/>
              </w:rPr>
            </w:pPr>
            <w:r w:rsidRPr="00074A20">
              <w:rPr>
                <w:rFonts w:ascii="Arial" w:hAnsi="Arial" w:cs="Arial"/>
                <w:color w:val="000000"/>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1D6CD0">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385FEC" w:rsidRDefault="00941A8F" w:rsidP="00941A8F">
            <w:pPr>
              <w:spacing w:after="0"/>
              <w:rPr>
                <w:rFonts w:ascii="Arial" w:hAnsi="Arial" w:cs="Arial"/>
                <w:lang w:val="en-US"/>
              </w:rPr>
            </w:pPr>
            <w:r w:rsidRPr="00385FEC">
              <w:rPr>
                <w:rFonts w:ascii="Arial" w:hAnsi="Arial" w:cs="Arial"/>
                <w:lang w:val="en-US"/>
              </w:rPr>
              <w:t> </w:t>
            </w:r>
          </w:p>
        </w:tc>
      </w:tr>
      <w:tr w:rsidR="00941A8F"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DC219F" w:rsidP="00941A8F">
            <w:pPr>
              <w:spacing w:after="0"/>
              <w:rPr>
                <w:rFonts w:ascii="Arial" w:hAnsi="Arial" w:cs="Arial"/>
                <w:color w:val="000000"/>
                <w:sz w:val="14"/>
                <w:szCs w:val="14"/>
                <w:lang w:val="en-US"/>
              </w:rPr>
            </w:pPr>
            <w:hyperlink r:id="rId257" w:history="1">
              <w:r w:rsidR="00941A8F" w:rsidRPr="00074A20">
                <w:rPr>
                  <w:rStyle w:val="Lienhypertexte"/>
                  <w:rFonts w:ascii="Arial" w:hAnsi="Arial" w:cs="Arial"/>
                  <w:sz w:val="14"/>
                  <w:szCs w:val="14"/>
                  <w:lang w:val="en-US"/>
                </w:rPr>
                <w:t>CP-203231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snapToGrid w:val="0"/>
                <w:color w:val="000000"/>
                <w:lang w:val="en-US"/>
              </w:rPr>
            </w:pPr>
            <w:r w:rsidRPr="00074A20">
              <w:rPr>
                <w:rFonts w:ascii="Arial" w:hAnsi="Arial" w:cs="Arial"/>
                <w:snapToGrid w:val="0"/>
                <w:color w:val="000000"/>
                <w:lang w:val="en-US"/>
              </w:rPr>
              <w:t>Update of CT1 Terms of Reference (ToR)</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lang w:val="en-US"/>
              </w:rPr>
            </w:pPr>
            <w:r w:rsidRPr="00074A20">
              <w:rPr>
                <w:rFonts w:ascii="Arial" w:hAnsi="Arial" w:cs="Arial"/>
                <w:color w:val="000000"/>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1D6CD0">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385FEC" w:rsidRDefault="00941A8F" w:rsidP="00941A8F">
            <w:pPr>
              <w:spacing w:after="0"/>
              <w:rPr>
                <w:rFonts w:ascii="Arial" w:hAnsi="Arial" w:cs="Arial"/>
                <w:lang w:val="en-US"/>
              </w:rPr>
            </w:pPr>
            <w:r w:rsidRPr="00385FEC">
              <w:rPr>
                <w:rFonts w:ascii="Arial" w:hAnsi="Arial" w:cs="Arial"/>
                <w:lang w:val="en-US"/>
              </w:rPr>
              <w:t>Revision of CP-120902</w:t>
            </w:r>
          </w:p>
        </w:tc>
      </w:tr>
      <w:tr w:rsidR="00AF49E3"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0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Support Arrangements</w:t>
            </w:r>
          </w:p>
        </w:tc>
        <w:tc>
          <w:tcPr>
            <w:tcW w:w="80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74A20" w:rsidTr="00667740">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25" w:author="Lionel" w:date="2020-12-09T00:48: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26" w:author="Lionel" w:date="2020-12-09T00:48:00Z">
            <w:trPr>
              <w:cantSplit/>
            </w:trPr>
          </w:trPrChange>
        </w:trPr>
        <w:tc>
          <w:tcPr>
            <w:tcW w:w="817" w:type="dxa"/>
            <w:tcBorders>
              <w:top w:val="single" w:sz="4" w:space="0" w:color="auto"/>
              <w:left w:val="single" w:sz="18" w:space="0" w:color="auto"/>
              <w:bottom w:val="single" w:sz="4" w:space="0" w:color="auto"/>
              <w:right w:val="single" w:sz="4" w:space="0" w:color="auto"/>
            </w:tcBorders>
            <w:shd w:val="clear" w:color="000000" w:fill="FFFFFF"/>
            <w:tcPrChange w:id="327" w:author="Lionel" w:date="2020-12-09T00:48:00Z">
              <w:tcPr>
                <w:tcW w:w="817" w:type="dxa"/>
                <w:tcBorders>
                  <w:top w:val="single" w:sz="4" w:space="0" w:color="auto"/>
                  <w:left w:val="single" w:sz="18" w:space="0" w:color="auto"/>
                  <w:bottom w:val="single" w:sz="4" w:space="0" w:color="auto"/>
                  <w:right w:val="single" w:sz="4" w:space="0" w:color="auto"/>
                </w:tcBorders>
                <w:shd w:val="clear" w:color="000000" w:fill="FFFFFF"/>
              </w:tcPr>
            </w:tcPrChange>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28" w:author="Lionel" w:date="2020-12-09T00:48: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29" w:author="Lionel" w:date="2020-12-09T00:48:00Z">
              <w:tcPr>
                <w:tcW w:w="80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AF49E3" w:rsidRPr="00074A20" w:rsidRDefault="00667740" w:rsidP="00AF49E3">
            <w:pPr>
              <w:spacing w:after="0"/>
              <w:rPr>
                <w:rFonts w:ascii="Arial" w:hAnsi="Arial" w:cs="Arial"/>
                <w:color w:val="000000"/>
                <w:sz w:val="14"/>
                <w:szCs w:val="14"/>
                <w:lang w:val="en-US"/>
              </w:rPr>
            </w:pPr>
            <w:ins w:id="330" w:author="Lionel" w:date="2020-12-09T00:48:00Z">
              <w:r>
                <w:rPr>
                  <w:rFonts w:ascii="Arial" w:hAnsi="Arial" w:cs="Arial"/>
                  <w:color w:val="000000"/>
                  <w:sz w:val="14"/>
                  <w:szCs w:val="14"/>
                  <w:lang w:val="en-US"/>
                </w:rPr>
                <w:fldChar w:fldCharType="begin"/>
              </w:r>
              <w:r>
                <w:rPr>
                  <w:rFonts w:ascii="Arial" w:hAnsi="Arial" w:cs="Arial"/>
                  <w:color w:val="000000"/>
                  <w:sz w:val="14"/>
                  <w:szCs w:val="14"/>
                  <w:lang w:val="en-US"/>
                </w:rPr>
                <w:instrText xml:space="preserve"> HYPERLINK "https://www.3gpp.org/ftp/tsg_ct/tsg_ct/TSGC_90e/Docs/CP-203009.zip" </w:instrText>
              </w:r>
              <w:r>
                <w:rPr>
                  <w:rFonts w:ascii="Arial" w:hAnsi="Arial" w:cs="Arial"/>
                  <w:color w:val="000000"/>
                  <w:sz w:val="14"/>
                  <w:szCs w:val="14"/>
                  <w:lang w:val="en-US"/>
                </w:rPr>
              </w:r>
              <w:r>
                <w:rPr>
                  <w:rFonts w:ascii="Arial" w:hAnsi="Arial" w:cs="Arial"/>
                  <w:color w:val="000000"/>
                  <w:sz w:val="14"/>
                  <w:szCs w:val="14"/>
                  <w:lang w:val="en-US"/>
                </w:rPr>
                <w:fldChar w:fldCharType="separate"/>
              </w:r>
              <w:r w:rsidR="00AF49E3" w:rsidRPr="00667740">
                <w:rPr>
                  <w:rStyle w:val="Lienhypertexte"/>
                  <w:rFonts w:ascii="Arial" w:hAnsi="Arial" w:cs="Arial"/>
                  <w:sz w:val="14"/>
                  <w:szCs w:val="14"/>
                  <w:lang w:val="en-US"/>
                </w:rPr>
                <w:t>CP-203009</w:t>
              </w:r>
              <w:r>
                <w:rPr>
                  <w:rFonts w:ascii="Arial" w:hAnsi="Arial" w:cs="Arial"/>
                  <w:color w:val="000000"/>
                  <w:sz w:val="14"/>
                  <w:szCs w:val="14"/>
                  <w:lang w:val="en-US"/>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auto"/>
            <w:tcPrChange w:id="331" w:author="Lionel" w:date="2020-12-09T00:48:00Z">
              <w:tcPr>
                <w:tcW w:w="284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AF49E3" w:rsidRPr="00074A20" w:rsidRDefault="00AF49E3" w:rsidP="00AF49E3">
            <w:pPr>
              <w:spacing w:after="0"/>
              <w:rPr>
                <w:rFonts w:ascii="Arial" w:hAnsi="Arial" w:cs="Arial"/>
                <w:snapToGrid w:val="0"/>
                <w:color w:val="000000"/>
                <w:lang w:val="en-US"/>
              </w:rPr>
            </w:pPr>
            <w:r w:rsidRPr="00074A20">
              <w:rPr>
                <w:rFonts w:ascii="Arial" w:hAnsi="Arial" w:cs="Arial"/>
                <w:snapToGrid w:val="0"/>
                <w:color w:val="000000"/>
                <w:lang w:val="en-US"/>
              </w:rPr>
              <w:t>Support Team Report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Change w:id="332" w:author="Lionel" w:date="2020-12-09T00:48:00Z">
              <w:tcPr>
                <w:tcW w:w="159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rsidR="00AF49E3" w:rsidRPr="00074A20" w:rsidRDefault="00AF49E3" w:rsidP="00AF49E3">
            <w:pPr>
              <w:spacing w:after="0"/>
              <w:rPr>
                <w:rFonts w:ascii="Arial" w:hAnsi="Arial" w:cs="Arial"/>
                <w:color w:val="000000"/>
                <w:lang w:val="en-US"/>
              </w:rPr>
            </w:pPr>
            <w:r w:rsidRPr="00074A20">
              <w:rPr>
                <w:rFonts w:ascii="Arial" w:hAnsi="Arial" w:cs="Arial"/>
                <w:color w:val="000000"/>
                <w:lang w:val="en-US"/>
              </w:rPr>
              <w:t xml:space="preserve"> MCC/Issam</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333" w:author="Lionel" w:date="2020-12-09T00:48:00Z">
              <w:tcPr>
                <w:tcW w:w="171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rsidR="00AF49E3" w:rsidRPr="00074A20" w:rsidRDefault="00667740" w:rsidP="00AF49E3">
            <w:pPr>
              <w:spacing w:after="0"/>
              <w:rPr>
                <w:rFonts w:ascii="Arial" w:hAnsi="Arial" w:cs="Arial"/>
                <w:color w:val="000000"/>
                <w:lang w:val="en-US"/>
              </w:rPr>
            </w:pPr>
            <w:r>
              <w:rPr>
                <w:rFonts w:ascii="Arial" w:hAnsi="Arial" w:cs="Arial"/>
                <w:color w:val="000000"/>
                <w:lang w:val="en-US"/>
              </w:rPr>
              <w:t>Noted</w:t>
            </w:r>
            <w:r w:rsidR="00AF49E3"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auto"/>
            <w:tcPrChange w:id="334" w:author="Lionel" w:date="2020-12-09T00:48:00Z">
              <w:tcPr>
                <w:tcW w:w="5377" w:type="dxa"/>
                <w:gridSpan w:val="2"/>
                <w:tcBorders>
                  <w:top w:val="single" w:sz="4" w:space="0" w:color="auto"/>
                  <w:left w:val="single" w:sz="4" w:space="0" w:color="auto"/>
                  <w:bottom w:val="single" w:sz="4" w:space="0" w:color="auto"/>
                  <w:right w:val="single" w:sz="18" w:space="0" w:color="auto"/>
                </w:tcBorders>
                <w:shd w:val="clear" w:color="auto" w:fill="00FFFF"/>
              </w:tcPr>
            </w:tcPrChange>
          </w:tcPr>
          <w:p w:rsidR="00AF49E3" w:rsidRPr="00074A20" w:rsidRDefault="00AF49E3" w:rsidP="00AF49E3">
            <w:pPr>
              <w:spacing w:after="0"/>
              <w:rPr>
                <w:rFonts w:ascii="Arial" w:hAnsi="Arial" w:cs="Arial"/>
                <w:color w:val="FF0000"/>
                <w:lang w:val="en-US"/>
              </w:rPr>
            </w:pPr>
            <w:r w:rsidRPr="00074A20">
              <w:rPr>
                <w:rFonts w:ascii="Arial" w:hAnsi="Arial" w:cs="Arial"/>
                <w:color w:val="FF0000"/>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Working methods</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F49E3" w:rsidRPr="00F16E00" w:rsidTr="002D1843">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35" w:author="Lionel" w:date="2020-12-09T00:44: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36" w:author="Lionel" w:date="2020-12-09T00:44:00Z">
            <w:trPr>
              <w:cantSplit/>
            </w:trPr>
          </w:trPrChange>
        </w:trPr>
        <w:tc>
          <w:tcPr>
            <w:tcW w:w="817" w:type="dxa"/>
            <w:tcBorders>
              <w:top w:val="nil"/>
              <w:left w:val="single" w:sz="18" w:space="0" w:color="auto"/>
              <w:bottom w:val="single" w:sz="4" w:space="0" w:color="auto"/>
              <w:right w:val="single" w:sz="4" w:space="0" w:color="auto"/>
            </w:tcBorders>
            <w:shd w:val="clear" w:color="auto" w:fill="auto"/>
            <w:tcPrChange w:id="337" w:author="Lionel" w:date="2020-12-09T00:44:00Z">
              <w:tcPr>
                <w:tcW w:w="817" w:type="dxa"/>
                <w:tcBorders>
                  <w:top w:val="nil"/>
                  <w:left w:val="single" w:sz="18" w:space="0" w:color="auto"/>
                  <w:bottom w:val="single" w:sz="4" w:space="0" w:color="auto"/>
                  <w:right w:val="single" w:sz="4" w:space="0" w:color="auto"/>
                </w:tcBorders>
                <w:shd w:val="clear" w:color="auto" w:fill="auto"/>
              </w:tcPr>
            </w:tcPrChange>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Change w:id="338" w:author="Lionel" w:date="2020-12-09T00:44:00Z">
              <w:tcPr>
                <w:tcW w:w="2407" w:type="dxa"/>
                <w:gridSpan w:val="2"/>
                <w:tcBorders>
                  <w:top w:val="nil"/>
                  <w:left w:val="single" w:sz="4" w:space="0" w:color="auto"/>
                  <w:bottom w:val="single" w:sz="4" w:space="0" w:color="auto"/>
                  <w:right w:val="single" w:sz="4" w:space="0" w:color="auto"/>
                </w:tcBorders>
                <w:shd w:val="clear" w:color="auto" w:fill="auto"/>
              </w:tcPr>
            </w:tcPrChange>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Change w:id="339" w:author="Lionel" w:date="2020-12-09T00:44:00Z">
              <w:tcPr>
                <w:tcW w:w="802" w:type="dxa"/>
                <w:gridSpan w:val="2"/>
                <w:tcBorders>
                  <w:top w:val="nil"/>
                  <w:left w:val="single" w:sz="4" w:space="0" w:color="auto"/>
                  <w:bottom w:val="single" w:sz="4" w:space="0" w:color="auto"/>
                  <w:right w:val="single" w:sz="4" w:space="0" w:color="auto"/>
                </w:tcBorders>
                <w:shd w:val="clear" w:color="auto" w:fill="FFFF00"/>
              </w:tcPr>
            </w:tcPrChange>
          </w:tcPr>
          <w:p w:rsidR="00AF49E3" w:rsidRPr="00F16E00" w:rsidRDefault="00DC219F" w:rsidP="00AF49E3">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"https://www.3gpp.org/ftp/tsg_ct/tsg_ct/TSGC_90e/Docs/CP-203251.zip" </w:instrText>
            </w:r>
            <w:r>
              <w:rPr>
                <w:rStyle w:val="Lienhypertexte"/>
                <w:rFonts w:ascii="Arial" w:hAnsi="Arial" w:cs="Arial"/>
                <w:sz w:val="14"/>
                <w:szCs w:val="14"/>
                <w:lang w:val="en-US"/>
              </w:rPr>
              <w:fldChar w:fldCharType="separate"/>
            </w:r>
            <w:r w:rsidR="00AF49E3" w:rsidRPr="00F16E00">
              <w:rPr>
                <w:rStyle w:val="Lienhypertexte"/>
                <w:rFonts w:ascii="Arial" w:hAnsi="Arial" w:cs="Arial"/>
                <w:sz w:val="14"/>
                <w:szCs w:val="14"/>
                <w:lang w:val="en-US"/>
              </w:rPr>
              <w:t>CP-203251</w:t>
            </w:r>
            <w:r>
              <w:rPr>
                <w:rStyle w:val="Lienhypertexte"/>
                <w:rFonts w:ascii="Arial" w:hAnsi="Arial" w:cs="Arial"/>
                <w:sz w:val="14"/>
                <w:szCs w:val="14"/>
                <w:lang w:val="en-US"/>
              </w:rPr>
              <w:fldChar w:fldCharType="end"/>
            </w:r>
          </w:p>
        </w:tc>
        <w:tc>
          <w:tcPr>
            <w:tcW w:w="2842" w:type="dxa"/>
            <w:tcBorders>
              <w:top w:val="nil"/>
              <w:left w:val="single" w:sz="4" w:space="0" w:color="auto"/>
              <w:bottom w:val="single" w:sz="4" w:space="0" w:color="auto"/>
              <w:right w:val="single" w:sz="4" w:space="0" w:color="auto"/>
            </w:tcBorders>
            <w:shd w:val="clear" w:color="auto" w:fill="auto"/>
            <w:tcPrChange w:id="340" w:author="Lionel" w:date="2020-12-09T00:44:00Z">
              <w:tcPr>
                <w:tcW w:w="2842" w:type="dxa"/>
                <w:gridSpan w:val="2"/>
                <w:tcBorders>
                  <w:top w:val="nil"/>
                  <w:left w:val="single" w:sz="4" w:space="0" w:color="auto"/>
                  <w:bottom w:val="single" w:sz="4" w:space="0" w:color="auto"/>
                  <w:right w:val="single" w:sz="4" w:space="0" w:color="auto"/>
                </w:tcBorders>
                <w:shd w:val="clear" w:color="auto" w:fill="FFFF00"/>
              </w:tcPr>
            </w:tcPrChange>
          </w:tcPr>
          <w:p w:rsidR="00AF49E3" w:rsidRPr="00F16E00" w:rsidRDefault="00AF49E3" w:rsidP="00AF49E3">
            <w:pPr>
              <w:spacing w:after="0"/>
              <w:rPr>
                <w:rFonts w:ascii="Arial" w:hAnsi="Arial" w:cs="Arial"/>
                <w:snapToGrid w:val="0"/>
                <w:color w:val="000000"/>
                <w:lang w:val="en-US"/>
              </w:rPr>
            </w:pPr>
            <w:r w:rsidRPr="00F16E00">
              <w:rPr>
                <w:rFonts w:ascii="Arial" w:hAnsi="Arial" w:cs="Arial"/>
                <w:snapToGrid w:val="0"/>
                <w:color w:val="000000"/>
                <w:lang w:val="en-US"/>
              </w:rPr>
              <w:t>Inclusive Language in 3GPP Specifications</w:t>
            </w:r>
          </w:p>
        </w:tc>
        <w:tc>
          <w:tcPr>
            <w:tcW w:w="1597" w:type="dxa"/>
            <w:gridSpan w:val="2"/>
            <w:tcBorders>
              <w:top w:val="nil"/>
              <w:left w:val="single" w:sz="4" w:space="0" w:color="auto"/>
              <w:bottom w:val="single" w:sz="4" w:space="0" w:color="auto"/>
              <w:right w:val="single" w:sz="4" w:space="0" w:color="auto"/>
            </w:tcBorders>
            <w:shd w:val="clear" w:color="auto" w:fill="auto"/>
            <w:tcPrChange w:id="341" w:author="Lionel" w:date="2020-12-09T00:44:00Z">
              <w:tcPr>
                <w:tcW w:w="1597" w:type="dxa"/>
                <w:gridSpan w:val="3"/>
                <w:tcBorders>
                  <w:top w:val="nil"/>
                  <w:left w:val="single" w:sz="4" w:space="0" w:color="auto"/>
                  <w:bottom w:val="single" w:sz="4" w:space="0" w:color="auto"/>
                  <w:right w:val="single" w:sz="4" w:space="0" w:color="auto"/>
                </w:tcBorders>
                <w:shd w:val="clear" w:color="auto" w:fill="FFFF00"/>
              </w:tcPr>
            </w:tcPrChange>
          </w:tcPr>
          <w:p w:rsidR="00AF49E3" w:rsidRPr="00F16E00" w:rsidRDefault="00AF49E3" w:rsidP="00AF49E3">
            <w:pPr>
              <w:spacing w:after="0"/>
              <w:rPr>
                <w:rFonts w:ascii="Arial" w:hAnsi="Arial" w:cs="Arial"/>
                <w:color w:val="000000"/>
                <w:lang w:val="en-US"/>
              </w:rPr>
            </w:pPr>
            <w:r w:rsidRPr="00F16E00">
              <w:rPr>
                <w:rFonts w:ascii="Arial" w:hAnsi="Arial" w:cs="Arial"/>
                <w:color w:val="000000"/>
                <w:lang w:val="en-US"/>
              </w:rPr>
              <w:t>SA Chair, RAN Chair, CT Chair, SA1 Chair, SA2 Chair, SA3 Chair, SA4 Chair, SA5 Chair, SA6 Chair, RAN1 Chair, RAN2 Chair, RAN3 Chair, RAN4 Chair, RAN5 Chair, CT1 Chair, CT3 Chair, CT4 Chair, CT 6 Chair</w:t>
            </w:r>
          </w:p>
        </w:tc>
        <w:tc>
          <w:tcPr>
            <w:tcW w:w="1717" w:type="dxa"/>
            <w:tcBorders>
              <w:top w:val="nil"/>
              <w:left w:val="single" w:sz="4" w:space="0" w:color="auto"/>
              <w:bottom w:val="single" w:sz="4" w:space="0" w:color="auto"/>
              <w:right w:val="single" w:sz="4" w:space="0" w:color="auto"/>
            </w:tcBorders>
            <w:shd w:val="clear" w:color="auto" w:fill="auto"/>
            <w:tcPrChange w:id="342" w:author="Lionel" w:date="2020-12-09T00:44:00Z">
              <w:tcPr>
                <w:tcW w:w="1717" w:type="dxa"/>
                <w:gridSpan w:val="3"/>
                <w:tcBorders>
                  <w:top w:val="nil"/>
                  <w:left w:val="single" w:sz="4" w:space="0" w:color="auto"/>
                  <w:bottom w:val="single" w:sz="4" w:space="0" w:color="auto"/>
                  <w:right w:val="single" w:sz="4" w:space="0" w:color="auto"/>
                </w:tcBorders>
                <w:shd w:val="clear" w:color="auto" w:fill="FFFF00"/>
              </w:tcPr>
            </w:tcPrChange>
          </w:tcPr>
          <w:p w:rsidR="00AF49E3" w:rsidRPr="00F16E00" w:rsidRDefault="002D1843" w:rsidP="00AF49E3">
            <w:pPr>
              <w:spacing w:after="0"/>
              <w:rPr>
                <w:rFonts w:ascii="Arial" w:hAnsi="Arial" w:cs="Arial"/>
                <w:color w:val="000000"/>
                <w:lang w:val="en-US"/>
              </w:rPr>
            </w:pPr>
            <w:ins w:id="343" w:author="Lionel" w:date="2020-12-09T00:44:00Z">
              <w:r>
                <w:rPr>
                  <w:rFonts w:ascii="Arial" w:hAnsi="Arial" w:cs="Arial"/>
                  <w:color w:val="000000"/>
                  <w:lang w:val="en-US"/>
                </w:rPr>
                <w:t>Endorsed</w:t>
              </w:r>
            </w:ins>
            <w:del w:id="344" w:author="Lionel" w:date="2020-12-09T00:44:00Z">
              <w:r w:rsidR="00AF49E3" w:rsidRPr="00F16E00" w:rsidDel="002D1843">
                <w:rPr>
                  <w:rFonts w:ascii="Arial" w:hAnsi="Arial" w:cs="Arial"/>
                  <w:color w:val="000000"/>
                  <w:lang w:val="en-US"/>
                </w:rPr>
                <w:delText> </w:delText>
              </w:r>
            </w:del>
          </w:p>
        </w:tc>
        <w:tc>
          <w:tcPr>
            <w:tcW w:w="5377" w:type="dxa"/>
            <w:tcBorders>
              <w:top w:val="nil"/>
              <w:left w:val="single" w:sz="4" w:space="0" w:color="auto"/>
              <w:bottom w:val="single" w:sz="4" w:space="0" w:color="auto"/>
              <w:right w:val="single" w:sz="18" w:space="0" w:color="auto"/>
            </w:tcBorders>
            <w:shd w:val="clear" w:color="auto" w:fill="auto"/>
            <w:tcPrChange w:id="345" w:author="Lionel" w:date="2020-12-09T00:44:00Z">
              <w:tcPr>
                <w:tcW w:w="5377" w:type="dxa"/>
                <w:gridSpan w:val="2"/>
                <w:tcBorders>
                  <w:top w:val="nil"/>
                  <w:left w:val="single" w:sz="4" w:space="0" w:color="auto"/>
                  <w:bottom w:val="single" w:sz="4" w:space="0" w:color="auto"/>
                  <w:right w:val="single" w:sz="18" w:space="0" w:color="auto"/>
                </w:tcBorders>
                <w:shd w:val="clear" w:color="auto" w:fill="FFFF00"/>
              </w:tcPr>
            </w:tcPrChange>
          </w:tcPr>
          <w:p w:rsidR="00AF49E3" w:rsidRPr="00385FEC" w:rsidRDefault="002D1843" w:rsidP="00AF49E3">
            <w:pPr>
              <w:spacing w:after="0"/>
              <w:rPr>
                <w:rFonts w:ascii="Arial" w:hAnsi="Arial" w:cs="Arial"/>
                <w:lang w:val="en-US"/>
              </w:rPr>
            </w:pPr>
            <w:ins w:id="346" w:author="Lionel" w:date="2020-12-09T00:44:00Z">
              <w:r>
                <w:rPr>
                  <w:rFonts w:ascii="Arial" w:hAnsi="Arial" w:cs="Arial"/>
                  <w:lang w:val="en-US"/>
                </w:rPr>
                <w:t>Further discussion in SA</w:t>
              </w:r>
            </w:ins>
            <w:del w:id="347" w:author="Lionel" w:date="2020-12-09T00:44:00Z">
              <w:r w:rsidR="00AF49E3" w:rsidRPr="00385FEC" w:rsidDel="002D1843">
                <w:rPr>
                  <w:rFonts w:ascii="Arial" w:hAnsi="Arial" w:cs="Arial"/>
                  <w:lang w:val="en-US"/>
                </w:rPr>
                <w:delText> </w:delText>
              </w:r>
            </w:del>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Future Meeting Schedule</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F49E3" w:rsidRPr="00F16E00" w:rsidTr="002D1843">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48" w:author="Lionel" w:date="2020-12-09T00:43: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49" w:author="Lionel" w:date="2020-12-09T00:43:00Z">
            <w:trPr>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50" w:author="Lionel" w:date="2020-12-09T00:43:00Z">
              <w:tcPr>
                <w:tcW w:w="817" w:type="dxa"/>
                <w:tcBorders>
                  <w:top w:val="single" w:sz="4" w:space="0" w:color="auto"/>
                  <w:left w:val="single" w:sz="18" w:space="0" w:color="auto"/>
                  <w:bottom w:val="single" w:sz="4" w:space="0" w:color="auto"/>
                  <w:right w:val="single" w:sz="4" w:space="0" w:color="auto"/>
                </w:tcBorders>
                <w:shd w:val="clear" w:color="000000" w:fill="FFFFFF"/>
              </w:tcPr>
            </w:tcPrChange>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51" w:author="Lionel" w:date="2020-12-09T00:43: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52" w:author="Lionel" w:date="2020-12-09T00:43: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AF49E3" w:rsidRPr="00F16E00" w:rsidRDefault="00DC219F" w:rsidP="00AF49E3">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"https://www.3gpp.org/ftp/tsg_ct/tsg_ct/TSGC_90e/Docs/CP-203249.zip" </w:instrText>
            </w:r>
            <w:r>
              <w:rPr>
                <w:rStyle w:val="Lienhypertexte"/>
                <w:rFonts w:ascii="Arial" w:hAnsi="Arial" w:cs="Arial"/>
                <w:sz w:val="14"/>
                <w:szCs w:val="14"/>
                <w:lang w:val="en-US"/>
              </w:rPr>
              <w:fldChar w:fldCharType="separate"/>
            </w:r>
            <w:r w:rsidR="00AF49E3" w:rsidRPr="00F16E00">
              <w:rPr>
                <w:rStyle w:val="Lienhypertexte"/>
                <w:rFonts w:ascii="Arial" w:hAnsi="Arial" w:cs="Arial"/>
                <w:sz w:val="14"/>
                <w:szCs w:val="14"/>
                <w:lang w:val="en-US"/>
              </w:rPr>
              <w:t>CP-203249</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53" w:author="Lionel" w:date="2020-12-09T00:43: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AF49E3" w:rsidRPr="00F16E00" w:rsidRDefault="00AF49E3" w:rsidP="00AF49E3">
            <w:pPr>
              <w:spacing w:after="0"/>
              <w:rPr>
                <w:rFonts w:ascii="Arial" w:hAnsi="Arial" w:cs="Arial"/>
                <w:snapToGrid w:val="0"/>
                <w:color w:val="000000"/>
                <w:lang w:val="en-US"/>
              </w:rPr>
            </w:pPr>
            <w:r w:rsidRPr="00F16E00">
              <w:rPr>
                <w:rFonts w:ascii="Arial" w:hAnsi="Arial" w:cs="Arial"/>
                <w:snapToGrid w:val="0"/>
                <w:color w:val="000000"/>
                <w:lang w:val="en-US"/>
              </w:rPr>
              <w:t>3GPP TSGs calendar 2022 and 2023</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Change w:id="354" w:author="Lionel" w:date="2020-12-09T00:43:00Z">
              <w:tcPr>
                <w:tcW w:w="159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AF49E3" w:rsidRPr="00F16E00" w:rsidRDefault="00AF49E3" w:rsidP="00AF49E3">
            <w:pPr>
              <w:spacing w:after="0"/>
              <w:rPr>
                <w:rFonts w:ascii="Arial" w:hAnsi="Arial" w:cs="Arial"/>
                <w:color w:val="000000"/>
                <w:lang w:val="en-US"/>
              </w:rPr>
            </w:pPr>
            <w:r w:rsidRPr="00F16E00">
              <w:rPr>
                <w:rFonts w:ascii="Arial" w:hAnsi="Arial" w:cs="Arial"/>
                <w:color w:val="000000"/>
                <w:lang w:val="en-US"/>
              </w:rPr>
              <w:t>3GPP SA Chair, 3GPP RAN Chair, 3GPP CT Chair</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355" w:author="Lionel" w:date="2020-12-09T00:43:00Z">
              <w:tcPr>
                <w:tcW w:w="171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rsidR="00AF49E3" w:rsidRPr="00F16E00" w:rsidRDefault="00AF49E3" w:rsidP="00AF49E3">
            <w:pPr>
              <w:spacing w:after="0"/>
              <w:rPr>
                <w:rFonts w:ascii="Arial" w:hAnsi="Arial" w:cs="Arial"/>
                <w:color w:val="000000"/>
                <w:lang w:val="en-US"/>
              </w:rPr>
            </w:pPr>
            <w:del w:id="356" w:author="Lionel" w:date="2020-12-09T00:43:00Z">
              <w:r w:rsidRPr="00F16E00" w:rsidDel="002D1843">
                <w:rPr>
                  <w:rFonts w:ascii="Arial" w:hAnsi="Arial" w:cs="Arial"/>
                  <w:color w:val="000000"/>
                  <w:lang w:val="en-US"/>
                </w:rPr>
                <w:delText> </w:delText>
              </w:r>
            </w:del>
            <w:ins w:id="357" w:author="Lionel" w:date="2020-12-09T00:42:00Z">
              <w:r w:rsidR="002D1843">
                <w:rPr>
                  <w:rFonts w:ascii="Arial" w:hAnsi="Arial" w:cs="Arial"/>
                  <w:color w:val="000000"/>
                  <w:lang w:val="en-US"/>
                </w:rPr>
                <w:t>Noted</w:t>
              </w:r>
            </w:ins>
          </w:p>
        </w:tc>
        <w:tc>
          <w:tcPr>
            <w:tcW w:w="5377" w:type="dxa"/>
            <w:tcBorders>
              <w:top w:val="single" w:sz="4" w:space="0" w:color="auto"/>
              <w:left w:val="single" w:sz="4" w:space="0" w:color="auto"/>
              <w:bottom w:val="single" w:sz="4" w:space="0" w:color="auto"/>
              <w:right w:val="single" w:sz="18" w:space="0" w:color="auto"/>
            </w:tcBorders>
            <w:shd w:val="clear" w:color="auto" w:fill="auto"/>
            <w:tcPrChange w:id="358" w:author="Lionel" w:date="2020-12-09T00:43:00Z">
              <w:tcPr>
                <w:tcW w:w="5377"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AF49E3" w:rsidRPr="00385FEC" w:rsidRDefault="00AF49E3" w:rsidP="00AF49E3">
            <w:pPr>
              <w:spacing w:after="0"/>
              <w:rPr>
                <w:rFonts w:ascii="Arial" w:hAnsi="Arial" w:cs="Arial"/>
                <w:lang w:val="en-US"/>
              </w:rPr>
            </w:pPr>
            <w:r w:rsidRPr="00385FEC">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18" w:space="0" w:color="auto"/>
            </w:tcBorders>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Pr>
                <w:rFonts w:ascii="Arial" w:hAnsi="Arial" w:cs="Arial"/>
                <w:b/>
                <w:bCs/>
                <w:lang w:val="en-US"/>
              </w:rPr>
              <w:t>20</w:t>
            </w:r>
          </w:p>
        </w:tc>
        <w:tc>
          <w:tcPr>
            <w:tcW w:w="240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Review of 3GPP Work Plan</w:t>
            </w:r>
          </w:p>
        </w:tc>
        <w:tc>
          <w:tcPr>
            <w:tcW w:w="80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spacing w:after="0"/>
              <w:rPr>
                <w:rFonts w:ascii="Arial" w:hAnsi="Arial" w:cs="Arial"/>
                <w:lang w:val="en-US"/>
              </w:rPr>
            </w:pPr>
            <w:r w:rsidRPr="00107C20">
              <w:rPr>
                <w:rFonts w:ascii="Arial" w:hAnsi="Arial" w:cs="Arial"/>
                <w:color w:val="FF0000"/>
                <w:lang w:val="en-US"/>
              </w:rPr>
              <w:t>Review of the 3GPP work plan</w:t>
            </w:r>
          </w:p>
        </w:tc>
      </w:tr>
      <w:tr w:rsidR="00AF49E3" w:rsidRPr="00F16E00" w:rsidTr="002D1843">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59" w:author="Lionel" w:date="2020-12-09T00:43: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60" w:author="Lionel" w:date="2020-12-09T00:43:00Z">
            <w:trPr>
              <w:cantSplit/>
            </w:trPr>
          </w:trPrChange>
        </w:trPr>
        <w:tc>
          <w:tcPr>
            <w:tcW w:w="817" w:type="dxa"/>
            <w:tcBorders>
              <w:top w:val="single" w:sz="4" w:space="0" w:color="auto"/>
              <w:left w:val="single" w:sz="18" w:space="0" w:color="auto"/>
              <w:bottom w:val="nil"/>
              <w:right w:val="single" w:sz="4" w:space="0" w:color="auto"/>
            </w:tcBorders>
            <w:shd w:val="clear" w:color="auto" w:fill="auto"/>
            <w:tcPrChange w:id="361" w:author="Lionel" w:date="2020-12-09T00:43:00Z">
              <w:tcPr>
                <w:tcW w:w="817" w:type="dxa"/>
                <w:tcBorders>
                  <w:top w:val="single" w:sz="4" w:space="0" w:color="auto"/>
                  <w:left w:val="single" w:sz="18" w:space="0" w:color="auto"/>
                  <w:bottom w:val="nil"/>
                  <w:right w:val="single" w:sz="4" w:space="0" w:color="auto"/>
                </w:tcBorders>
                <w:shd w:val="clear" w:color="auto" w:fill="auto"/>
              </w:tcPr>
            </w:tcPrChange>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362" w:author="Lionel" w:date="2020-12-09T00:43:00Z">
              <w:tcPr>
                <w:tcW w:w="2407" w:type="dxa"/>
                <w:gridSpan w:val="2"/>
                <w:tcBorders>
                  <w:top w:val="single" w:sz="4" w:space="0" w:color="auto"/>
                  <w:left w:val="single" w:sz="4" w:space="0" w:color="auto"/>
                  <w:bottom w:val="nil"/>
                  <w:right w:val="single" w:sz="4" w:space="0" w:color="auto"/>
                </w:tcBorders>
                <w:shd w:val="clear" w:color="auto" w:fill="auto"/>
              </w:tcPr>
            </w:tcPrChange>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363" w:author="Lionel" w:date="2020-12-09T00:43:00Z">
              <w:tcPr>
                <w:tcW w:w="802" w:type="dxa"/>
                <w:gridSpan w:val="2"/>
                <w:tcBorders>
                  <w:top w:val="single" w:sz="4" w:space="0" w:color="auto"/>
                  <w:left w:val="single" w:sz="4" w:space="0" w:color="auto"/>
                  <w:bottom w:val="nil"/>
                  <w:right w:val="single" w:sz="4" w:space="0" w:color="auto"/>
                </w:tcBorders>
                <w:shd w:val="clear" w:color="auto" w:fill="FFFF00"/>
              </w:tcPr>
            </w:tcPrChange>
          </w:tcPr>
          <w:p w:rsidR="00AF49E3" w:rsidRPr="004F4C3D" w:rsidRDefault="00DC219F" w:rsidP="00AF49E3">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"https://www.3gpp.org/ftp/tsg_ct/tsg_ct/TSGC_90e/Docs/CP-203010.zip" </w:instrText>
            </w:r>
            <w:r>
              <w:rPr>
                <w:rStyle w:val="Lienhypertexte"/>
                <w:rFonts w:ascii="Arial" w:hAnsi="Arial" w:cs="Arial"/>
                <w:sz w:val="14"/>
                <w:szCs w:val="14"/>
                <w:lang w:val="en-US"/>
              </w:rPr>
              <w:fldChar w:fldCharType="separate"/>
            </w:r>
            <w:r w:rsidR="00AF49E3" w:rsidRPr="004F4C3D">
              <w:rPr>
                <w:rStyle w:val="Lienhypertexte"/>
                <w:rFonts w:ascii="Arial" w:hAnsi="Arial" w:cs="Arial"/>
                <w:sz w:val="14"/>
                <w:szCs w:val="14"/>
                <w:lang w:val="en-US"/>
              </w:rPr>
              <w:t>CP-203010</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364" w:author="Lionel" w:date="2020-12-09T00:43:00Z">
              <w:tcPr>
                <w:tcW w:w="2842" w:type="dxa"/>
                <w:gridSpan w:val="2"/>
                <w:tcBorders>
                  <w:top w:val="single" w:sz="4" w:space="0" w:color="auto"/>
                  <w:left w:val="single" w:sz="4" w:space="0" w:color="auto"/>
                  <w:bottom w:val="nil"/>
                  <w:right w:val="single" w:sz="4" w:space="0" w:color="auto"/>
                </w:tcBorders>
                <w:shd w:val="clear" w:color="auto" w:fill="FFFF00"/>
              </w:tcPr>
            </w:tcPrChange>
          </w:tcPr>
          <w:p w:rsidR="00AF49E3" w:rsidRPr="001705FE" w:rsidRDefault="00AF49E3" w:rsidP="00AF49E3">
            <w:pPr>
              <w:spacing w:after="0"/>
              <w:rPr>
                <w:rFonts w:ascii="Arial" w:hAnsi="Arial" w:cs="Arial"/>
                <w:snapToGrid w:val="0"/>
                <w:color w:val="000000"/>
                <w:lang w:val="en-US"/>
              </w:rPr>
            </w:pPr>
            <w:r w:rsidRPr="001705FE">
              <w:rPr>
                <w:rFonts w:ascii="Arial" w:hAnsi="Arial" w:cs="Arial"/>
                <w:snapToGrid w:val="0"/>
                <w:color w:val="000000"/>
                <w:lang w:val="en-US"/>
              </w:rPr>
              <w:t>Work Plan</w:t>
            </w:r>
          </w:p>
        </w:tc>
        <w:tc>
          <w:tcPr>
            <w:tcW w:w="1597" w:type="dxa"/>
            <w:gridSpan w:val="2"/>
            <w:tcBorders>
              <w:top w:val="single" w:sz="4" w:space="0" w:color="auto"/>
              <w:left w:val="single" w:sz="4" w:space="0" w:color="auto"/>
              <w:bottom w:val="single" w:sz="18" w:space="0" w:color="auto"/>
              <w:right w:val="single" w:sz="4" w:space="0" w:color="auto"/>
            </w:tcBorders>
            <w:shd w:val="clear" w:color="auto" w:fill="auto"/>
            <w:tcPrChange w:id="365" w:author="Lionel" w:date="2020-12-09T00:43:00Z">
              <w:tcPr>
                <w:tcW w:w="1597" w:type="dxa"/>
                <w:gridSpan w:val="3"/>
                <w:tcBorders>
                  <w:top w:val="single" w:sz="4" w:space="0" w:color="auto"/>
                  <w:left w:val="single" w:sz="4" w:space="0" w:color="auto"/>
                  <w:bottom w:val="single" w:sz="18" w:space="0" w:color="auto"/>
                  <w:right w:val="single" w:sz="4" w:space="0" w:color="auto"/>
                </w:tcBorders>
                <w:shd w:val="clear" w:color="auto" w:fill="FFFF00"/>
              </w:tcPr>
            </w:tcPrChange>
          </w:tcPr>
          <w:p w:rsidR="00AF49E3" w:rsidRPr="00F473C4" w:rsidRDefault="00AF49E3" w:rsidP="00AF49E3">
            <w:pPr>
              <w:spacing w:after="0"/>
              <w:rPr>
                <w:rFonts w:ascii="Arial" w:hAnsi="Arial" w:cs="Arial"/>
                <w:color w:val="000000"/>
                <w:lang w:val="en-US"/>
              </w:rPr>
            </w:pPr>
            <w:r w:rsidRPr="00F473C4">
              <w:rPr>
                <w:rFonts w:ascii="Arial" w:hAnsi="Arial" w:cs="Arial"/>
                <w:color w:val="000000"/>
                <w:lang w:val="en-US"/>
              </w:rPr>
              <w:t>MCC/Alain</w:t>
            </w:r>
          </w:p>
        </w:tc>
        <w:tc>
          <w:tcPr>
            <w:tcW w:w="1717" w:type="dxa"/>
            <w:tcBorders>
              <w:top w:val="single" w:sz="4" w:space="0" w:color="auto"/>
              <w:left w:val="single" w:sz="4" w:space="0" w:color="auto"/>
              <w:bottom w:val="single" w:sz="18" w:space="0" w:color="auto"/>
              <w:right w:val="single" w:sz="4" w:space="0" w:color="auto"/>
            </w:tcBorders>
            <w:shd w:val="clear" w:color="auto" w:fill="auto"/>
            <w:tcPrChange w:id="366" w:author="Lionel" w:date="2020-12-09T00:43:00Z">
              <w:tcPr>
                <w:tcW w:w="1717" w:type="dxa"/>
                <w:gridSpan w:val="3"/>
                <w:tcBorders>
                  <w:top w:val="single" w:sz="4" w:space="0" w:color="auto"/>
                  <w:left w:val="single" w:sz="4" w:space="0" w:color="auto"/>
                  <w:bottom w:val="single" w:sz="18" w:space="0" w:color="auto"/>
                  <w:right w:val="single" w:sz="4" w:space="0" w:color="auto"/>
                </w:tcBorders>
                <w:shd w:val="clear" w:color="auto" w:fill="FFFF00"/>
              </w:tcPr>
            </w:tcPrChange>
          </w:tcPr>
          <w:p w:rsidR="00AF49E3" w:rsidRPr="00F473C4" w:rsidRDefault="002D1843" w:rsidP="00AF49E3">
            <w:pPr>
              <w:spacing w:after="0"/>
              <w:rPr>
                <w:rFonts w:ascii="Arial" w:hAnsi="Arial" w:cs="Arial"/>
                <w:color w:val="000000"/>
                <w:lang w:val="en-US"/>
              </w:rPr>
            </w:pPr>
            <w:ins w:id="367" w:author="Lionel" w:date="2020-12-09T00:43:00Z">
              <w:r>
                <w:rPr>
                  <w:rFonts w:ascii="Arial" w:hAnsi="Arial" w:cs="Arial"/>
                  <w:color w:val="000000"/>
                  <w:lang w:val="en-US"/>
                </w:rPr>
                <w:t>Noted</w:t>
              </w:r>
            </w:ins>
            <w:del w:id="368" w:author="Lionel" w:date="2020-12-09T00:43:00Z">
              <w:r w:rsidR="00AF49E3" w:rsidRPr="00F473C4" w:rsidDel="002D1843">
                <w:rPr>
                  <w:rFonts w:ascii="Arial" w:hAnsi="Arial" w:cs="Arial"/>
                  <w:color w:val="000000"/>
                  <w:lang w:val="en-US"/>
                </w:rPr>
                <w:delText> </w:delText>
              </w:r>
            </w:del>
          </w:p>
        </w:tc>
        <w:tc>
          <w:tcPr>
            <w:tcW w:w="5377" w:type="dxa"/>
            <w:tcBorders>
              <w:top w:val="single" w:sz="4" w:space="0" w:color="auto"/>
              <w:left w:val="single" w:sz="4" w:space="0" w:color="auto"/>
              <w:bottom w:val="nil"/>
              <w:right w:val="single" w:sz="18" w:space="0" w:color="auto"/>
            </w:tcBorders>
            <w:shd w:val="clear" w:color="auto" w:fill="auto"/>
            <w:tcPrChange w:id="369" w:author="Lionel" w:date="2020-12-09T00:43:00Z">
              <w:tcPr>
                <w:tcW w:w="5377" w:type="dxa"/>
                <w:gridSpan w:val="2"/>
                <w:tcBorders>
                  <w:top w:val="single" w:sz="4" w:space="0" w:color="auto"/>
                  <w:left w:val="single" w:sz="4" w:space="0" w:color="auto"/>
                  <w:bottom w:val="nil"/>
                  <w:right w:val="single" w:sz="18" w:space="0" w:color="auto"/>
                </w:tcBorders>
                <w:shd w:val="clear" w:color="auto" w:fill="FFFF00"/>
              </w:tcPr>
            </w:tcPrChange>
          </w:tcPr>
          <w:p w:rsidR="00AF49E3" w:rsidRPr="00F473C4" w:rsidRDefault="002D1843" w:rsidP="00AF49E3">
            <w:pPr>
              <w:spacing w:after="0"/>
              <w:rPr>
                <w:rFonts w:ascii="Arial" w:hAnsi="Arial" w:cs="Arial"/>
                <w:color w:val="FF0000"/>
                <w:lang w:val="en-US"/>
              </w:rPr>
            </w:pPr>
            <w:ins w:id="370" w:author="Lionel" w:date="2020-12-09T00:43:00Z">
              <w:r>
                <w:rPr>
                  <w:rFonts w:ascii="Arial" w:hAnsi="Arial" w:cs="Arial"/>
                  <w:lang w:val="en-US"/>
                </w:rPr>
                <w:t>A revision is required due to an implementation issue</w:t>
              </w:r>
            </w:ins>
            <w:del w:id="371" w:author="Lionel" w:date="2020-12-09T00:43:00Z">
              <w:r w:rsidR="00AF49E3" w:rsidRPr="00F473C4" w:rsidDel="002D1843">
                <w:rPr>
                  <w:rFonts w:ascii="Arial" w:hAnsi="Arial" w:cs="Arial"/>
                  <w:lang w:val="en-US"/>
                </w:rPr>
                <w:delText> </w:delText>
              </w:r>
            </w:del>
          </w:p>
        </w:tc>
      </w:tr>
      <w:tr w:rsidR="00AF49E3"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0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Any other business</w:t>
            </w:r>
          </w:p>
        </w:tc>
        <w:tc>
          <w:tcPr>
            <w:tcW w:w="80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nil"/>
            </w:tcBorders>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nil"/>
            </w:tcBorders>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nil"/>
            </w:tcBorders>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nil"/>
            </w:tcBorders>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18" w:space="0" w:color="auto"/>
            </w:tcBorders>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18" w:space="0" w:color="auto"/>
            </w:tcBorders>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0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Close of Meeting</w:t>
            </w:r>
          </w:p>
        </w:tc>
        <w:tc>
          <w:tcPr>
            <w:tcW w:w="80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E7CB9" w:rsidRDefault="00AF49E3" w:rsidP="00AF49E3">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Pr>
                <w:rFonts w:ascii="Arial" w:hAnsi="Arial" w:cs="Arial"/>
                <w:b/>
                <w:color w:val="0000FF"/>
                <w:highlight w:val="yellow"/>
                <w:lang w:val="en-US"/>
              </w:rPr>
              <w:t>9</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58"/>
      <w:footerReference w:type="default" r:id="rId259"/>
      <w:headerReference w:type="first" r:id="rId260"/>
      <w:footerReference w:type="first" r:id="rId261"/>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A9C" w:rsidRDefault="00561A9C">
      <w:r>
        <w:separator/>
      </w:r>
    </w:p>
  </w:endnote>
  <w:endnote w:type="continuationSeparator" w:id="0">
    <w:p w:rsidR="00561A9C" w:rsidRDefault="00561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2F11" w:rsidRDefault="00E92F11">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7</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2F11" w:rsidRDefault="00E92F11"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A9C" w:rsidRDefault="00561A9C">
      <w:r>
        <w:separator/>
      </w:r>
    </w:p>
  </w:footnote>
  <w:footnote w:type="continuationSeparator" w:id="0">
    <w:p w:rsidR="00561A9C" w:rsidRDefault="00561A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2F11" w:rsidRDefault="00E92F11">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2F11" w:rsidRDefault="00E92F11" w:rsidP="00FE65D9">
    <w:pPr>
      <w:pStyle w:val="CRCoverPage"/>
      <w:tabs>
        <w:tab w:val="right" w:pos="9639"/>
      </w:tabs>
      <w:rPr>
        <w:b/>
        <w:noProof/>
        <w:sz w:val="24"/>
      </w:rPr>
    </w:pPr>
    <w:r w:rsidRPr="00FE65D9">
      <w:rPr>
        <w:b/>
        <w:bCs/>
        <w:noProof/>
        <w:sz w:val="24"/>
        <w:lang w:val="sv-SE"/>
      </w:rPr>
      <w:t>3GPP TSG CT#</w:t>
    </w:r>
    <w:r>
      <w:rPr>
        <w:b/>
        <w:bCs/>
        <w:noProof/>
        <w:sz w:val="24"/>
        <w:lang w:val="sv-SE"/>
      </w:rPr>
      <w:t>90</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CP-203004</w:t>
    </w:r>
  </w:p>
  <w:p w:rsidR="00E92F11" w:rsidRPr="00163A37" w:rsidRDefault="00E92F11"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7</w:t>
    </w:r>
    <w:r w:rsidRPr="00CF0004">
      <w:rPr>
        <w:b/>
        <w:bCs/>
        <w:noProof/>
        <w:sz w:val="24"/>
        <w:vertAlign w:val="superscript"/>
        <w:lang w:val="sv-SE"/>
      </w:rPr>
      <w:t>th</w:t>
    </w:r>
    <w:r>
      <w:rPr>
        <w:b/>
        <w:bCs/>
        <w:noProof/>
        <w:sz w:val="24"/>
        <w:lang w:val="sv-SE"/>
      </w:rPr>
      <w:t xml:space="preserve"> – 9</w:t>
    </w:r>
    <w:r w:rsidRPr="00CF0004">
      <w:rPr>
        <w:b/>
        <w:bCs/>
        <w:noProof/>
        <w:sz w:val="24"/>
        <w:vertAlign w:val="superscript"/>
        <w:lang w:val="sv-SE"/>
      </w:rPr>
      <w:t>th</w:t>
    </w:r>
    <w:r>
      <w:rPr>
        <w:b/>
        <w:bCs/>
        <w:noProof/>
        <w:sz w:val="24"/>
        <w:lang w:val="sv-SE"/>
      </w:rPr>
      <w:t xml:space="preserve"> December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13.25pt;height:75pt" o:bullet="t">
        <v:imagedata r:id="rId1" o:title="art870E"/>
      </v:shape>
    </w:pict>
  </w:numPicBullet>
  <w:abstractNum w:abstractNumId="0" w15:restartNumberingAfterBreak="0">
    <w:nsid w:val="111C0455"/>
    <w:multiLevelType w:val="hybridMultilevel"/>
    <w:tmpl w:val="EB70D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37709A8"/>
    <w:multiLevelType w:val="hybridMultilevel"/>
    <w:tmpl w:val="C148700A"/>
    <w:lvl w:ilvl="0" w:tplc="88F48FBC">
      <w:start w:val="2"/>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start w:val="1"/>
      <w:numFmt w:val="bullet"/>
      <w:lvlText w:val=""/>
      <w:lvlJc w:val="left"/>
      <w:pPr>
        <w:ind w:left="1260" w:hanging="400"/>
      </w:pPr>
      <w:rPr>
        <w:rFonts w:ascii="Wingdings" w:hAnsi="Wingdings" w:hint="default"/>
      </w:rPr>
    </w:lvl>
    <w:lvl w:ilvl="3" w:tplc="04090001">
      <w:start w:val="1"/>
      <w:numFmt w:val="bullet"/>
      <w:lvlText w:val=""/>
      <w:lvlJc w:val="left"/>
      <w:pPr>
        <w:ind w:left="1660" w:hanging="400"/>
      </w:pPr>
      <w:rPr>
        <w:rFonts w:ascii="Wingdings" w:hAnsi="Wingdings" w:hint="default"/>
      </w:rPr>
    </w:lvl>
    <w:lvl w:ilvl="4" w:tplc="04090003">
      <w:start w:val="1"/>
      <w:numFmt w:val="bullet"/>
      <w:lvlText w:val=""/>
      <w:lvlJc w:val="left"/>
      <w:pPr>
        <w:ind w:left="2060" w:hanging="400"/>
      </w:pPr>
      <w:rPr>
        <w:rFonts w:ascii="Wingdings" w:hAnsi="Wingdings" w:hint="default"/>
      </w:rPr>
    </w:lvl>
    <w:lvl w:ilvl="5" w:tplc="04090005">
      <w:start w:val="1"/>
      <w:numFmt w:val="bullet"/>
      <w:lvlText w:val=""/>
      <w:lvlJc w:val="left"/>
      <w:pPr>
        <w:ind w:left="2460" w:hanging="400"/>
      </w:pPr>
      <w:rPr>
        <w:rFonts w:ascii="Wingdings" w:hAnsi="Wingdings" w:hint="default"/>
      </w:rPr>
    </w:lvl>
    <w:lvl w:ilvl="6" w:tplc="04090001">
      <w:start w:val="1"/>
      <w:numFmt w:val="bullet"/>
      <w:lvlText w:val=""/>
      <w:lvlJc w:val="left"/>
      <w:pPr>
        <w:ind w:left="2860" w:hanging="400"/>
      </w:pPr>
      <w:rPr>
        <w:rFonts w:ascii="Wingdings" w:hAnsi="Wingdings" w:hint="default"/>
      </w:rPr>
    </w:lvl>
    <w:lvl w:ilvl="7" w:tplc="04090003">
      <w:start w:val="1"/>
      <w:numFmt w:val="bullet"/>
      <w:lvlText w:val=""/>
      <w:lvlJc w:val="left"/>
      <w:pPr>
        <w:ind w:left="3260" w:hanging="400"/>
      </w:pPr>
      <w:rPr>
        <w:rFonts w:ascii="Wingdings" w:hAnsi="Wingdings" w:hint="default"/>
      </w:rPr>
    </w:lvl>
    <w:lvl w:ilvl="8" w:tplc="04090005">
      <w:start w:val="1"/>
      <w:numFmt w:val="bullet"/>
      <w:lvlText w:val=""/>
      <w:lvlJc w:val="left"/>
      <w:pPr>
        <w:ind w:left="3660" w:hanging="400"/>
      </w:pPr>
      <w:rPr>
        <w:rFonts w:ascii="Wingdings" w:hAnsi="Wingdings" w:hint="default"/>
      </w:rPr>
    </w:lvl>
  </w:abstractNum>
  <w:abstractNum w:abstractNumId="8"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26A1E8A"/>
    <w:multiLevelType w:val="hybridMultilevel"/>
    <w:tmpl w:val="88324980"/>
    <w:lvl w:ilvl="0" w:tplc="0410001B">
      <w:start w:val="1"/>
      <w:numFmt w:val="lowerRoman"/>
      <w:lvlText w:val="%1."/>
      <w:lvlJc w:val="righ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198312B"/>
    <w:multiLevelType w:val="hybridMultilevel"/>
    <w:tmpl w:val="77CC4690"/>
    <w:lvl w:ilvl="0" w:tplc="15F2605E">
      <w:start w:val="5"/>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3A01E37"/>
    <w:multiLevelType w:val="hybridMultilevel"/>
    <w:tmpl w:val="9B766970"/>
    <w:lvl w:ilvl="0" w:tplc="3D08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16"/>
  </w:num>
  <w:num w:numId="4">
    <w:abstractNumId w:val="3"/>
  </w:num>
  <w:num w:numId="5">
    <w:abstractNumId w:val="10"/>
  </w:num>
  <w:num w:numId="6">
    <w:abstractNumId w:val="2"/>
  </w:num>
  <w:num w:numId="7">
    <w:abstractNumId w:val="12"/>
  </w:num>
  <w:num w:numId="8">
    <w:abstractNumId w:val="6"/>
  </w:num>
  <w:num w:numId="9">
    <w:abstractNumId w:val="15"/>
  </w:num>
  <w:num w:numId="10">
    <w:abstractNumId w:val="5"/>
  </w:num>
  <w:num w:numId="11">
    <w:abstractNumId w:val="8"/>
  </w:num>
  <w:num w:numId="12">
    <w:abstractNumId w:val="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8"/>
  </w:num>
  <w:num w:numId="19">
    <w:abstractNumId w:val="0"/>
  </w:num>
  <w:num w:numId="20">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1DD"/>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4AC"/>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25E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A20"/>
    <w:rsid w:val="00074E64"/>
    <w:rsid w:val="000757AA"/>
    <w:rsid w:val="00075A82"/>
    <w:rsid w:val="0007601E"/>
    <w:rsid w:val="00076964"/>
    <w:rsid w:val="0007714A"/>
    <w:rsid w:val="000772B2"/>
    <w:rsid w:val="000807F8"/>
    <w:rsid w:val="0008115A"/>
    <w:rsid w:val="000827A9"/>
    <w:rsid w:val="00083586"/>
    <w:rsid w:val="000836CF"/>
    <w:rsid w:val="00083FBC"/>
    <w:rsid w:val="00084488"/>
    <w:rsid w:val="000855DC"/>
    <w:rsid w:val="000857A4"/>
    <w:rsid w:val="00085936"/>
    <w:rsid w:val="00085AE2"/>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75"/>
    <w:rsid w:val="000A6B97"/>
    <w:rsid w:val="000A6D08"/>
    <w:rsid w:val="000A6E90"/>
    <w:rsid w:val="000A77A0"/>
    <w:rsid w:val="000A7C02"/>
    <w:rsid w:val="000B1200"/>
    <w:rsid w:val="000B1253"/>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7CB"/>
    <w:rsid w:val="00165F47"/>
    <w:rsid w:val="001668F2"/>
    <w:rsid w:val="00166C4B"/>
    <w:rsid w:val="00166EC5"/>
    <w:rsid w:val="001705FE"/>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556"/>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D7C3E"/>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25C"/>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AA2"/>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59B"/>
    <w:rsid w:val="00252EE8"/>
    <w:rsid w:val="00253518"/>
    <w:rsid w:val="00253C02"/>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843"/>
    <w:rsid w:val="002D195E"/>
    <w:rsid w:val="002D34C0"/>
    <w:rsid w:val="002D5626"/>
    <w:rsid w:val="002D6F9C"/>
    <w:rsid w:val="002E1053"/>
    <w:rsid w:val="002E11CE"/>
    <w:rsid w:val="002E12D6"/>
    <w:rsid w:val="002E1975"/>
    <w:rsid w:val="002E19D6"/>
    <w:rsid w:val="002E1A31"/>
    <w:rsid w:val="002E1E9B"/>
    <w:rsid w:val="002E225C"/>
    <w:rsid w:val="002E273D"/>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80D"/>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8A"/>
    <w:rsid w:val="00354EB8"/>
    <w:rsid w:val="00356003"/>
    <w:rsid w:val="00356C64"/>
    <w:rsid w:val="0035724A"/>
    <w:rsid w:val="003577F3"/>
    <w:rsid w:val="003578CD"/>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191"/>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BCB"/>
    <w:rsid w:val="003850F8"/>
    <w:rsid w:val="00385FEC"/>
    <w:rsid w:val="003862A4"/>
    <w:rsid w:val="00387ACE"/>
    <w:rsid w:val="00387CCD"/>
    <w:rsid w:val="003913C0"/>
    <w:rsid w:val="00391F2D"/>
    <w:rsid w:val="00392D8C"/>
    <w:rsid w:val="00392E05"/>
    <w:rsid w:val="00393943"/>
    <w:rsid w:val="003945EF"/>
    <w:rsid w:val="00395057"/>
    <w:rsid w:val="00395A08"/>
    <w:rsid w:val="00397C26"/>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4527"/>
    <w:rsid w:val="003C4935"/>
    <w:rsid w:val="003C69B6"/>
    <w:rsid w:val="003C7314"/>
    <w:rsid w:val="003C75FA"/>
    <w:rsid w:val="003D1AE5"/>
    <w:rsid w:val="003D32A6"/>
    <w:rsid w:val="003D3419"/>
    <w:rsid w:val="003D3B0C"/>
    <w:rsid w:val="003D3E5A"/>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896"/>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851"/>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BE2"/>
    <w:rsid w:val="00445C10"/>
    <w:rsid w:val="00445F43"/>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55B3"/>
    <w:rsid w:val="004A6FED"/>
    <w:rsid w:val="004A7111"/>
    <w:rsid w:val="004A720A"/>
    <w:rsid w:val="004A729A"/>
    <w:rsid w:val="004B0555"/>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4D9"/>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4C3D"/>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7AF"/>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0244"/>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A9C"/>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872"/>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843"/>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3B"/>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673"/>
    <w:rsid w:val="005F49B9"/>
    <w:rsid w:val="005F4DC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169"/>
    <w:rsid w:val="006167F1"/>
    <w:rsid w:val="00616F9C"/>
    <w:rsid w:val="006173AE"/>
    <w:rsid w:val="0062050B"/>
    <w:rsid w:val="00620741"/>
    <w:rsid w:val="00621487"/>
    <w:rsid w:val="0062174D"/>
    <w:rsid w:val="0062205F"/>
    <w:rsid w:val="00622C08"/>
    <w:rsid w:val="00622CD5"/>
    <w:rsid w:val="00622F6A"/>
    <w:rsid w:val="00623486"/>
    <w:rsid w:val="0062372C"/>
    <w:rsid w:val="00624450"/>
    <w:rsid w:val="006258F4"/>
    <w:rsid w:val="0062618F"/>
    <w:rsid w:val="006272F0"/>
    <w:rsid w:val="00627E49"/>
    <w:rsid w:val="00627F7D"/>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0A93"/>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740"/>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14A"/>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59A"/>
    <w:rsid w:val="006F0704"/>
    <w:rsid w:val="006F0757"/>
    <w:rsid w:val="006F0AAD"/>
    <w:rsid w:val="006F137E"/>
    <w:rsid w:val="006F225D"/>
    <w:rsid w:val="006F251A"/>
    <w:rsid w:val="006F252A"/>
    <w:rsid w:val="006F2A95"/>
    <w:rsid w:val="006F2ED8"/>
    <w:rsid w:val="006F3379"/>
    <w:rsid w:val="006F37C8"/>
    <w:rsid w:val="006F4931"/>
    <w:rsid w:val="006F499E"/>
    <w:rsid w:val="006F70E5"/>
    <w:rsid w:val="006F7585"/>
    <w:rsid w:val="006F760C"/>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47CFA"/>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9E8"/>
    <w:rsid w:val="00776E47"/>
    <w:rsid w:val="00777653"/>
    <w:rsid w:val="00780E30"/>
    <w:rsid w:val="00780F30"/>
    <w:rsid w:val="007828FD"/>
    <w:rsid w:val="00782944"/>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32F"/>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785"/>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1736D"/>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947"/>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2B8"/>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1D64"/>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347"/>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08E"/>
    <w:rsid w:val="00933646"/>
    <w:rsid w:val="009337E3"/>
    <w:rsid w:val="0093459E"/>
    <w:rsid w:val="009346C4"/>
    <w:rsid w:val="009360C6"/>
    <w:rsid w:val="00936AAB"/>
    <w:rsid w:val="00937298"/>
    <w:rsid w:val="00937C28"/>
    <w:rsid w:val="009402E9"/>
    <w:rsid w:val="00940819"/>
    <w:rsid w:val="00941A8F"/>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1D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1B"/>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5F0E"/>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4669"/>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213E"/>
    <w:rsid w:val="009E2557"/>
    <w:rsid w:val="009E2C1D"/>
    <w:rsid w:val="009E3D6A"/>
    <w:rsid w:val="009E4276"/>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19C"/>
    <w:rsid w:val="00A224A9"/>
    <w:rsid w:val="00A226F4"/>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34F"/>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A7A"/>
    <w:rsid w:val="00A92C89"/>
    <w:rsid w:val="00A930A7"/>
    <w:rsid w:val="00A9367E"/>
    <w:rsid w:val="00A93B6E"/>
    <w:rsid w:val="00A93E70"/>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318"/>
    <w:rsid w:val="00AA77B9"/>
    <w:rsid w:val="00AB0D29"/>
    <w:rsid w:val="00AB1201"/>
    <w:rsid w:val="00AB1BA3"/>
    <w:rsid w:val="00AB20A3"/>
    <w:rsid w:val="00AB344E"/>
    <w:rsid w:val="00AB4B2C"/>
    <w:rsid w:val="00AB4C32"/>
    <w:rsid w:val="00AB4FC6"/>
    <w:rsid w:val="00AB53E0"/>
    <w:rsid w:val="00AB57A2"/>
    <w:rsid w:val="00AB5B1F"/>
    <w:rsid w:val="00AB6427"/>
    <w:rsid w:val="00AB6AAF"/>
    <w:rsid w:val="00AB6BC9"/>
    <w:rsid w:val="00AC08BB"/>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9E3"/>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4DA2"/>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576D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0E82"/>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2F14"/>
    <w:rsid w:val="00B931D3"/>
    <w:rsid w:val="00B948C7"/>
    <w:rsid w:val="00B96275"/>
    <w:rsid w:val="00B97859"/>
    <w:rsid w:val="00B97A6F"/>
    <w:rsid w:val="00BA1139"/>
    <w:rsid w:val="00BA1782"/>
    <w:rsid w:val="00BA1E90"/>
    <w:rsid w:val="00BA2DB3"/>
    <w:rsid w:val="00BA33ED"/>
    <w:rsid w:val="00BA4FEC"/>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4AC"/>
    <w:rsid w:val="00BC1748"/>
    <w:rsid w:val="00BC175C"/>
    <w:rsid w:val="00BC2079"/>
    <w:rsid w:val="00BC2437"/>
    <w:rsid w:val="00BC2B64"/>
    <w:rsid w:val="00BC2D42"/>
    <w:rsid w:val="00BC39CA"/>
    <w:rsid w:val="00BC456B"/>
    <w:rsid w:val="00BC66C5"/>
    <w:rsid w:val="00BC671D"/>
    <w:rsid w:val="00BC6788"/>
    <w:rsid w:val="00BC6F5E"/>
    <w:rsid w:val="00BC7433"/>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02FC"/>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0F58"/>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1C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3A07"/>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707"/>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6B19"/>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BA2"/>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24F"/>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7B2"/>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1C7"/>
    <w:rsid w:val="00D37205"/>
    <w:rsid w:val="00D40E06"/>
    <w:rsid w:val="00D4121D"/>
    <w:rsid w:val="00D41A3E"/>
    <w:rsid w:val="00D423A7"/>
    <w:rsid w:val="00D4249F"/>
    <w:rsid w:val="00D428BF"/>
    <w:rsid w:val="00D43D36"/>
    <w:rsid w:val="00D44327"/>
    <w:rsid w:val="00D44628"/>
    <w:rsid w:val="00D449E6"/>
    <w:rsid w:val="00D4530D"/>
    <w:rsid w:val="00D4795D"/>
    <w:rsid w:val="00D47A55"/>
    <w:rsid w:val="00D47C65"/>
    <w:rsid w:val="00D5013A"/>
    <w:rsid w:val="00D5021D"/>
    <w:rsid w:val="00D50539"/>
    <w:rsid w:val="00D509EA"/>
    <w:rsid w:val="00D516A3"/>
    <w:rsid w:val="00D51CF8"/>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4222"/>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19F"/>
    <w:rsid w:val="00DC278D"/>
    <w:rsid w:val="00DC336A"/>
    <w:rsid w:val="00DC3886"/>
    <w:rsid w:val="00DC3AB9"/>
    <w:rsid w:val="00DC3F61"/>
    <w:rsid w:val="00DC41AF"/>
    <w:rsid w:val="00DC47D3"/>
    <w:rsid w:val="00DC5695"/>
    <w:rsid w:val="00DC66BD"/>
    <w:rsid w:val="00DC699D"/>
    <w:rsid w:val="00DC7911"/>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3B6"/>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4C0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67D"/>
    <w:rsid w:val="00E318F0"/>
    <w:rsid w:val="00E32263"/>
    <w:rsid w:val="00E32CCE"/>
    <w:rsid w:val="00E32D94"/>
    <w:rsid w:val="00E330B7"/>
    <w:rsid w:val="00E3314E"/>
    <w:rsid w:val="00E332BF"/>
    <w:rsid w:val="00E33333"/>
    <w:rsid w:val="00E33448"/>
    <w:rsid w:val="00E3432E"/>
    <w:rsid w:val="00E34919"/>
    <w:rsid w:val="00E34EB6"/>
    <w:rsid w:val="00E356BD"/>
    <w:rsid w:val="00E35F1B"/>
    <w:rsid w:val="00E35FCD"/>
    <w:rsid w:val="00E40717"/>
    <w:rsid w:val="00E41531"/>
    <w:rsid w:val="00E417D8"/>
    <w:rsid w:val="00E41CC1"/>
    <w:rsid w:val="00E42D67"/>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3C36"/>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2A9"/>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2F11"/>
    <w:rsid w:val="00E94253"/>
    <w:rsid w:val="00E97420"/>
    <w:rsid w:val="00E97BC3"/>
    <w:rsid w:val="00E97F50"/>
    <w:rsid w:val="00EA0B66"/>
    <w:rsid w:val="00EA0FF6"/>
    <w:rsid w:val="00EA169A"/>
    <w:rsid w:val="00EA1924"/>
    <w:rsid w:val="00EA670E"/>
    <w:rsid w:val="00EA70B5"/>
    <w:rsid w:val="00EA7676"/>
    <w:rsid w:val="00EA799D"/>
    <w:rsid w:val="00EB0486"/>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04AE"/>
    <w:rsid w:val="00F1208F"/>
    <w:rsid w:val="00F13178"/>
    <w:rsid w:val="00F13679"/>
    <w:rsid w:val="00F13C1C"/>
    <w:rsid w:val="00F14C50"/>
    <w:rsid w:val="00F15412"/>
    <w:rsid w:val="00F15473"/>
    <w:rsid w:val="00F155C8"/>
    <w:rsid w:val="00F157B3"/>
    <w:rsid w:val="00F15B4F"/>
    <w:rsid w:val="00F15C53"/>
    <w:rsid w:val="00F15CF1"/>
    <w:rsid w:val="00F164AC"/>
    <w:rsid w:val="00F16B5E"/>
    <w:rsid w:val="00F16D75"/>
    <w:rsid w:val="00F16E00"/>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3DA"/>
    <w:rsid w:val="00F27B15"/>
    <w:rsid w:val="00F30772"/>
    <w:rsid w:val="00F30F1A"/>
    <w:rsid w:val="00F32BCE"/>
    <w:rsid w:val="00F33BA2"/>
    <w:rsid w:val="00F34497"/>
    <w:rsid w:val="00F3479F"/>
    <w:rsid w:val="00F358E0"/>
    <w:rsid w:val="00F36091"/>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3C4"/>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4FDB"/>
    <w:rsid w:val="00F854BB"/>
    <w:rsid w:val="00F862AA"/>
    <w:rsid w:val="00F873EA"/>
    <w:rsid w:val="00F8752D"/>
    <w:rsid w:val="00F90727"/>
    <w:rsid w:val="00F90857"/>
    <w:rsid w:val="00F90DFD"/>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91A"/>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169"/>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link w:val="CRCoverPageZchn"/>
    <w:qFormat/>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paragraph" w:customStyle="1" w:styleId="xmsonormal">
    <w:name w:val="x_msonormal"/>
    <w:basedOn w:val="Normal"/>
    <w:rsid w:val="006F70E5"/>
    <w:pPr>
      <w:overflowPunct/>
      <w:autoSpaceDE/>
      <w:autoSpaceDN/>
      <w:adjustRightInd/>
      <w:spacing w:after="0"/>
      <w:textAlignment w:val="auto"/>
    </w:pPr>
    <w:rPr>
      <w:rFonts w:ascii="Calibri" w:eastAsiaTheme="minorHAnsi" w:hAnsi="Calibri" w:cs="Calibri"/>
      <w:sz w:val="22"/>
      <w:szCs w:val="22"/>
      <w:lang w:val="fr-FR" w:eastAsia="fr-FR"/>
    </w:rPr>
  </w:style>
  <w:style w:type="character" w:customStyle="1" w:styleId="CRCoverPageZchn">
    <w:name w:val="CR Cover Page Zchn"/>
    <w:link w:val="CRCoverPage"/>
    <w:locked/>
    <w:rsid w:val="00AF49E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5232335">
      <w:bodyDiv w:val="1"/>
      <w:marLeft w:val="0"/>
      <w:marRight w:val="0"/>
      <w:marTop w:val="0"/>
      <w:marBottom w:val="0"/>
      <w:divBdr>
        <w:top w:val="none" w:sz="0" w:space="0" w:color="auto"/>
        <w:left w:val="none" w:sz="0" w:space="0" w:color="auto"/>
        <w:bottom w:val="none" w:sz="0" w:space="0" w:color="auto"/>
        <w:right w:val="none" w:sz="0" w:space="0" w:color="auto"/>
      </w:divBdr>
    </w:div>
    <w:div w:id="16129796">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0930179">
      <w:bodyDiv w:val="1"/>
      <w:marLeft w:val="0"/>
      <w:marRight w:val="0"/>
      <w:marTop w:val="0"/>
      <w:marBottom w:val="0"/>
      <w:divBdr>
        <w:top w:val="none" w:sz="0" w:space="0" w:color="auto"/>
        <w:left w:val="none" w:sz="0" w:space="0" w:color="auto"/>
        <w:bottom w:val="none" w:sz="0" w:space="0" w:color="auto"/>
        <w:right w:val="none" w:sz="0" w:space="0" w:color="auto"/>
      </w:divBdr>
    </w:div>
    <w:div w:id="94175491">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5374082">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18691729">
      <w:bodyDiv w:val="1"/>
      <w:marLeft w:val="0"/>
      <w:marRight w:val="0"/>
      <w:marTop w:val="0"/>
      <w:marBottom w:val="0"/>
      <w:divBdr>
        <w:top w:val="none" w:sz="0" w:space="0" w:color="auto"/>
        <w:left w:val="none" w:sz="0" w:space="0" w:color="auto"/>
        <w:bottom w:val="none" w:sz="0" w:space="0" w:color="auto"/>
        <w:right w:val="none" w:sz="0" w:space="0" w:color="auto"/>
      </w:divBdr>
    </w:div>
    <w:div w:id="118912741">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4659445">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29983029">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13644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59783054">
      <w:bodyDiv w:val="1"/>
      <w:marLeft w:val="0"/>
      <w:marRight w:val="0"/>
      <w:marTop w:val="0"/>
      <w:marBottom w:val="0"/>
      <w:divBdr>
        <w:top w:val="none" w:sz="0" w:space="0" w:color="auto"/>
        <w:left w:val="none" w:sz="0" w:space="0" w:color="auto"/>
        <w:bottom w:val="none" w:sz="0" w:space="0" w:color="auto"/>
        <w:right w:val="none" w:sz="0" w:space="0" w:color="auto"/>
      </w:divBdr>
    </w:div>
    <w:div w:id="163473616">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2647992">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7933056">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6626456">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5555806">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411427">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5262402">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297956877">
      <w:bodyDiv w:val="1"/>
      <w:marLeft w:val="0"/>
      <w:marRight w:val="0"/>
      <w:marTop w:val="0"/>
      <w:marBottom w:val="0"/>
      <w:divBdr>
        <w:top w:val="none" w:sz="0" w:space="0" w:color="auto"/>
        <w:left w:val="none" w:sz="0" w:space="0" w:color="auto"/>
        <w:bottom w:val="none" w:sz="0" w:space="0" w:color="auto"/>
        <w:right w:val="none" w:sz="0" w:space="0" w:color="auto"/>
      </w:divBdr>
    </w:div>
    <w:div w:id="298533275">
      <w:bodyDiv w:val="1"/>
      <w:marLeft w:val="0"/>
      <w:marRight w:val="0"/>
      <w:marTop w:val="0"/>
      <w:marBottom w:val="0"/>
      <w:divBdr>
        <w:top w:val="none" w:sz="0" w:space="0" w:color="auto"/>
        <w:left w:val="none" w:sz="0" w:space="0" w:color="auto"/>
        <w:bottom w:val="none" w:sz="0" w:space="0" w:color="auto"/>
        <w:right w:val="none" w:sz="0" w:space="0" w:color="auto"/>
      </w:divBdr>
    </w:div>
    <w:div w:id="298802329">
      <w:bodyDiv w:val="1"/>
      <w:marLeft w:val="0"/>
      <w:marRight w:val="0"/>
      <w:marTop w:val="0"/>
      <w:marBottom w:val="0"/>
      <w:divBdr>
        <w:top w:val="none" w:sz="0" w:space="0" w:color="auto"/>
        <w:left w:val="none" w:sz="0" w:space="0" w:color="auto"/>
        <w:bottom w:val="none" w:sz="0" w:space="0" w:color="auto"/>
        <w:right w:val="none" w:sz="0" w:space="0" w:color="auto"/>
      </w:divBdr>
    </w:div>
    <w:div w:id="299310122">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1518633">
      <w:bodyDiv w:val="1"/>
      <w:marLeft w:val="0"/>
      <w:marRight w:val="0"/>
      <w:marTop w:val="0"/>
      <w:marBottom w:val="0"/>
      <w:divBdr>
        <w:top w:val="none" w:sz="0" w:space="0" w:color="auto"/>
        <w:left w:val="none" w:sz="0" w:space="0" w:color="auto"/>
        <w:bottom w:val="none" w:sz="0" w:space="0" w:color="auto"/>
        <w:right w:val="none" w:sz="0" w:space="0" w:color="auto"/>
      </w:divBdr>
    </w:div>
    <w:div w:id="314455184">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5382609">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8115166">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5064723">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3332958">
      <w:bodyDiv w:val="1"/>
      <w:marLeft w:val="0"/>
      <w:marRight w:val="0"/>
      <w:marTop w:val="0"/>
      <w:marBottom w:val="0"/>
      <w:divBdr>
        <w:top w:val="none" w:sz="0" w:space="0" w:color="auto"/>
        <w:left w:val="none" w:sz="0" w:space="0" w:color="auto"/>
        <w:bottom w:val="none" w:sz="0" w:space="0" w:color="auto"/>
        <w:right w:val="none" w:sz="0" w:space="0" w:color="auto"/>
      </w:divBdr>
    </w:div>
    <w:div w:id="383986320">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092984">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124390">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524266">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600610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498277751">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1382759">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52349963">
      <w:bodyDiv w:val="1"/>
      <w:marLeft w:val="0"/>
      <w:marRight w:val="0"/>
      <w:marTop w:val="0"/>
      <w:marBottom w:val="0"/>
      <w:divBdr>
        <w:top w:val="none" w:sz="0" w:space="0" w:color="auto"/>
        <w:left w:val="none" w:sz="0" w:space="0" w:color="auto"/>
        <w:bottom w:val="none" w:sz="0" w:space="0" w:color="auto"/>
        <w:right w:val="none" w:sz="0" w:space="0" w:color="auto"/>
      </w:divBdr>
    </w:div>
    <w:div w:id="556163007">
      <w:bodyDiv w:val="1"/>
      <w:marLeft w:val="0"/>
      <w:marRight w:val="0"/>
      <w:marTop w:val="0"/>
      <w:marBottom w:val="0"/>
      <w:divBdr>
        <w:top w:val="none" w:sz="0" w:space="0" w:color="auto"/>
        <w:left w:val="none" w:sz="0" w:space="0" w:color="auto"/>
        <w:bottom w:val="none" w:sz="0" w:space="0" w:color="auto"/>
        <w:right w:val="none" w:sz="0" w:space="0" w:color="auto"/>
      </w:divBdr>
    </w:div>
    <w:div w:id="560411045">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045086">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19647848">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102839">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4312094">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59846324">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443236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4888246">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4714469">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7261106">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195362">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49808642">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197360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5445537">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295160">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178612">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3813629">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5874260">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0232696">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853149">
      <w:bodyDiv w:val="1"/>
      <w:marLeft w:val="0"/>
      <w:marRight w:val="0"/>
      <w:marTop w:val="0"/>
      <w:marBottom w:val="0"/>
      <w:divBdr>
        <w:top w:val="none" w:sz="0" w:space="0" w:color="auto"/>
        <w:left w:val="none" w:sz="0" w:space="0" w:color="auto"/>
        <w:bottom w:val="none" w:sz="0" w:space="0" w:color="auto"/>
        <w:right w:val="none" w:sz="0" w:space="0" w:color="auto"/>
      </w:divBdr>
    </w:div>
    <w:div w:id="91435891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0532168">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652368">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477410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1736983">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8751769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453420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999118359">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0809911">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3971818">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639181">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0082857">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7000093">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076935">
      <w:bodyDiv w:val="1"/>
      <w:marLeft w:val="0"/>
      <w:marRight w:val="0"/>
      <w:marTop w:val="0"/>
      <w:marBottom w:val="0"/>
      <w:divBdr>
        <w:top w:val="none" w:sz="0" w:space="0" w:color="auto"/>
        <w:left w:val="none" w:sz="0" w:space="0" w:color="auto"/>
        <w:bottom w:val="none" w:sz="0" w:space="0" w:color="auto"/>
        <w:right w:val="none" w:sz="0" w:space="0" w:color="auto"/>
      </w:divBdr>
    </w:div>
    <w:div w:id="1052077818">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750705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6287505">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0665065">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2598875">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7725712">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3734969">
      <w:bodyDiv w:val="1"/>
      <w:marLeft w:val="0"/>
      <w:marRight w:val="0"/>
      <w:marTop w:val="0"/>
      <w:marBottom w:val="0"/>
      <w:divBdr>
        <w:top w:val="none" w:sz="0" w:space="0" w:color="auto"/>
        <w:left w:val="none" w:sz="0" w:space="0" w:color="auto"/>
        <w:bottom w:val="none" w:sz="0" w:space="0" w:color="auto"/>
        <w:right w:val="none" w:sz="0" w:space="0" w:color="auto"/>
      </w:divBdr>
    </w:div>
    <w:div w:id="1146239621">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59885474">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669603">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2992790">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4901906">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28802930">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973078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118170">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8122151">
      <w:bodyDiv w:val="1"/>
      <w:marLeft w:val="0"/>
      <w:marRight w:val="0"/>
      <w:marTop w:val="0"/>
      <w:marBottom w:val="0"/>
      <w:divBdr>
        <w:top w:val="none" w:sz="0" w:space="0" w:color="auto"/>
        <w:left w:val="none" w:sz="0" w:space="0" w:color="auto"/>
        <w:bottom w:val="none" w:sz="0" w:space="0" w:color="auto"/>
        <w:right w:val="none" w:sz="0" w:space="0" w:color="auto"/>
      </w:divBdr>
    </w:div>
    <w:div w:id="1308244187">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18461850">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7905061">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6155995">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4819484">
      <w:bodyDiv w:val="1"/>
      <w:marLeft w:val="0"/>
      <w:marRight w:val="0"/>
      <w:marTop w:val="0"/>
      <w:marBottom w:val="0"/>
      <w:divBdr>
        <w:top w:val="none" w:sz="0" w:space="0" w:color="auto"/>
        <w:left w:val="none" w:sz="0" w:space="0" w:color="auto"/>
        <w:bottom w:val="none" w:sz="0" w:space="0" w:color="auto"/>
        <w:right w:val="none" w:sz="0" w:space="0" w:color="auto"/>
      </w:divBdr>
    </w:div>
    <w:div w:id="1366062004">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57135370">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180567">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4397275">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2277412">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51157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387295">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2320706">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1102774">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2092287">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577139">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6609798">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7867101">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5047655">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3399339">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295639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898541001">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0194041">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5676884">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657114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0522879">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6984109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1513707">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2966261">
      <w:bodyDiv w:val="1"/>
      <w:marLeft w:val="0"/>
      <w:marRight w:val="0"/>
      <w:marTop w:val="0"/>
      <w:marBottom w:val="0"/>
      <w:divBdr>
        <w:top w:val="none" w:sz="0" w:space="0" w:color="auto"/>
        <w:left w:val="none" w:sz="0" w:space="0" w:color="auto"/>
        <w:bottom w:val="none" w:sz="0" w:space="0" w:color="auto"/>
        <w:right w:val="none" w:sz="0" w:space="0" w:color="auto"/>
      </w:divBdr>
    </w:div>
    <w:div w:id="2094735467">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862047">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0e/Docs/CP-203123.zip" TargetMode="External"/><Relationship Id="rId21" Type="http://schemas.openxmlformats.org/officeDocument/2006/relationships/hyperlink" Target="https://www.3gpp.org/ftp/tsg_ct/tsg_ct/TSGC_90e/Docs/CP-203246.zip" TargetMode="External"/><Relationship Id="rId42" Type="http://schemas.openxmlformats.org/officeDocument/2006/relationships/hyperlink" Target="https://www.3gpp.org/ftp/tsg_ct/tsg_ct/TSGC_90e/Docs/CP-203200.zip" TargetMode="External"/><Relationship Id="rId63" Type="http://schemas.openxmlformats.org/officeDocument/2006/relationships/hyperlink" Target="https://www.3gpp.org/ftp/tsg_ct/tsg_ct/TSGC_90e/Docs/CP-203120.zip" TargetMode="External"/><Relationship Id="rId84" Type="http://schemas.openxmlformats.org/officeDocument/2006/relationships/hyperlink" Target="https://www.3gpp.org/ftp/tsg_ct/tsg_ct/TSGC_90e/Docs/CP-203035.zip" TargetMode="External"/><Relationship Id="rId138" Type="http://schemas.openxmlformats.org/officeDocument/2006/relationships/hyperlink" Target="https://www.3gpp.org/ftp/tsg_ct/tsg_ct/TSGC_90e/Docs/CP-203157.zip" TargetMode="External"/><Relationship Id="rId159" Type="http://schemas.openxmlformats.org/officeDocument/2006/relationships/hyperlink" Target="https://www.3gpp.org/ftp/tsg_ct/tsg_ct/TSGC_90e/Docs/CP-203049.zip" TargetMode="External"/><Relationship Id="rId170" Type="http://schemas.openxmlformats.org/officeDocument/2006/relationships/hyperlink" Target="https://www.3gpp.org/ftp/tsg_ct/tsg_ct/TSGC_90e/Docs/CP-203052.zip" TargetMode="External"/><Relationship Id="rId191" Type="http://schemas.openxmlformats.org/officeDocument/2006/relationships/hyperlink" Target="https://www.3gpp.org/ftp/tsg_ct/tsg_ct/TSGC_90e/Docs/CP-203144.zip" TargetMode="External"/><Relationship Id="rId205" Type="http://schemas.openxmlformats.org/officeDocument/2006/relationships/hyperlink" Target="https://www.3gpp.org/ftp/tsg_ct/tsg_ct/TSGC_90e/Docs/CP-203215.zip" TargetMode="External"/><Relationship Id="rId226" Type="http://schemas.openxmlformats.org/officeDocument/2006/relationships/hyperlink" Target="https://www.3gpp.org/ftp/tsg_ct/tsg_ct/TSGC_90e/Docs/CP-203175.zip" TargetMode="External"/><Relationship Id="rId247" Type="http://schemas.openxmlformats.org/officeDocument/2006/relationships/hyperlink" Target="https://www.3gpp.org/ftp/tsg_ct/tsg_ct/TSGC_90e/Docs/CP-203185.zip" TargetMode="External"/><Relationship Id="rId107" Type="http://schemas.openxmlformats.org/officeDocument/2006/relationships/hyperlink" Target="https://www.3gpp.org/ftp/tsg_ct/tsg_ct/TSGC_90e/Docs/CP-203041.zip" TargetMode="External"/><Relationship Id="rId11" Type="http://schemas.openxmlformats.org/officeDocument/2006/relationships/hyperlink" Target="https://www.3gpp.org/ftp/tsg_ct/tsg_ct/TSGC_90e/Docs/CP-203015.zip" TargetMode="External"/><Relationship Id="rId32" Type="http://schemas.openxmlformats.org/officeDocument/2006/relationships/hyperlink" Target="https://www.3gpp.org/ftp/tsg_ct/tsg_ct/TSGC_90e/Docs/CP-203013.zip" TargetMode="External"/><Relationship Id="rId53" Type="http://schemas.openxmlformats.org/officeDocument/2006/relationships/hyperlink" Target="https://www.3gpp.org/ftp/tsg_ct/tsg_ct/TSGC_90e/Docs/CP-203095.zip" TargetMode="External"/><Relationship Id="rId74" Type="http://schemas.openxmlformats.org/officeDocument/2006/relationships/hyperlink" Target="https://www.3gpp.org/ftp/tsg_ct/tsg_ct/TSGC_90e/Docs/CP-203194.zip" TargetMode="External"/><Relationship Id="rId128" Type="http://schemas.openxmlformats.org/officeDocument/2006/relationships/hyperlink" Target="https://www.3gpp.org/ftp/tsg_ct/tsg_ct/TSGC_90e/Docs/CP-203154.zip" TargetMode="External"/><Relationship Id="rId149" Type="http://schemas.openxmlformats.org/officeDocument/2006/relationships/hyperlink" Target="https://www.3gpp.org/ftp/tsg_ct/tsg_ct/TSGC_90e/Docs/CP-203188.zip" TargetMode="External"/><Relationship Id="rId5" Type="http://schemas.openxmlformats.org/officeDocument/2006/relationships/settings" Target="settings.xml"/><Relationship Id="rId95" Type="http://schemas.openxmlformats.org/officeDocument/2006/relationships/hyperlink" Target="https://www.3gpp.org/ftp/tsg_ct/tsg_ct/TSGC_90e/Docs/CP-203213.zip" TargetMode="External"/><Relationship Id="rId160" Type="http://schemas.openxmlformats.org/officeDocument/2006/relationships/hyperlink" Target="https://www.3gpp.org/ftp/tsg_ct/tsg_ct/TSGC_90e/Docs/CP-203048.zip" TargetMode="External"/><Relationship Id="rId181" Type="http://schemas.openxmlformats.org/officeDocument/2006/relationships/hyperlink" Target="https://www.3gpp.org/ftp/tsg_ct/tsg_ct/TSGC_90e/Docs/CP-203056.zip" TargetMode="External"/><Relationship Id="rId216" Type="http://schemas.openxmlformats.org/officeDocument/2006/relationships/hyperlink" Target="https://www.3gpp.org/ftp/tsg_ct/tsg_ct/TSGC_90e/Docs/CP-203103.zip" TargetMode="External"/><Relationship Id="rId237" Type="http://schemas.openxmlformats.org/officeDocument/2006/relationships/hyperlink" Target="https://www.3gpp.org/ftp/tsg_ct/tsg_ct/TSGC_90e/Docs/CP-203181.zip" TargetMode="External"/><Relationship Id="rId258" Type="http://schemas.openxmlformats.org/officeDocument/2006/relationships/header" Target="header1.xml"/><Relationship Id="rId22" Type="http://schemas.openxmlformats.org/officeDocument/2006/relationships/hyperlink" Target="https://www.3gpp.org/ftp/tsg_ct/tsg_ct/TSGC_90e/Docs/CP-203259.zip" TargetMode="External"/><Relationship Id="rId43" Type="http://schemas.openxmlformats.org/officeDocument/2006/relationships/hyperlink" Target="https://www.3gpp.org/ftp/tsg_ct/tsg_ct/TSGC_90e/Docs/CP-203212.zip" TargetMode="External"/><Relationship Id="rId64" Type="http://schemas.openxmlformats.org/officeDocument/2006/relationships/hyperlink" Target="https://www.3gpp.org/ftp/tsg_ct/tsg_ct/TSGC_90e/Docs/CP-203099.zip" TargetMode="External"/><Relationship Id="rId118" Type="http://schemas.openxmlformats.org/officeDocument/2006/relationships/hyperlink" Target="https://www.3gpp.org/ftp/tsg_ct/tsg_ct/TSGC_90e/Docs/CP-203177.zip" TargetMode="External"/><Relationship Id="rId139" Type="http://schemas.openxmlformats.org/officeDocument/2006/relationships/hyperlink" Target="https://www.3gpp.org/ftp/tsg_ct/tsg_ct/TSGC_90e/Docs/CP-203046.zip" TargetMode="External"/><Relationship Id="rId85" Type="http://schemas.openxmlformats.org/officeDocument/2006/relationships/hyperlink" Target="https://www.3gpp.org/ftp/tsg_ct/tsg_ct/TSGC_90e/Docs/CP-203036.zip" TargetMode="External"/><Relationship Id="rId150" Type="http://schemas.openxmlformats.org/officeDocument/2006/relationships/hyperlink" Target="https://www.3gpp.org/ftp/tsg_ct/tsg_ct/TSGC_90e/Docs/CP-203189.zip" TargetMode="External"/><Relationship Id="rId171" Type="http://schemas.openxmlformats.org/officeDocument/2006/relationships/hyperlink" Target="https://www.3gpp.org/ftp/tsg_ct/tsg_ct/TSGC_90e/Docs/CP-203019.zip" TargetMode="External"/><Relationship Id="rId192" Type="http://schemas.openxmlformats.org/officeDocument/2006/relationships/hyperlink" Target="https://www.3gpp.org/ftp/tsg_ct/tsg_ct/TSGC_90e/Docs/CP-203145.zip" TargetMode="External"/><Relationship Id="rId206" Type="http://schemas.openxmlformats.org/officeDocument/2006/relationships/hyperlink" Target="https://www.3gpp.org/ftp/tsg_ct/tsg_ct/TSGC_90e/Docs/CP-203018.zip" TargetMode="External"/><Relationship Id="rId227" Type="http://schemas.openxmlformats.org/officeDocument/2006/relationships/hyperlink" Target="https://www.3gpp.org/ftp/tsg_ct/tsg_ct/TSGC_90e/Docs/CP-203224.zip" TargetMode="External"/><Relationship Id="rId248" Type="http://schemas.openxmlformats.org/officeDocument/2006/relationships/hyperlink" Target="https://www.3gpp.org/ftp/tsg_ct/tsg_ct/TSGC_90e/Docs/CP-203208.zip" TargetMode="External"/><Relationship Id="rId12" Type="http://schemas.openxmlformats.org/officeDocument/2006/relationships/hyperlink" Target="https://www.3gpp.org/ftp/tsg_ct/tsg_ct/TSGC_90e/Docs/CP-203008.zip" TargetMode="External"/><Relationship Id="rId33" Type="http://schemas.openxmlformats.org/officeDocument/2006/relationships/hyperlink" Target="https://www.3gpp.org/ftp/tsg_ct/tsg_ct/TSGC_90e/Docs/CP-203014.zip" TargetMode="External"/><Relationship Id="rId108" Type="http://schemas.openxmlformats.org/officeDocument/2006/relationships/hyperlink" Target="https://www.3gpp.org/ftp/tsg_ct/tsg_ct/TSGC_90e/Docs/CP-203108.zip" TargetMode="External"/><Relationship Id="rId129" Type="http://schemas.openxmlformats.org/officeDocument/2006/relationships/hyperlink" Target="https://www.3gpp.org/ftp/tsg_ct/tsg_ct/TSGC_90e/Docs/CP-203179.zip" TargetMode="External"/><Relationship Id="rId54" Type="http://schemas.openxmlformats.org/officeDocument/2006/relationships/hyperlink" Target="https://www.3gpp.org/ftp/tsg_ct/tsg_ct/TSGC_90e/Docs/CP-203096.zip" TargetMode="External"/><Relationship Id="rId75" Type="http://schemas.openxmlformats.org/officeDocument/2006/relationships/hyperlink" Target="https://www.3gpp.org/ftp/tsg_ct/tsg_ct/TSGC_90e/Docs/CP-203199.zip" TargetMode="External"/><Relationship Id="rId96" Type="http://schemas.openxmlformats.org/officeDocument/2006/relationships/hyperlink" Target="https://www.3gpp.org/ftp/tsg_ct/tsg_ct/TSGC_90e/Docs/CP-203167.zip" TargetMode="External"/><Relationship Id="rId140" Type="http://schemas.openxmlformats.org/officeDocument/2006/relationships/hyperlink" Target="https://www.3gpp.org/ftp/tsg_ct/tsg_ct/TSGC_90e/Docs/CP-203111.zip" TargetMode="External"/><Relationship Id="rId161" Type="http://schemas.openxmlformats.org/officeDocument/2006/relationships/hyperlink" Target="https://www.3gpp.org/ftp/tsg_ct/tsg_ct/TSGC_90e/Docs/CP-203073.zip" TargetMode="External"/><Relationship Id="rId182" Type="http://schemas.openxmlformats.org/officeDocument/2006/relationships/hyperlink" Target="https://www.3gpp.org/ftp/tsg_ct/tsg_ct/TSGC_90e/Docs/CP-203057.zip" TargetMode="External"/><Relationship Id="rId217" Type="http://schemas.openxmlformats.org/officeDocument/2006/relationships/hyperlink" Target="https://www.3gpp.org/ftp/tsg_ct/tsg_ct/TSGC_90e/Docs/CP-203222.zip" TargetMode="External"/><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yperlink" Target="https://www.3gpp.org/ftp/tsg_ct/tsg_ct/TSGC_90e/Docs/CP-203101.zip" TargetMode="External"/><Relationship Id="rId233" Type="http://schemas.openxmlformats.org/officeDocument/2006/relationships/hyperlink" Target="https://www.3gpp.org/ftp/tsg_ct/tsg_ct/TSGC_90e/Docs/CP-203260.zip" TargetMode="External"/><Relationship Id="rId238" Type="http://schemas.openxmlformats.org/officeDocument/2006/relationships/hyperlink" Target="https://www.3gpp.org/ftp/tsg_ct/tsg_ct/TSGC_90e/Docs/CP-203182.zip" TargetMode="External"/><Relationship Id="rId254" Type="http://schemas.openxmlformats.org/officeDocument/2006/relationships/hyperlink" Target="https://www.3gpp.org/ftp/tsg_ct/tsg_ct/TSGC_90e/Docs/CP-203097.zip" TargetMode="External"/><Relationship Id="rId259" Type="http://schemas.openxmlformats.org/officeDocument/2006/relationships/footer" Target="footer1.xml"/><Relationship Id="rId23" Type="http://schemas.openxmlformats.org/officeDocument/2006/relationships/hyperlink" Target="https://www.3gpp.org/specifications/specification-numbering" TargetMode="External"/><Relationship Id="rId28" Type="http://schemas.openxmlformats.org/officeDocument/2006/relationships/hyperlink" Target="https://www.3gpp.org/ftp/tsg_ct/tsg_ct/TSGC_90e/Docs/CP-203105.zip" TargetMode="External"/><Relationship Id="rId49" Type="http://schemas.openxmlformats.org/officeDocument/2006/relationships/hyperlink" Target="https://www.3gpp.org/ftp/tsg_ct/tsg_ct/TSGC_90e/Docs/CP-203085.zip" TargetMode="External"/><Relationship Id="rId114" Type="http://schemas.openxmlformats.org/officeDocument/2006/relationships/hyperlink" Target="https://www.3gpp.org/ftp/tsg_ct/tsg_ct/TSGC_90e/Docs/CP-203129.zip" TargetMode="External"/><Relationship Id="rId119" Type="http://schemas.openxmlformats.org/officeDocument/2006/relationships/hyperlink" Target="https://www.3gpp.org/ftp/tsg_ct/tsg_ct/TSGC_90e/Docs/CP-203195.zip" TargetMode="External"/><Relationship Id="rId44" Type="http://schemas.openxmlformats.org/officeDocument/2006/relationships/hyperlink" Target="https://www.3gpp.org/ftp/tsg_ct/tsg_ct/TSGC_90e/Docs/CP-203022.zip" TargetMode="External"/><Relationship Id="rId60" Type="http://schemas.openxmlformats.org/officeDocument/2006/relationships/hyperlink" Target="https://www.3gpp.org/ftp/tsg_ct/tsg_ct/TSGC_90e/Docs/CP-203117.zip" TargetMode="External"/><Relationship Id="rId65" Type="http://schemas.openxmlformats.org/officeDocument/2006/relationships/hyperlink" Target="https://www.3gpp.org/ftp/tsg_ct/tsg_ct/TSGC_90e/Docs/CP-203121.zip" TargetMode="External"/><Relationship Id="rId81" Type="http://schemas.openxmlformats.org/officeDocument/2006/relationships/hyperlink" Target="https://www.3gpp.org/ftp/tsg_ct/tsg_ct/TSGC_90e/Docs/CP-203032.zip" TargetMode="External"/><Relationship Id="rId86" Type="http://schemas.openxmlformats.org/officeDocument/2006/relationships/hyperlink" Target="https://www.3gpp.org/ftp/tsg_ct/tsg_ct/TSGC_90e/Docs/CP-203037.zip" TargetMode="External"/><Relationship Id="rId130" Type="http://schemas.openxmlformats.org/officeDocument/2006/relationships/hyperlink" Target="https://www.3gpp.org/ftp/tsg_ct/tsg_ct/TSGC_90e/Docs/CP-203070.zip" TargetMode="External"/><Relationship Id="rId135" Type="http://schemas.openxmlformats.org/officeDocument/2006/relationships/hyperlink" Target="https://www.3gpp.org/ftp/tsg_ct/tsg_ct/TSGC_90e/Docs/CP-203163.zip" TargetMode="External"/><Relationship Id="rId151" Type="http://schemas.openxmlformats.org/officeDocument/2006/relationships/hyperlink" Target="https://www.3gpp.org/ftp/tsg_ct/tsg_ct/TSGC_90e/Docs/CP-203047.zip" TargetMode="External"/><Relationship Id="rId156" Type="http://schemas.openxmlformats.org/officeDocument/2006/relationships/hyperlink" Target="https://www.3gpp.org/ftp/tsg_ct/tsg_ct/TSGC_90e/Docs/CP-203202.zip" TargetMode="External"/><Relationship Id="rId177" Type="http://schemas.openxmlformats.org/officeDocument/2006/relationships/hyperlink" Target="https://www.3gpp.org/ftp/tsg_ct/tsg_ct/TSGC_90e/Docs/CP-203107.zip" TargetMode="External"/><Relationship Id="rId198" Type="http://schemas.openxmlformats.org/officeDocument/2006/relationships/hyperlink" Target="https://www.3gpp.org/ftp/tsg_ct/tsg_ct/TSGC_90e/Docs/CP-203149.zip" TargetMode="External"/><Relationship Id="rId172" Type="http://schemas.openxmlformats.org/officeDocument/2006/relationships/hyperlink" Target="https://www.3gpp.org/ftp/tsg_ct/tsg_ct/TSGC_90e/Docs/CP-203020.zip" TargetMode="External"/><Relationship Id="rId193" Type="http://schemas.openxmlformats.org/officeDocument/2006/relationships/hyperlink" Target="https://www.3gpp.org/ftp/tsg_ct/tsg_ct/TSGC_90e/Docs/CP-203146.zip" TargetMode="External"/><Relationship Id="rId202" Type="http://schemas.openxmlformats.org/officeDocument/2006/relationships/hyperlink" Target="https://www.3gpp.org/ftp/tsg_ct/tsg_ct/TSGC_90e/Docs/CP-203237.zip" TargetMode="External"/><Relationship Id="rId207" Type="http://schemas.openxmlformats.org/officeDocument/2006/relationships/hyperlink" Target="https://www.3gpp.org/ftp/tsg_ct/tsg_ct/TSGC_90e/Docs/CP-203069.zip" TargetMode="External"/><Relationship Id="rId223" Type="http://schemas.openxmlformats.org/officeDocument/2006/relationships/hyperlink" Target="https://www.3gpp.org/ftp/tsg_ct/tsg_ct/TSGC_90e/Docs/CP-203172.zip" TargetMode="External"/><Relationship Id="rId228" Type="http://schemas.openxmlformats.org/officeDocument/2006/relationships/hyperlink" Target="https://www.3gpp.org/ftp/tsg_ct/tsg_ct/TSGC_90e/Docs/CP-203225.zip" TargetMode="External"/><Relationship Id="rId244" Type="http://schemas.openxmlformats.org/officeDocument/2006/relationships/hyperlink" Target="https://www.3gpp.org/ftp/tsg_ct/tsg_ct/TSGC_90e/Docs/CP-203178.zip" TargetMode="External"/><Relationship Id="rId249" Type="http://schemas.openxmlformats.org/officeDocument/2006/relationships/hyperlink" Target="https://www.3gpp.org/ftp/tsg_ct/tsg_ct/TSGC_90e/Docs/CP-203137.zip" TargetMode="External"/><Relationship Id="rId13" Type="http://schemas.openxmlformats.org/officeDocument/2006/relationships/hyperlink" Target="https://www.3gpp.org/ftp/tsg_ct/tsg_ct/TSGC_90e/Docs/CP-203238.zip" TargetMode="External"/><Relationship Id="rId18" Type="http://schemas.openxmlformats.org/officeDocument/2006/relationships/hyperlink" Target="https://www.3gpp.org/ftp/tsg_ct/tsg_ct/TSGC_90e/Docs/CP-203243.zip" TargetMode="External"/><Relationship Id="rId39" Type="http://schemas.openxmlformats.org/officeDocument/2006/relationships/hyperlink" Target="https://www.3gpp.org/ftp/tsg_ct/tsg_ct/TSGC_90e/Docs/CP-203025.zip" TargetMode="External"/><Relationship Id="rId109" Type="http://schemas.openxmlformats.org/officeDocument/2006/relationships/hyperlink" Target="https://www.3gpp.org/ftp/tsg_ct/tsg_ct/TSGC_90e/Docs/CP-203166.zip" TargetMode="External"/><Relationship Id="rId260" Type="http://schemas.openxmlformats.org/officeDocument/2006/relationships/header" Target="header2.xml"/><Relationship Id="rId34" Type="http://schemas.openxmlformats.org/officeDocument/2006/relationships/hyperlink" Target="https://www.3gpp.org/ftp/tsg_ct/tsg_ct/TSGC_90e/Docs/CP-203180.zip" TargetMode="External"/><Relationship Id="rId50" Type="http://schemas.openxmlformats.org/officeDocument/2006/relationships/hyperlink" Target="https://www.3gpp.org/ftp/tsg_ct/tsg_ct/TSGC_90e/Docs/CP-203090.zip" TargetMode="External"/><Relationship Id="rId55" Type="http://schemas.openxmlformats.org/officeDocument/2006/relationships/hyperlink" Target="https://www.3gpp.org/ftp/tsg_ct/tsg_ct/TSGC_90e/Docs/CP-203112.zip" TargetMode="External"/><Relationship Id="rId76" Type="http://schemas.openxmlformats.org/officeDocument/2006/relationships/hyperlink" Target="https://www.3gpp.org/ftp/tsg_ct/tsg_ct/TSGC_90e/Docs/CP-203201.zip" TargetMode="External"/><Relationship Id="rId97" Type="http://schemas.openxmlformats.org/officeDocument/2006/relationships/hyperlink" Target="https://www.3gpp.org/ftp/tsg_ct/tsg_ct/TSGC_90e/Docs/CP-203204.zip" TargetMode="External"/><Relationship Id="rId104" Type="http://schemas.openxmlformats.org/officeDocument/2006/relationships/hyperlink" Target="https://www.3gpp.org/ftp/tsg_ct/tsg_ct/TSGC_90e/Docs/CP-203218.zip" TargetMode="External"/><Relationship Id="rId120" Type="http://schemas.openxmlformats.org/officeDocument/2006/relationships/hyperlink" Target="https://www.3gpp.org/ftp/tsg_ct/tsg_ct/TSGC_90e/Docs/CP-203040.zip" TargetMode="External"/><Relationship Id="rId125" Type="http://schemas.openxmlformats.org/officeDocument/2006/relationships/hyperlink" Target="https://www.3gpp.org/ftp/tsg_ct/tsg_ct/TSGC_90e/Docs/CP-203051.zip" TargetMode="External"/><Relationship Id="rId141" Type="http://schemas.openxmlformats.org/officeDocument/2006/relationships/hyperlink" Target="https://www.3gpp.org/ftp/tsg_ct/tsg_ct/TSGC_90e/Docs/CP-203066.zip" TargetMode="External"/><Relationship Id="rId146" Type="http://schemas.openxmlformats.org/officeDocument/2006/relationships/hyperlink" Target="https://www.3gpp.org/ftp/tsg_ct/tsg_ct/TSGC_90e/Docs/CP-203217.zip" TargetMode="External"/><Relationship Id="rId167" Type="http://schemas.openxmlformats.org/officeDocument/2006/relationships/hyperlink" Target="https://www.3gpp.org/ftp/tsg_ct/tsg_ct/TSGC_90e/Docs/CP-203139.zip" TargetMode="External"/><Relationship Id="rId188" Type="http://schemas.openxmlformats.org/officeDocument/2006/relationships/hyperlink" Target="https://www.3gpp.org/ftp/tsg_ct/tsg_ct/TSGC_90e/Docs/CP-203087.zip" TargetMode="External"/><Relationship Id="rId7" Type="http://schemas.openxmlformats.org/officeDocument/2006/relationships/footnotes" Target="footnotes.xml"/><Relationship Id="rId71" Type="http://schemas.openxmlformats.org/officeDocument/2006/relationships/hyperlink" Target="https://www.3gpp.org/ftp/tsg_ct/tsg_ct/TSGC_90e/Docs/CP-203176.zip" TargetMode="External"/><Relationship Id="rId92" Type="http://schemas.openxmlformats.org/officeDocument/2006/relationships/hyperlink" Target="https://www.3gpp.org/ftp/tsg_ct/tsg_ct/TSGC_90e/Docs/CP-203138.zip" TargetMode="External"/><Relationship Id="rId162" Type="http://schemas.openxmlformats.org/officeDocument/2006/relationships/hyperlink" Target="https://www.3gpp.org/ftp/tsg_ct/tsg_ct/TSGC_90e/Docs/CP-203074.zip" TargetMode="External"/><Relationship Id="rId183" Type="http://schemas.openxmlformats.org/officeDocument/2006/relationships/hyperlink" Target="https://www.3gpp.org/ftp/tsg_ct/tsg_ct/TSGC_90e/Docs/CP-203058.zip" TargetMode="External"/><Relationship Id="rId213" Type="http://schemas.openxmlformats.org/officeDocument/2006/relationships/hyperlink" Target="https://www.3gpp.org/ftp/tsg_ct/tsg_ct/TSGC_90e/Docs/CP-203164.zip" TargetMode="External"/><Relationship Id="rId218" Type="http://schemas.openxmlformats.org/officeDocument/2006/relationships/hyperlink" Target="https://www.3gpp.org/ftp/tsg_ct/tsg_ct/TSGC_90e/Docs/CP-203223.zip" TargetMode="External"/><Relationship Id="rId234" Type="http://schemas.openxmlformats.org/officeDocument/2006/relationships/hyperlink" Target="https://www.3gpp.org/ftp/tsg_ct/tsg_ct/TSGC_90e/Docs/CP-203198.zip" TargetMode="External"/><Relationship Id="rId239" Type="http://schemas.openxmlformats.org/officeDocument/2006/relationships/hyperlink" Target="https://www.3gpp.org/ftp/tsg_ct/tsg_ct/TSGC_90e/Docs/CP-203203.zip" TargetMode="External"/><Relationship Id="rId2" Type="http://schemas.openxmlformats.org/officeDocument/2006/relationships/customXml" Target="../customXml/item1.xml"/><Relationship Id="rId29" Type="http://schemas.openxmlformats.org/officeDocument/2006/relationships/hyperlink" Target="https://www.3gpp.org/ftp/tsg_ct/tsg_ct/TSGC_90e/Docs/CP-203011.zip" TargetMode="External"/><Relationship Id="rId250" Type="http://schemas.openxmlformats.org/officeDocument/2006/relationships/hyperlink" Target="https://www.3gpp.org/ftp/tsg_ct/tsg_ct/TSGC_90e/Docs/CP-203257.zip" TargetMode="External"/><Relationship Id="rId255" Type="http://schemas.openxmlformats.org/officeDocument/2006/relationships/hyperlink" Target="https://www.3gpp.org/ftp/tsg_ct/tsg_ct/TSGC_90e/Docs/CP-203098.zip" TargetMode="External"/><Relationship Id="rId24" Type="http://schemas.openxmlformats.org/officeDocument/2006/relationships/hyperlink" Target="https://www.3gpp.org/ftp/tsg_ct/tsg_ct/TSGC_90e/Docs/CP-203230.zip" TargetMode="External"/><Relationship Id="rId40" Type="http://schemas.openxmlformats.org/officeDocument/2006/relationships/hyperlink" Target="https://www.3gpp.org/ftp/tsg_ct/tsg_ct/TSGC_90e/Docs/CP-203193.zip" TargetMode="External"/><Relationship Id="rId45" Type="http://schemas.openxmlformats.org/officeDocument/2006/relationships/hyperlink" Target="https://www.3gpp.org/ftp/tsg_ct/tsg_ct/TSGC_90e/Docs/CP-203023.zip" TargetMode="External"/><Relationship Id="rId66" Type="http://schemas.openxmlformats.org/officeDocument/2006/relationships/hyperlink" Target="https://www.3gpp.org/ftp/tsg_ct/tsg_ct/TSGC_90e/Docs/CP-203122.zip" TargetMode="External"/><Relationship Id="rId87" Type="http://schemas.openxmlformats.org/officeDocument/2006/relationships/hyperlink" Target="https://www.3gpp.org/ftp/tsg_ct/tsg_ct/TSGC_90e/Docs/CP-203038.zip" TargetMode="External"/><Relationship Id="rId110" Type="http://schemas.openxmlformats.org/officeDocument/2006/relationships/hyperlink" Target="https://www.3gpp.org/ftp/tsg_ct/tsg_ct/TSGC_90e/Docs/CP-203050.zip" TargetMode="External"/><Relationship Id="rId115" Type="http://schemas.openxmlformats.org/officeDocument/2006/relationships/hyperlink" Target="https://www.3gpp.org/ftp/tsg_ct/tsg_ct/TSGC_90e/Docs/CP-203155.zip" TargetMode="External"/><Relationship Id="rId131" Type="http://schemas.openxmlformats.org/officeDocument/2006/relationships/hyperlink" Target="https://www.3gpp.org/ftp/tsg_ct/tsg_ct/TSGC_90e/Docs/CP-203072.zip" TargetMode="External"/><Relationship Id="rId136" Type="http://schemas.openxmlformats.org/officeDocument/2006/relationships/hyperlink" Target="https://www.3gpp.org/ftp/tsg_ct/tsg_ct/TSGC_90e/Docs/CP-203054.zip" TargetMode="External"/><Relationship Id="rId157" Type="http://schemas.openxmlformats.org/officeDocument/2006/relationships/hyperlink" Target="https://www.3gpp.org/ftp/tsg_ct/tsg_ct/TSGC_90e/Docs/CP-203016.zip" TargetMode="External"/><Relationship Id="rId178" Type="http://schemas.openxmlformats.org/officeDocument/2006/relationships/hyperlink" Target="https://www.3gpp.org/ftp/tsg_ct/tsg_ct/TSGC_90e/Docs/CP-203233.zip" TargetMode="External"/><Relationship Id="rId61" Type="http://schemas.openxmlformats.org/officeDocument/2006/relationships/hyperlink" Target="https://www.3gpp.org/ftp/tsg_ct/tsg_ct/TSGC_90e/Docs/CP-203118.zip" TargetMode="External"/><Relationship Id="rId82" Type="http://schemas.openxmlformats.org/officeDocument/2006/relationships/hyperlink" Target="https://www.3gpp.org/ftp/tsg_ct/tsg_ct/TSGC_90e/Docs/CP-203033.zip" TargetMode="External"/><Relationship Id="rId152" Type="http://schemas.openxmlformats.org/officeDocument/2006/relationships/hyperlink" Target="https://www.3gpp.org/ftp/tsg_ct/tsg_ct/TSGC_90e/Docs/CP-203136.zip" TargetMode="External"/><Relationship Id="rId173" Type="http://schemas.openxmlformats.org/officeDocument/2006/relationships/hyperlink" Target="https://www.3gpp.org/ftp/tsg_ct/tsg_ct/TSGC_90e/Docs/CP-203021.zip" TargetMode="External"/><Relationship Id="rId194" Type="http://schemas.openxmlformats.org/officeDocument/2006/relationships/hyperlink" Target="https://www.3gpp.org/ftp/tsg_ct/tsg_ct/TSGC_90e/Docs/CP-203084.zip" TargetMode="External"/><Relationship Id="rId199" Type="http://schemas.openxmlformats.org/officeDocument/2006/relationships/hyperlink" Target="https://www.3gpp.org/ftp/tsg_ct/tsg_ct/TSGC_90e/Docs/CP-203153.zip" TargetMode="External"/><Relationship Id="rId203" Type="http://schemas.openxmlformats.org/officeDocument/2006/relationships/hyperlink" Target="https://www.3gpp.org/ftp/tsg_ct/tsg_ct/TSGC_90e/Docs/CP-203256.zip" TargetMode="External"/><Relationship Id="rId208" Type="http://schemas.openxmlformats.org/officeDocument/2006/relationships/hyperlink" Target="https://www.3gpp.org/ftp/tsg_ct/tsg_ct/TSGC_90e/Docs/CP-203071.zip" TargetMode="External"/><Relationship Id="rId229" Type="http://schemas.openxmlformats.org/officeDocument/2006/relationships/hyperlink" Target="https://www.3gpp.org/ftp/tsg_ct/tsg_ct/TSGC_90e/Docs/CP-203226.zip" TargetMode="External"/><Relationship Id="rId19" Type="http://schemas.openxmlformats.org/officeDocument/2006/relationships/hyperlink" Target="https://www.3gpp.org/ftp/tsg_ct/tsg_ct/TSGC_90e/Docs/CP-203244.zip" TargetMode="External"/><Relationship Id="rId224" Type="http://schemas.openxmlformats.org/officeDocument/2006/relationships/hyperlink" Target="https://www.3gpp.org/ftp/tsg_ct/tsg_ct/TSGC_90e/Docs/CP-203173.zip" TargetMode="External"/><Relationship Id="rId240" Type="http://schemas.openxmlformats.org/officeDocument/2006/relationships/hyperlink" Target="https://www.3gpp.org/ftp/tsg_ct/tsg_ct/TSGC_90e/Docs/CP-203135.zip" TargetMode="External"/><Relationship Id="rId245" Type="http://schemas.openxmlformats.org/officeDocument/2006/relationships/hyperlink" Target="https://www.3gpp.org/ftp/tsg_ct/tsg_ct/TSGC_90e/Docs/CP-203134.zip" TargetMode="External"/><Relationship Id="rId261" Type="http://schemas.openxmlformats.org/officeDocument/2006/relationships/footer" Target="footer2.xml"/><Relationship Id="rId14" Type="http://schemas.openxmlformats.org/officeDocument/2006/relationships/hyperlink" Target="https://www.3gpp.org/ftp/tsg_ct/tsg_ct/TSGC_90e/Docs/CP-203239.zip" TargetMode="External"/><Relationship Id="rId30" Type="http://schemas.openxmlformats.org/officeDocument/2006/relationships/hyperlink" Target="https://www.3gpp.org/ftp/tsg_ct/tsg_ct/TSGC_90e/Docs/CP-203250.zip" TargetMode="External"/><Relationship Id="rId35" Type="http://schemas.openxmlformats.org/officeDocument/2006/relationships/hyperlink" Target="https://www.3gpp.org/ftp/tsg_ct/tsg_ct/TSGC_90e/Docs/CP-203024.zip" TargetMode="External"/><Relationship Id="rId56" Type="http://schemas.openxmlformats.org/officeDocument/2006/relationships/hyperlink" Target="https://www.3gpp.org/ftp/tsg_ct/tsg_ct/TSGC_90e/Docs/CP-203113.zip" TargetMode="External"/><Relationship Id="rId77" Type="http://schemas.openxmlformats.org/officeDocument/2006/relationships/hyperlink" Target="https://www.3gpp.org/ftp/tsg_ct/tsg_ct/TSGC_90e/Docs/CP-203029.zip" TargetMode="External"/><Relationship Id="rId100" Type="http://schemas.openxmlformats.org/officeDocument/2006/relationships/hyperlink" Target="https://www.3gpp.org/ftp/tsg_ct/tsg_ct/TSGC_90e/Docs/CP-203220.zip" TargetMode="External"/><Relationship Id="rId105" Type="http://schemas.openxmlformats.org/officeDocument/2006/relationships/hyperlink" Target="https://www.3gpp.org/ftp/tsg_ct/tsg_ct/TSGC_90e/Docs/CP-203219.zip" TargetMode="External"/><Relationship Id="rId126" Type="http://schemas.openxmlformats.org/officeDocument/2006/relationships/hyperlink" Target="https://www.3gpp.org/ftp/tsg_ct/tsg_ct/TSGC_90e/Docs/CP-203043.zip" TargetMode="External"/><Relationship Id="rId147" Type="http://schemas.openxmlformats.org/officeDocument/2006/relationships/hyperlink" Target="https://www.3gpp.org/ftp/tsg_ct/tsg_ct/TSGC_90e/Docs/CP-203132.zip" TargetMode="External"/><Relationship Id="rId168" Type="http://schemas.openxmlformats.org/officeDocument/2006/relationships/hyperlink" Target="https://www.3gpp.org/ftp/tsg_ct/tsg_ct/TSGC_90e/Docs/CP-203142.zip" TargetMode="External"/><Relationship Id="rId8" Type="http://schemas.openxmlformats.org/officeDocument/2006/relationships/endnotes" Target="endnotes.xml"/><Relationship Id="rId51" Type="http://schemas.openxmlformats.org/officeDocument/2006/relationships/hyperlink" Target="https://www.3gpp.org/ftp/tsg_ct/tsg_ct/TSGC_90e/Docs/CP-203091.zip" TargetMode="External"/><Relationship Id="rId72" Type="http://schemas.openxmlformats.org/officeDocument/2006/relationships/hyperlink" Target="https://www.3gpp.org/ftp/tsg_ct/tsg_ct/TSGC_90e/Docs/CP-203183.zip" TargetMode="External"/><Relationship Id="rId93" Type="http://schemas.openxmlformats.org/officeDocument/2006/relationships/hyperlink" Target="https://www.3gpp.org/ftp/tsg_ct/tsg_ct/TSGC_90e/Docs/CP-203143.zip" TargetMode="External"/><Relationship Id="rId98" Type="http://schemas.openxmlformats.org/officeDocument/2006/relationships/hyperlink" Target="https://www.3gpp.org/ftp/tsg_ct/tsg_ct/TSGC_90e/Docs/CP-203128.zip" TargetMode="External"/><Relationship Id="rId121" Type="http://schemas.openxmlformats.org/officeDocument/2006/relationships/hyperlink" Target="https://www.3gpp.org/ftp/tsg_ct/tsg_ct/TSGC_90e/Docs/CP-203186.zip" TargetMode="External"/><Relationship Id="rId142" Type="http://schemas.openxmlformats.org/officeDocument/2006/relationships/hyperlink" Target="https://www.3gpp.org/ftp/tsg_ct/tsg_ct/TSGC_90e/Docs/CP-203067.zip" TargetMode="External"/><Relationship Id="rId163" Type="http://schemas.openxmlformats.org/officeDocument/2006/relationships/hyperlink" Target="https://www.3gpp.org/ftp/tsg_ct/tsg_ct/TSGC_90e/Docs/CP-203075.zip" TargetMode="External"/><Relationship Id="rId184" Type="http://schemas.openxmlformats.org/officeDocument/2006/relationships/hyperlink" Target="https://www.3gpp.org/ftp/tsg_ct/tsg_ct/TSGC_90e/Docs/CP-203059.zip" TargetMode="External"/><Relationship Id="rId189" Type="http://schemas.openxmlformats.org/officeDocument/2006/relationships/hyperlink" Target="https://www.3gpp.org/ftp/tsg_ct/tsg_ct/TSGC_90e/Docs/CP-203089.zip" TargetMode="External"/><Relationship Id="rId219" Type="http://schemas.openxmlformats.org/officeDocument/2006/relationships/hyperlink" Target="https://www.3gpp.org/ftp/tsg_ct/tsg_ct/TSGC_90e/Docs/CP-203168.zip" TargetMode="External"/><Relationship Id="rId3" Type="http://schemas.openxmlformats.org/officeDocument/2006/relationships/numbering" Target="numbering.xml"/><Relationship Id="rId214" Type="http://schemas.openxmlformats.org/officeDocument/2006/relationships/hyperlink" Target="https://www.3gpp.org/ftp/tsg_ct/tsg_ct/TSGC_90e/Docs/CP-203165.zip" TargetMode="External"/><Relationship Id="rId230" Type="http://schemas.openxmlformats.org/officeDocument/2006/relationships/hyperlink" Target="https://www.3gpp.org/ftp/tsg_ct/tsg_ct/TSGC_90e/Docs/CP-203254.zip" TargetMode="External"/><Relationship Id="rId235" Type="http://schemas.openxmlformats.org/officeDocument/2006/relationships/hyperlink" Target="https://www.3gpp.org/ftp/tsg_ct/tsg_ct/TSGC_90e/Docs/CP-203209.zip" TargetMode="External"/><Relationship Id="rId251" Type="http://schemas.openxmlformats.org/officeDocument/2006/relationships/hyperlink" Target="https://www.3gpp.org/ftp/tsg_ct/tsg_ct/TSGC_90e/Docs/CP-203258.zip" TargetMode="External"/><Relationship Id="rId256" Type="http://schemas.openxmlformats.org/officeDocument/2006/relationships/hyperlink" Target="https://www.3gpp.org/ftp/tsg_ct/tsg_ct/TSGC_90e/Docs/CP-203158.zip" TargetMode="External"/><Relationship Id="rId25" Type="http://schemas.openxmlformats.org/officeDocument/2006/relationships/hyperlink" Target="https://www.3gpp.org/ftp/tsg_ct/tsg_ct/TSGC_90e/Docs/CP-203161.zip" TargetMode="External"/><Relationship Id="rId46" Type="http://schemas.openxmlformats.org/officeDocument/2006/relationships/hyperlink" Target="https://www.3gpp.org/ftp/tsg_ct/tsg_ct/TSGC_90e/Docs/CP-203026.zip" TargetMode="External"/><Relationship Id="rId67" Type="http://schemas.openxmlformats.org/officeDocument/2006/relationships/hyperlink" Target="https://www.3gpp.org/ftp/tsg_ct/tsg_ct/TSGC_90e/Docs/CP-203126.zip" TargetMode="External"/><Relationship Id="rId116" Type="http://schemas.openxmlformats.org/officeDocument/2006/relationships/hyperlink" Target="https://www.3gpp.org/ftp/tsg_ct/tsg_ct/TSGC_90e/Docs/CP-203039.zip" TargetMode="External"/><Relationship Id="rId137" Type="http://schemas.openxmlformats.org/officeDocument/2006/relationships/hyperlink" Target="https://www.3gpp.org/ftp/tsg_ct/tsg_ct/TSGC_90e/Docs/CP-203110.zip" TargetMode="External"/><Relationship Id="rId158" Type="http://schemas.openxmlformats.org/officeDocument/2006/relationships/hyperlink" Target="https://www.3gpp.org/ftp/tsg_ct/tsg_ct/TSGC_90e/Docs/CP-203017.zip" TargetMode="External"/><Relationship Id="rId20" Type="http://schemas.openxmlformats.org/officeDocument/2006/relationships/hyperlink" Target="https://www.3gpp.org/ftp/tsg_ct/tsg_ct/TSGC_90e/Docs/CP-203245.zip" TargetMode="External"/><Relationship Id="rId41" Type="http://schemas.openxmlformats.org/officeDocument/2006/relationships/hyperlink" Target="https://www.3gpp.org/ftp/tsg_ct/tsg_ct/TSGC_90e/Docs/CP-203196.zip" TargetMode="External"/><Relationship Id="rId62" Type="http://schemas.openxmlformats.org/officeDocument/2006/relationships/hyperlink" Target="https://www.3gpp.org/ftp/tsg_ct/tsg_ct/TSGC_90e/Docs/CP-203119.zip" TargetMode="External"/><Relationship Id="rId83" Type="http://schemas.openxmlformats.org/officeDocument/2006/relationships/hyperlink" Target="https://www.3gpp.org/ftp/tsg_ct/tsg_ct/TSGC_90e/Docs/CP-203034.zip" TargetMode="External"/><Relationship Id="rId88" Type="http://schemas.openxmlformats.org/officeDocument/2006/relationships/hyperlink" Target="https://www.3gpp.org/ftp/tsg_ct/tsg_ct/TSGC_90e/Docs/CP-203086.zip" TargetMode="External"/><Relationship Id="rId111" Type="http://schemas.openxmlformats.org/officeDocument/2006/relationships/hyperlink" Target="https://www.3gpp.org/ftp/tsg_ct/tsg_ct/TSGC_90e/Docs/CP-203079.zip" TargetMode="External"/><Relationship Id="rId132" Type="http://schemas.openxmlformats.org/officeDocument/2006/relationships/hyperlink" Target="https://www.3gpp.org/ftp/tsg_ct/tsg_ct/TSGC_90e/Docs/CP-203081.zip" TargetMode="External"/><Relationship Id="rId153" Type="http://schemas.openxmlformats.org/officeDocument/2006/relationships/hyperlink" Target="https://www.3gpp.org/ftp/tsg_ct/tsg_ct/TSGC_90e/Docs/CP-203207.zip" TargetMode="External"/><Relationship Id="rId174" Type="http://schemas.openxmlformats.org/officeDocument/2006/relationships/hyperlink" Target="https://www.3gpp.org/ftp/tsg_ct/tsg_ct/TSGC_90e/Docs/CP-203106.zip" TargetMode="External"/><Relationship Id="rId179" Type="http://schemas.openxmlformats.org/officeDocument/2006/relationships/hyperlink" Target="https://www.3gpp.org/ftp/tsg_ct/tsg_ct/TSGC_90e/Docs/CP-203235.zip" TargetMode="External"/><Relationship Id="rId195" Type="http://schemas.openxmlformats.org/officeDocument/2006/relationships/hyperlink" Target="https://www.3gpp.org/ftp/tsg_ct/tsg_ct/TSGC_90e/Docs/CP-203147.zip" TargetMode="External"/><Relationship Id="rId209" Type="http://schemas.openxmlformats.org/officeDocument/2006/relationships/hyperlink" Target="https://www.3gpp.org/ftp/tsg_ct/tsg_ct/TSGC_90e/Docs/CP-203064.zip" TargetMode="External"/><Relationship Id="rId190" Type="http://schemas.openxmlformats.org/officeDocument/2006/relationships/hyperlink" Target="https://www.3gpp.org/ftp/tsg_ct/tsg_ct/TSGC_90e/Docs/CP-203130.zip" TargetMode="External"/><Relationship Id="rId204" Type="http://schemas.openxmlformats.org/officeDocument/2006/relationships/hyperlink" Target="https://www.3gpp.org/ftp/tsg_ct/tsg_ct/TSGC_90e/Docs/CP-203214.zip" TargetMode="External"/><Relationship Id="rId220" Type="http://schemas.openxmlformats.org/officeDocument/2006/relationships/hyperlink" Target="https://www.3gpp.org/ftp/tsg_ct/tsg_ct/TSGC_90e/Docs/CP-203169.zip" TargetMode="External"/><Relationship Id="rId225" Type="http://schemas.openxmlformats.org/officeDocument/2006/relationships/hyperlink" Target="https://www.3gpp.org/ftp/tsg_ct/tsg_ct/TSGC_90e/Docs/CP-203174.zip" TargetMode="External"/><Relationship Id="rId241" Type="http://schemas.openxmlformats.org/officeDocument/2006/relationships/hyperlink" Target="https://www.3gpp.org/ftp/tsg_ct/tsg_ct/TSGC_90e/Docs/CP-203184.zip" TargetMode="External"/><Relationship Id="rId246" Type="http://schemas.openxmlformats.org/officeDocument/2006/relationships/hyperlink" Target="https://www.3gpp.org/ftp/tsg_ct/tsg_ct/TSGC_90e/Docs/CP-203205.zip" TargetMode="External"/><Relationship Id="rId15" Type="http://schemas.openxmlformats.org/officeDocument/2006/relationships/hyperlink" Target="https://www.3gpp.org/ftp/tsg_ct/tsg_ct/TSGC_90e/Docs/CP-203240.zip" TargetMode="External"/><Relationship Id="rId36" Type="http://schemas.openxmlformats.org/officeDocument/2006/relationships/hyperlink" Target="https://www.3gpp.org/ftp/tsg_ct/tsg_ct/TSGC_90e/Docs/CP-203191.zip" TargetMode="External"/><Relationship Id="rId57" Type="http://schemas.openxmlformats.org/officeDocument/2006/relationships/hyperlink" Target="https://www.3gpp.org/ftp/tsg_ct/tsg_ct/TSGC_90e/Docs/CP-203114.zip" TargetMode="External"/><Relationship Id="rId106" Type="http://schemas.openxmlformats.org/officeDocument/2006/relationships/hyperlink" Target="https://www.3gpp.org/ftp/tsg_ct/tsg_ct/TSGC_90e/Docs/CP-203080.zip" TargetMode="External"/><Relationship Id="rId127" Type="http://schemas.openxmlformats.org/officeDocument/2006/relationships/hyperlink" Target="https://www.3gpp.org/ftp/tsg_ct/tsg_ct/TSGC_90e/Docs/CP-203125.zip" TargetMode="External"/><Relationship Id="rId262" Type="http://schemas.openxmlformats.org/officeDocument/2006/relationships/fontTable" Target="fontTable.xml"/><Relationship Id="rId10" Type="http://schemas.openxmlformats.org/officeDocument/2006/relationships/hyperlink" Target="mailto:3GPP_CT88_E_Meeting@list.etsi.org" TargetMode="External"/><Relationship Id="rId31" Type="http://schemas.openxmlformats.org/officeDocument/2006/relationships/hyperlink" Target="https://www.3gpp.org/ftp/tsg_ct/tsg_ct/TSGC_90e/Docs/CP-203012.zip" TargetMode="External"/><Relationship Id="rId52" Type="http://schemas.openxmlformats.org/officeDocument/2006/relationships/hyperlink" Target="https://www.3gpp.org/ftp/tsg_ct/tsg_ct/TSGC_90e/Docs/CP-203094.zip" TargetMode="External"/><Relationship Id="rId73" Type="http://schemas.openxmlformats.org/officeDocument/2006/relationships/hyperlink" Target="https://www.3gpp.org/ftp/tsg_ct/tsg_ct/TSGC_90e/Docs/CP-203187.zip" TargetMode="External"/><Relationship Id="rId78" Type="http://schemas.openxmlformats.org/officeDocument/2006/relationships/hyperlink" Target="https://www.3gpp.org/ftp/tsg_ct/tsg_ct/TSGC_90e/Docs/CP-203030.zip" TargetMode="External"/><Relationship Id="rId94" Type="http://schemas.openxmlformats.org/officeDocument/2006/relationships/hyperlink" Target="https://www.3gpp.org/ftp/tsg_ct/tsg_ct/TSGC_90e/Docs/CP-203152.zip" TargetMode="External"/><Relationship Id="rId99" Type="http://schemas.openxmlformats.org/officeDocument/2006/relationships/hyperlink" Target="https://www.3gpp.org/ftp/tsg_ct/tsg_ct/TSGC_90e/Docs/CP-203211.zip" TargetMode="External"/><Relationship Id="rId101" Type="http://schemas.openxmlformats.org/officeDocument/2006/relationships/hyperlink" Target="https://www.3gpp.org/ftp/tsg_ct/tsg_ct/TSGC_90e/Docs/CP-203221.zip" TargetMode="External"/><Relationship Id="rId122" Type="http://schemas.openxmlformats.org/officeDocument/2006/relationships/hyperlink" Target="https://www.3gpp.org/ftp/tsg_ct/tsg_ct/TSGC_90e/Docs/CP-203229.zip" TargetMode="External"/><Relationship Id="rId143" Type="http://schemas.openxmlformats.org/officeDocument/2006/relationships/hyperlink" Target="https://www.3gpp.org/ftp/tsg_ct/tsg_ct/TSGC_90e/Docs/CP-203053.zip" TargetMode="External"/><Relationship Id="rId148" Type="http://schemas.openxmlformats.org/officeDocument/2006/relationships/hyperlink" Target="https://www.3gpp.org/ftp/tsg_ct/tsg_ct/TSGC_90e/Docs/CP-203156.zip" TargetMode="External"/><Relationship Id="rId164" Type="http://schemas.openxmlformats.org/officeDocument/2006/relationships/hyperlink" Target="https://www.3gpp.org/ftp/tsg_ct/tsg_ct/TSGC_90e/Docs/CP-203076.zip" TargetMode="External"/><Relationship Id="rId169" Type="http://schemas.openxmlformats.org/officeDocument/2006/relationships/hyperlink" Target="https://www.3gpp.org/ftp/tsg_ct/tsg_ct/TSGC_90e/Docs/CP-203210.zip" TargetMode="External"/><Relationship Id="rId185" Type="http://schemas.openxmlformats.org/officeDocument/2006/relationships/hyperlink" Target="https://www.3gpp.org/ftp/tsg_ct/tsg_ct/TSGC_90e/Docs/CP-203060.zip" TargetMode="External"/><Relationship Id="rId4" Type="http://schemas.openxmlformats.org/officeDocument/2006/relationships/styles" Target="styles.xml"/><Relationship Id="rId9" Type="http://schemas.openxmlformats.org/officeDocument/2006/relationships/hyperlink" Target="https://www.3gpp.org/ftp/tsg_ct/TSG_CT/TSGC_89e/Docs/CP-202000.zip" TargetMode="External"/><Relationship Id="rId180" Type="http://schemas.openxmlformats.org/officeDocument/2006/relationships/hyperlink" Target="https://www.3gpp.org/ftp/tsg_ct/tsg_ct/TSGC_90e/Docs/CP-203055.zip" TargetMode="External"/><Relationship Id="rId210" Type="http://schemas.openxmlformats.org/officeDocument/2006/relationships/hyperlink" Target="https://www.3gpp.org/ftp/tsg_ct/tsg_ct/TSGC_90e/Docs/CP-203140.zip" TargetMode="External"/><Relationship Id="rId215" Type="http://schemas.openxmlformats.org/officeDocument/2006/relationships/hyperlink" Target="https://www.3gpp.org/ftp/tsg_ct/tsg_ct/TSGC_90e/Docs/CP-203102.zip" TargetMode="External"/><Relationship Id="rId236" Type="http://schemas.openxmlformats.org/officeDocument/2006/relationships/hyperlink" Target="https://www.3gpp.org/ftp/tsg_ct/tsg_ct/TSGC_90e/Docs/CP-203063.zip" TargetMode="External"/><Relationship Id="rId257" Type="http://schemas.openxmlformats.org/officeDocument/2006/relationships/hyperlink" Target="https://www.3gpp.org/ftp/tsg_ct/tsg_ct/TSGC_90e/Docs/CP-203231.zip" TargetMode="External"/><Relationship Id="rId26" Type="http://schemas.openxmlformats.org/officeDocument/2006/relationships/hyperlink" Target="https://www.3gpp.org/ftp/tsg_ct/tsg_ct/TSGC_90e/Docs/CP-203252.zip" TargetMode="External"/><Relationship Id="rId231" Type="http://schemas.openxmlformats.org/officeDocument/2006/relationships/hyperlink" Target="https://www.3gpp.org/ftp/tsg_ct/tsg_ct/TSGC_90e/Docs/CP-203197.zip" TargetMode="External"/><Relationship Id="rId252" Type="http://schemas.openxmlformats.org/officeDocument/2006/relationships/hyperlink" Target="https://www.3gpp.org/ftp/tsg_ct/tsg_ct/TSGC_90e/Docs/CP-203266.zip" TargetMode="External"/><Relationship Id="rId47" Type="http://schemas.openxmlformats.org/officeDocument/2006/relationships/hyperlink" Target="https://www.3gpp.org/ftp/tsg_ct/tsg_ct/TSGC_90e/Docs/CP-203027.zip" TargetMode="External"/><Relationship Id="rId68" Type="http://schemas.openxmlformats.org/officeDocument/2006/relationships/hyperlink" Target="https://www.3gpp.org/ftp/tsg_ct/tsg_ct/TSGC_90e/Docs/CP-203100.zip" TargetMode="External"/><Relationship Id="rId89" Type="http://schemas.openxmlformats.org/officeDocument/2006/relationships/hyperlink" Target="https://www.3gpp.org/ftp/tsg_ct/tsg_ct/TSGC_90e/Docs/CP-203088.zip" TargetMode="External"/><Relationship Id="rId112" Type="http://schemas.openxmlformats.org/officeDocument/2006/relationships/hyperlink" Target="https://www.3gpp.org/ftp/tsg_ct/tsg_ct/TSGC_90e/Docs/CP-203109.zip" TargetMode="External"/><Relationship Id="rId133" Type="http://schemas.openxmlformats.org/officeDocument/2006/relationships/hyperlink" Target="https://www.3gpp.org/ftp/tsg_ct/tsg_ct/TSGC_90e/Docs/CP-203082.zip" TargetMode="External"/><Relationship Id="rId154" Type="http://schemas.openxmlformats.org/officeDocument/2006/relationships/hyperlink" Target="https://www.3gpp.org/ftp/tsg_ct/tsg_ct/TSGC_90e/Docs/CP-203044.zip" TargetMode="External"/><Relationship Id="rId175" Type="http://schemas.openxmlformats.org/officeDocument/2006/relationships/hyperlink" Target="https://www.3gpp.org/ftp/tsg_ct/tsg_ct/TSGC_90e/Docs/CP-203232.zip" TargetMode="External"/><Relationship Id="rId196" Type="http://schemas.openxmlformats.org/officeDocument/2006/relationships/hyperlink" Target="https://www.3gpp.org/ftp/tsg_ct/tsg_ct/TSGC_90e/Docs/CP-203159.zip" TargetMode="External"/><Relationship Id="rId200" Type="http://schemas.openxmlformats.org/officeDocument/2006/relationships/hyperlink" Target="https://www.3gpp.org/ftp/tsg_ct/tsg_ct/TSGC_90e/Docs/CP-203236.zip" TargetMode="External"/><Relationship Id="rId16" Type="http://schemas.openxmlformats.org/officeDocument/2006/relationships/hyperlink" Target="https://www.3gpp.org/ftp/tsg_ct/tsg_ct/TSGC_90e/Docs/CP-203241.zip" TargetMode="External"/><Relationship Id="rId221" Type="http://schemas.openxmlformats.org/officeDocument/2006/relationships/hyperlink" Target="https://www.3gpp.org/ftp/tsg_ct/tsg_ct/TSGC_90e/Docs/CP-203170.zip" TargetMode="External"/><Relationship Id="rId242" Type="http://schemas.openxmlformats.org/officeDocument/2006/relationships/hyperlink" Target="https://www.3gpp.org/ftp/tsg_ct/tsg_ct/TSGC_90e/Docs/CP-203062.zip" TargetMode="External"/><Relationship Id="rId263" Type="http://schemas.microsoft.com/office/2011/relationships/people" Target="people.xml"/><Relationship Id="rId37" Type="http://schemas.openxmlformats.org/officeDocument/2006/relationships/hyperlink" Target="https://www.3gpp.org/ftp/tsg_ct/tsg_ct/TSGC_90e/Docs/CP-203190.zip" TargetMode="External"/><Relationship Id="rId58" Type="http://schemas.openxmlformats.org/officeDocument/2006/relationships/hyperlink" Target="https://www.3gpp.org/ftp/tsg_ct/tsg_ct/TSGC_90e/Docs/CP-203115.zip" TargetMode="External"/><Relationship Id="rId79" Type="http://schemas.openxmlformats.org/officeDocument/2006/relationships/hyperlink" Target="https://www.3gpp.org/ftp/tsg_ct/tsg_ct/TSGC_90e/Docs/CP-203068.zip" TargetMode="External"/><Relationship Id="rId102" Type="http://schemas.openxmlformats.org/officeDocument/2006/relationships/hyperlink" Target="https://www.3gpp.org/ftp/tsg_ct/tsg_ct/TSGC_90e/Docs/CP-203042.zip" TargetMode="External"/><Relationship Id="rId123" Type="http://schemas.openxmlformats.org/officeDocument/2006/relationships/hyperlink" Target="https://www.3gpp.org/ftp/tsg_ct/tsg_ct/TSGC_90e/Docs/CP-203206.zip" TargetMode="External"/><Relationship Id="rId144" Type="http://schemas.openxmlformats.org/officeDocument/2006/relationships/hyperlink" Target="https://www.3gpp.org/ftp/tsg_ct/tsg_ct/TSGC_90e/Docs/CP-203127.zip" TargetMode="External"/><Relationship Id="rId90" Type="http://schemas.openxmlformats.org/officeDocument/2006/relationships/hyperlink" Target="https://www.3gpp.org/ftp/tsg_ct/tsg_ct/TSGC_90e/Docs/CP-203092.zip" TargetMode="External"/><Relationship Id="rId165" Type="http://schemas.openxmlformats.org/officeDocument/2006/relationships/hyperlink" Target="https://www.3gpp.org/ftp/tsg_ct/tsg_ct/TSGC_90e/Docs/CP-203077.zip" TargetMode="External"/><Relationship Id="rId186" Type="http://schemas.openxmlformats.org/officeDocument/2006/relationships/hyperlink" Target="https://www.3gpp.org/ftp/tsg_ct/tsg_ct/TSGC_90e/Docs/CP-203061.zip" TargetMode="External"/><Relationship Id="rId211" Type="http://schemas.openxmlformats.org/officeDocument/2006/relationships/hyperlink" Target="https://www.3gpp.org/ftp/tsg_ct/tsg_ct/TSGC_90e/Docs/CP-203141.zip" TargetMode="External"/><Relationship Id="rId232" Type="http://schemas.openxmlformats.org/officeDocument/2006/relationships/hyperlink" Target="https://www.3gpp.org/ftp/tsg_ct/tsg_ct/TSGC_90e/Docs/CP-203247.zip" TargetMode="External"/><Relationship Id="rId253" Type="http://schemas.openxmlformats.org/officeDocument/2006/relationships/hyperlink" Target="https://www.3gpp.org/ftp/tsg_ct/tsg_ct/TSGC_90e/Docs/CP-203265.zip" TargetMode="External"/><Relationship Id="rId27" Type="http://schemas.openxmlformats.org/officeDocument/2006/relationships/hyperlink" Target="https://www.3gpp.org/ftp/tsg_ct/tsg_ct/TSGC_90e/Docs/CP-203104.zip" TargetMode="External"/><Relationship Id="rId48" Type="http://schemas.openxmlformats.org/officeDocument/2006/relationships/hyperlink" Target="https://www.3gpp.org/ftp/tsg_ct/tsg_ct/TSGC_90e/Docs/CP-203028.zip" TargetMode="External"/><Relationship Id="rId69" Type="http://schemas.openxmlformats.org/officeDocument/2006/relationships/hyperlink" Target="https://www.3gpp.org/ftp/tsg_ct/tsg_ct/TSGC_90e/Docs/CP-203133.zip" TargetMode="External"/><Relationship Id="rId113" Type="http://schemas.openxmlformats.org/officeDocument/2006/relationships/hyperlink" Target="https://www.3gpp.org/ftp/tsg_ct/tsg_ct/TSGC_90e/Docs/CP-203045.zip" TargetMode="External"/><Relationship Id="rId134" Type="http://schemas.openxmlformats.org/officeDocument/2006/relationships/hyperlink" Target="https://www.3gpp.org/ftp/tsg_ct/tsg_ct/TSGC_90e/Docs/CP-203162.zip" TargetMode="External"/><Relationship Id="rId80" Type="http://schemas.openxmlformats.org/officeDocument/2006/relationships/hyperlink" Target="https://www.3gpp.org/ftp/tsg_ct/tsg_ct/TSGC_90e/Docs/CP-203031.zip" TargetMode="External"/><Relationship Id="rId155" Type="http://schemas.openxmlformats.org/officeDocument/2006/relationships/hyperlink" Target="https://www.3gpp.org/ftp/tsg_ct/tsg_ct/TSGC_90e/Docs/CP-203131.zip" TargetMode="External"/><Relationship Id="rId176" Type="http://schemas.openxmlformats.org/officeDocument/2006/relationships/hyperlink" Target="https://www.3gpp.org/ftp/tsg_ct/tsg_ct/TSGC_90e/Docs/CP-203234.zip" TargetMode="External"/><Relationship Id="rId197" Type="http://schemas.openxmlformats.org/officeDocument/2006/relationships/hyperlink" Target="https://www.3gpp.org/ftp/tsg_ct/tsg_ct/TSGC_90e/Docs/CP-203148.zip" TargetMode="External"/><Relationship Id="rId201" Type="http://schemas.openxmlformats.org/officeDocument/2006/relationships/hyperlink" Target="https://www.3gpp.org/ftp/tsg_ct/tsg_ct/TSGC_90e/Docs/CP-203255.zip" TargetMode="External"/><Relationship Id="rId222" Type="http://schemas.openxmlformats.org/officeDocument/2006/relationships/hyperlink" Target="https://www.3gpp.org/ftp/tsg_ct/tsg_ct/TSGC_90e/Docs/CP-203171.zip" TargetMode="External"/><Relationship Id="rId243" Type="http://schemas.openxmlformats.org/officeDocument/2006/relationships/hyperlink" Target="https://www.3gpp.org/ftp/tsg_ct/tsg_ct/TSGC_90e/Docs/CP-203124.zip" TargetMode="External"/><Relationship Id="rId264" Type="http://schemas.openxmlformats.org/officeDocument/2006/relationships/theme" Target="theme/theme1.xml"/><Relationship Id="rId17" Type="http://schemas.openxmlformats.org/officeDocument/2006/relationships/hyperlink" Target="https://www.3gpp.org/ftp/tsg_ct/tsg_ct/TSGC_90e/Docs/CP-203242.zip" TargetMode="External"/><Relationship Id="rId38" Type="http://schemas.openxmlformats.org/officeDocument/2006/relationships/hyperlink" Target="https://www.3gpp.org/ftp/tsg_ct/tsg_ct/TSGC_90e/Docs/CP-203192.zip" TargetMode="External"/><Relationship Id="rId59" Type="http://schemas.openxmlformats.org/officeDocument/2006/relationships/hyperlink" Target="https://www.3gpp.org/ftp/tsg_ct/tsg_ct/TSGC_90e/Docs/CP-203116.zip" TargetMode="External"/><Relationship Id="rId103" Type="http://schemas.openxmlformats.org/officeDocument/2006/relationships/hyperlink" Target="https://www.3gpp.org/ftp/tsg_ct/tsg_ct/TSGC_90e/Docs/CP-203150.zip" TargetMode="External"/><Relationship Id="rId124" Type="http://schemas.openxmlformats.org/officeDocument/2006/relationships/hyperlink" Target="https://www.3gpp.org/ftp/tsg_ct/tsg_ct/TSGC_90e/Docs/CP-203083.zip" TargetMode="External"/><Relationship Id="rId70" Type="http://schemas.openxmlformats.org/officeDocument/2006/relationships/hyperlink" Target="https://www.3gpp.org/ftp/tsg_ct/tsg_ct/TSGC_90e/Docs/CP-203151.zip" TargetMode="External"/><Relationship Id="rId91" Type="http://schemas.openxmlformats.org/officeDocument/2006/relationships/hyperlink" Target="https://www.3gpp.org/ftp/tsg_ct/tsg_ct/TSGC_90e/Docs/CP-203093.zip" TargetMode="External"/><Relationship Id="rId145" Type="http://schemas.openxmlformats.org/officeDocument/2006/relationships/hyperlink" Target="https://www.3gpp.org/ftp/tsg_ct/tsg_ct/TSGC_90e/Docs/CP-203216.zip" TargetMode="External"/><Relationship Id="rId166" Type="http://schemas.openxmlformats.org/officeDocument/2006/relationships/hyperlink" Target="https://www.3gpp.org/ftp/tsg_ct/tsg_ct/TSGC_90e/Docs/CP-203078.zip" TargetMode="External"/><Relationship Id="rId187" Type="http://schemas.openxmlformats.org/officeDocument/2006/relationships/hyperlink" Target="https://www.3gpp.org/ftp/tsg_ct/tsg_ct/TSGC_90e/Docs/CP-203065.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9779F-1E4A-48D5-9F64-6410C7DD3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13583</Words>
  <Characters>74710</Characters>
  <Application>Microsoft Office Word</Application>
  <DocSecurity>0</DocSecurity>
  <Lines>622</Lines>
  <Paragraphs>176</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88117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2</cp:revision>
  <cp:lastPrinted>2003-11-12T02:51:00Z</cp:lastPrinted>
  <dcterms:created xsi:type="dcterms:W3CDTF">2020-12-08T23:52:00Z</dcterms:created>
  <dcterms:modified xsi:type="dcterms:W3CDTF">2020-12-08T23:52:00Z</dcterms:modified>
</cp:coreProperties>
</file>